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0A8808AF"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commentRangeStart w:id="1"/>
            <w:r w:rsidR="00F508CA">
              <w:rPr>
                <w:noProof w:val="0"/>
              </w:rPr>
              <w:t>1</w:t>
            </w:r>
            <w:r w:rsidR="00FD083C">
              <w:rPr>
                <w:noProof w:val="0"/>
              </w:rPr>
              <w:t>7</w:t>
            </w:r>
            <w:r w:rsidR="009466C2" w:rsidRPr="00586B6B">
              <w:rPr>
                <w:noProof w:val="0"/>
              </w:rPr>
              <w:t>.</w:t>
            </w:r>
            <w:r w:rsidR="00945AE3">
              <w:rPr>
                <w:noProof w:val="0"/>
              </w:rPr>
              <w:t>3</w:t>
            </w:r>
            <w:r w:rsidR="009466C2" w:rsidRPr="00586B6B">
              <w:rPr>
                <w:noProof w:val="0"/>
              </w:rPr>
              <w:t>.</w:t>
            </w:r>
            <w:r w:rsidR="000E4D94">
              <w:rPr>
                <w:noProof w:val="0"/>
              </w:rPr>
              <w:t>0</w:t>
            </w:r>
            <w:commentRangeEnd w:id="1"/>
            <w:r w:rsidR="007B09BC">
              <w:rPr>
                <w:rStyle w:val="CommentReference"/>
                <w:rFonts w:ascii="Times New Roman" w:hAnsi="Times New Roman"/>
                <w:noProof w:val="0"/>
              </w:rPr>
              <w:commentReference w:id="1"/>
            </w:r>
            <w:r w:rsidR="000E4D94"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945AE3">
              <w:rPr>
                <w:noProof w:val="0"/>
                <w:sz w:val="32"/>
              </w:rPr>
              <w:t>12</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50254560" w:rsidR="004F0988" w:rsidRPr="00586B6B" w:rsidRDefault="00A25C89" w:rsidP="00A25C89">
            <w:pPr>
              <w:pStyle w:val="ZT"/>
              <w:framePr w:wrap="auto" w:hAnchor="text" w:yAlign="inline"/>
            </w:pPr>
            <w:r w:rsidRPr="00586B6B">
              <w:t>5G Media Streaming (5GMS);</w:t>
            </w:r>
            <w:r w:rsidRPr="00586B6B">
              <w:br/>
              <w:t>Protocols</w:t>
            </w:r>
          </w:p>
          <w:p w14:paraId="579DFC24" w14:textId="75BBF033" w:rsidR="004F0988" w:rsidRPr="00586B6B" w:rsidRDefault="004F0988" w:rsidP="00133525">
            <w:pPr>
              <w:pStyle w:val="ZT"/>
              <w:framePr w:wrap="auto" w:hAnchor="text" w:yAlign="inline"/>
              <w:rPr>
                <w:i/>
                <w:sz w:val="28"/>
              </w:rPr>
            </w:pPr>
            <w:r w:rsidRPr="00586B6B">
              <w:t>(</w:t>
            </w:r>
            <w:r w:rsidRPr="00586B6B">
              <w:rPr>
                <w:rStyle w:val="ZGSM"/>
              </w:rPr>
              <w:t>Release 1</w:t>
            </w:r>
            <w:r w:rsidR="00D774FD">
              <w:rPr>
                <w:rStyle w:val="ZGSM"/>
              </w:rPr>
              <w:t>7</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2">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2"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650 Route des Lucioles - Sophia Antipolis</w:t>
            </w:r>
          </w:p>
          <w:p w14:paraId="1F4CCA83" w14:textId="77777777" w:rsidR="00E16509" w:rsidRPr="003015C5" w:rsidRDefault="00E16509" w:rsidP="00133525">
            <w:pPr>
              <w:pStyle w:val="FP"/>
              <w:ind w:left="2835" w:right="2835"/>
              <w:jc w:val="center"/>
              <w:rPr>
                <w:rFonts w:ascii="Arial" w:hAnsi="Arial"/>
                <w:sz w:val="18"/>
                <w:lang w:val="fr-FR"/>
              </w:rPr>
            </w:pPr>
            <w:r w:rsidRPr="003015C5">
              <w:rPr>
                <w:rFonts w:ascii="Arial" w:hAnsi="Arial"/>
                <w:sz w:val="18"/>
                <w:lang w:val="fr-FR"/>
              </w:rPr>
              <w:t>Valbonne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p>
          <w:p w14:paraId="3C9BE673" w14:textId="77777777" w:rsidR="00E16509" w:rsidRPr="00586B6B" w:rsidRDefault="00E16509" w:rsidP="00133525"/>
        </w:tc>
      </w:tr>
      <w:bookmarkEnd w:id="2"/>
    </w:tbl>
    <w:p w14:paraId="345D41F8" w14:textId="77777777" w:rsidR="00080512" w:rsidRPr="00586B6B" w:rsidRDefault="00080512">
      <w:pPr>
        <w:pStyle w:val="TT"/>
      </w:pPr>
      <w:r w:rsidRPr="00586B6B">
        <w:br w:type="page"/>
      </w:r>
      <w:r w:rsidRPr="00586B6B">
        <w:lastRenderedPageBreak/>
        <w:t>Contents</w:t>
      </w:r>
    </w:p>
    <w:p w14:paraId="5F82ACDF" w14:textId="6B8D7662" w:rsidR="00A76F08" w:rsidRDefault="0068166B">
      <w:pPr>
        <w:pStyle w:val="TOC1"/>
        <w:rPr>
          <w:rFonts w:asciiTheme="minorHAnsi" w:eastAsiaTheme="minorEastAsia" w:hAnsiTheme="minorHAnsi" w:cstheme="minorBidi"/>
          <w:noProof/>
          <w:szCs w:val="22"/>
          <w:lang w:eastAsia="en-GB"/>
        </w:rPr>
      </w:pPr>
      <w:r w:rsidRPr="008D7B5D">
        <w:fldChar w:fldCharType="begin" w:fldLock="1"/>
      </w:r>
      <w:r w:rsidRPr="008D7B5D">
        <w:instrText xml:space="preserve"> TOC \o "1-9"</w:instrText>
      </w:r>
      <w:r w:rsidRPr="008D7B5D">
        <w:fldChar w:fldCharType="separate"/>
      </w:r>
      <w:r w:rsidR="00A76F08">
        <w:rPr>
          <w:noProof/>
        </w:rPr>
        <w:t>Foreword</w:t>
      </w:r>
      <w:r w:rsidR="00A76F08">
        <w:rPr>
          <w:noProof/>
        </w:rPr>
        <w:tab/>
      </w:r>
      <w:r w:rsidR="00A76F08">
        <w:rPr>
          <w:noProof/>
        </w:rPr>
        <w:fldChar w:fldCharType="begin" w:fldLock="1"/>
      </w:r>
      <w:r w:rsidR="00A76F08">
        <w:rPr>
          <w:noProof/>
        </w:rPr>
        <w:instrText xml:space="preserve"> PAGEREF _Toc123800648 \h </w:instrText>
      </w:r>
      <w:r w:rsidR="00A76F08">
        <w:rPr>
          <w:noProof/>
        </w:rPr>
      </w:r>
      <w:r w:rsidR="00A76F08">
        <w:rPr>
          <w:noProof/>
        </w:rPr>
        <w:fldChar w:fldCharType="separate"/>
      </w:r>
      <w:r w:rsidR="00A76F08">
        <w:rPr>
          <w:noProof/>
        </w:rPr>
        <w:t>10</w:t>
      </w:r>
      <w:r w:rsidR="00A76F08">
        <w:rPr>
          <w:noProof/>
        </w:rPr>
        <w:fldChar w:fldCharType="end"/>
      </w:r>
    </w:p>
    <w:p w14:paraId="332EC4AC" w14:textId="68D215FC" w:rsidR="00A76F08" w:rsidRDefault="00A76F0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_Toc123800649 \h </w:instrText>
      </w:r>
      <w:r>
        <w:rPr>
          <w:noProof/>
        </w:rPr>
      </w:r>
      <w:r>
        <w:rPr>
          <w:noProof/>
        </w:rPr>
        <w:fldChar w:fldCharType="separate"/>
      </w:r>
      <w:r>
        <w:rPr>
          <w:noProof/>
        </w:rPr>
        <w:t>12</w:t>
      </w:r>
      <w:r>
        <w:rPr>
          <w:noProof/>
        </w:rPr>
        <w:fldChar w:fldCharType="end"/>
      </w:r>
    </w:p>
    <w:p w14:paraId="243BD646" w14:textId="45C38CDF" w:rsidR="00A76F08" w:rsidRDefault="00A76F0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_Toc123800650 \h </w:instrText>
      </w:r>
      <w:r>
        <w:rPr>
          <w:noProof/>
        </w:rPr>
      </w:r>
      <w:r>
        <w:rPr>
          <w:noProof/>
        </w:rPr>
        <w:fldChar w:fldCharType="separate"/>
      </w:r>
      <w:r>
        <w:rPr>
          <w:noProof/>
        </w:rPr>
        <w:t>12</w:t>
      </w:r>
      <w:r>
        <w:rPr>
          <w:noProof/>
        </w:rPr>
        <w:fldChar w:fldCharType="end"/>
      </w:r>
    </w:p>
    <w:p w14:paraId="26980277" w14:textId="6303AF52" w:rsidR="00A76F08" w:rsidRDefault="00A76F0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_Toc123800651 \h </w:instrText>
      </w:r>
      <w:r>
        <w:rPr>
          <w:noProof/>
        </w:rPr>
      </w:r>
      <w:r>
        <w:rPr>
          <w:noProof/>
        </w:rPr>
        <w:fldChar w:fldCharType="separate"/>
      </w:r>
      <w:r>
        <w:rPr>
          <w:noProof/>
        </w:rPr>
        <w:t>14</w:t>
      </w:r>
      <w:r>
        <w:rPr>
          <w:noProof/>
        </w:rPr>
        <w:fldChar w:fldCharType="end"/>
      </w:r>
    </w:p>
    <w:p w14:paraId="30A34A33" w14:textId="1E15C4F9" w:rsidR="00A76F08" w:rsidRDefault="00A76F0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_Toc123800652 \h </w:instrText>
      </w:r>
      <w:r>
        <w:rPr>
          <w:noProof/>
        </w:rPr>
      </w:r>
      <w:r>
        <w:rPr>
          <w:noProof/>
        </w:rPr>
        <w:fldChar w:fldCharType="separate"/>
      </w:r>
      <w:r>
        <w:rPr>
          <w:noProof/>
        </w:rPr>
        <w:t>14</w:t>
      </w:r>
      <w:r>
        <w:rPr>
          <w:noProof/>
        </w:rPr>
        <w:fldChar w:fldCharType="end"/>
      </w:r>
    </w:p>
    <w:p w14:paraId="03625E7F" w14:textId="7B9166EE" w:rsidR="00A76F08" w:rsidRDefault="00A76F0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_Toc123800653 \h </w:instrText>
      </w:r>
      <w:r>
        <w:rPr>
          <w:noProof/>
        </w:rPr>
      </w:r>
      <w:r>
        <w:rPr>
          <w:noProof/>
        </w:rPr>
        <w:fldChar w:fldCharType="separate"/>
      </w:r>
      <w:r>
        <w:rPr>
          <w:noProof/>
        </w:rPr>
        <w:t>14</w:t>
      </w:r>
      <w:r>
        <w:rPr>
          <w:noProof/>
        </w:rPr>
        <w:fldChar w:fldCharType="end"/>
      </w:r>
    </w:p>
    <w:p w14:paraId="6FCFEB0D" w14:textId="02F51D20" w:rsidR="00A76F08" w:rsidRDefault="00A76F08">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_Toc123800654 \h </w:instrText>
      </w:r>
      <w:r>
        <w:rPr>
          <w:noProof/>
        </w:rPr>
      </w:r>
      <w:r>
        <w:rPr>
          <w:noProof/>
        </w:rPr>
        <w:fldChar w:fldCharType="separate"/>
      </w:r>
      <w:r>
        <w:rPr>
          <w:noProof/>
        </w:rPr>
        <w:t>14</w:t>
      </w:r>
      <w:r>
        <w:rPr>
          <w:noProof/>
        </w:rPr>
        <w:fldChar w:fldCharType="end"/>
      </w:r>
    </w:p>
    <w:p w14:paraId="1679456A" w14:textId="49DBD9CD" w:rsidR="00A76F08" w:rsidRDefault="00A76F0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_Toc123800655 \h </w:instrText>
      </w:r>
      <w:r>
        <w:rPr>
          <w:noProof/>
        </w:rPr>
      </w:r>
      <w:r>
        <w:rPr>
          <w:noProof/>
        </w:rPr>
        <w:fldChar w:fldCharType="separate"/>
      </w:r>
      <w:r>
        <w:rPr>
          <w:noProof/>
        </w:rPr>
        <w:t>15</w:t>
      </w:r>
      <w:r>
        <w:rPr>
          <w:noProof/>
        </w:rPr>
        <w:fldChar w:fldCharType="end"/>
      </w:r>
    </w:p>
    <w:p w14:paraId="4568B85E" w14:textId="1410465F" w:rsidR="00A76F08" w:rsidRDefault="00A76F0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_Toc123800656 \h </w:instrText>
      </w:r>
      <w:r>
        <w:rPr>
          <w:noProof/>
        </w:rPr>
      </w:r>
      <w:r>
        <w:rPr>
          <w:noProof/>
        </w:rPr>
        <w:fldChar w:fldCharType="separate"/>
      </w:r>
      <w:r>
        <w:rPr>
          <w:noProof/>
        </w:rPr>
        <w:t>15</w:t>
      </w:r>
      <w:r>
        <w:rPr>
          <w:noProof/>
        </w:rPr>
        <w:fldChar w:fldCharType="end"/>
      </w:r>
    </w:p>
    <w:p w14:paraId="5D75C537" w14:textId="72664EE8" w:rsidR="00A76F08" w:rsidRDefault="00A76F0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APIs relevant to Downlink Media Streaming</w:t>
      </w:r>
      <w:r>
        <w:rPr>
          <w:noProof/>
        </w:rPr>
        <w:tab/>
      </w:r>
      <w:r>
        <w:rPr>
          <w:noProof/>
        </w:rPr>
        <w:fldChar w:fldCharType="begin" w:fldLock="1"/>
      </w:r>
      <w:r>
        <w:rPr>
          <w:noProof/>
        </w:rPr>
        <w:instrText xml:space="preserve"> PAGEREF _Toc123800657 \h </w:instrText>
      </w:r>
      <w:r>
        <w:rPr>
          <w:noProof/>
        </w:rPr>
      </w:r>
      <w:r>
        <w:rPr>
          <w:noProof/>
        </w:rPr>
        <w:fldChar w:fldCharType="separate"/>
      </w:r>
      <w:r>
        <w:rPr>
          <w:noProof/>
        </w:rPr>
        <w:t>16</w:t>
      </w:r>
      <w:r>
        <w:rPr>
          <w:noProof/>
        </w:rPr>
        <w:fldChar w:fldCharType="end"/>
      </w:r>
    </w:p>
    <w:p w14:paraId="0A1BAB5F" w14:textId="3D245DC8" w:rsidR="00A76F08" w:rsidRDefault="00A76F0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Procedures of the M1 (5GMS Provisioning) interface</w:t>
      </w:r>
      <w:r>
        <w:rPr>
          <w:noProof/>
        </w:rPr>
        <w:tab/>
      </w:r>
      <w:r>
        <w:rPr>
          <w:noProof/>
        </w:rPr>
        <w:fldChar w:fldCharType="begin" w:fldLock="1"/>
      </w:r>
      <w:r>
        <w:rPr>
          <w:noProof/>
        </w:rPr>
        <w:instrText xml:space="preserve"> PAGEREF _Toc123800658 \h </w:instrText>
      </w:r>
      <w:r>
        <w:rPr>
          <w:noProof/>
        </w:rPr>
      </w:r>
      <w:r>
        <w:rPr>
          <w:noProof/>
        </w:rPr>
        <w:fldChar w:fldCharType="separate"/>
      </w:r>
      <w:r>
        <w:rPr>
          <w:noProof/>
        </w:rPr>
        <w:t>17</w:t>
      </w:r>
      <w:r>
        <w:rPr>
          <w:noProof/>
        </w:rPr>
        <w:fldChar w:fldCharType="end"/>
      </w:r>
    </w:p>
    <w:p w14:paraId="628A0D90" w14:textId="621DE1FC" w:rsidR="00A76F08" w:rsidRDefault="00A76F0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_Toc123800659 \h </w:instrText>
      </w:r>
      <w:r>
        <w:rPr>
          <w:noProof/>
        </w:rPr>
      </w:r>
      <w:r>
        <w:rPr>
          <w:noProof/>
        </w:rPr>
        <w:fldChar w:fldCharType="separate"/>
      </w:r>
      <w:r>
        <w:rPr>
          <w:noProof/>
        </w:rPr>
        <w:t>17</w:t>
      </w:r>
      <w:r>
        <w:rPr>
          <w:noProof/>
        </w:rPr>
        <w:fldChar w:fldCharType="end"/>
      </w:r>
    </w:p>
    <w:p w14:paraId="6537340A" w14:textId="17893F9A" w:rsidR="00A76F08" w:rsidRDefault="00A76F0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Provisioning Session procedures</w:t>
      </w:r>
      <w:r>
        <w:rPr>
          <w:noProof/>
        </w:rPr>
        <w:tab/>
      </w:r>
      <w:r>
        <w:rPr>
          <w:noProof/>
        </w:rPr>
        <w:fldChar w:fldCharType="begin" w:fldLock="1"/>
      </w:r>
      <w:r>
        <w:rPr>
          <w:noProof/>
        </w:rPr>
        <w:instrText xml:space="preserve"> PAGEREF _Toc123800660 \h </w:instrText>
      </w:r>
      <w:r>
        <w:rPr>
          <w:noProof/>
        </w:rPr>
      </w:r>
      <w:r>
        <w:rPr>
          <w:noProof/>
        </w:rPr>
        <w:fldChar w:fldCharType="separate"/>
      </w:r>
      <w:r>
        <w:rPr>
          <w:noProof/>
        </w:rPr>
        <w:t>17</w:t>
      </w:r>
      <w:r>
        <w:rPr>
          <w:noProof/>
        </w:rPr>
        <w:fldChar w:fldCharType="end"/>
      </w:r>
    </w:p>
    <w:p w14:paraId="11D43E99" w14:textId="080C9E90" w:rsidR="00A76F08" w:rsidRDefault="00A76F08">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_Toc123800661 \h </w:instrText>
      </w:r>
      <w:r>
        <w:rPr>
          <w:noProof/>
        </w:rPr>
      </w:r>
      <w:r>
        <w:rPr>
          <w:noProof/>
        </w:rPr>
        <w:fldChar w:fldCharType="separate"/>
      </w:r>
      <w:r>
        <w:rPr>
          <w:noProof/>
        </w:rPr>
        <w:t>17</w:t>
      </w:r>
      <w:r>
        <w:rPr>
          <w:noProof/>
        </w:rPr>
        <w:fldChar w:fldCharType="end"/>
      </w:r>
    </w:p>
    <w:p w14:paraId="16723AB1" w14:textId="1C204FD0" w:rsidR="00A76F08" w:rsidRDefault="00A76F08">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Create Provisioning Session</w:t>
      </w:r>
      <w:r>
        <w:rPr>
          <w:noProof/>
        </w:rPr>
        <w:tab/>
      </w:r>
      <w:r>
        <w:rPr>
          <w:noProof/>
        </w:rPr>
        <w:fldChar w:fldCharType="begin" w:fldLock="1"/>
      </w:r>
      <w:r>
        <w:rPr>
          <w:noProof/>
        </w:rPr>
        <w:instrText xml:space="preserve"> PAGEREF _Toc123800662 \h </w:instrText>
      </w:r>
      <w:r>
        <w:rPr>
          <w:noProof/>
        </w:rPr>
      </w:r>
      <w:r>
        <w:rPr>
          <w:noProof/>
        </w:rPr>
        <w:fldChar w:fldCharType="separate"/>
      </w:r>
      <w:r>
        <w:rPr>
          <w:noProof/>
        </w:rPr>
        <w:t>17</w:t>
      </w:r>
      <w:r>
        <w:rPr>
          <w:noProof/>
        </w:rPr>
        <w:fldChar w:fldCharType="end"/>
      </w:r>
    </w:p>
    <w:p w14:paraId="37425A3D" w14:textId="51379654" w:rsidR="00A76F08" w:rsidRDefault="00A76F08">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Read Provisioning Session properties</w:t>
      </w:r>
      <w:r>
        <w:rPr>
          <w:noProof/>
        </w:rPr>
        <w:tab/>
      </w:r>
      <w:r>
        <w:rPr>
          <w:noProof/>
        </w:rPr>
        <w:fldChar w:fldCharType="begin" w:fldLock="1"/>
      </w:r>
      <w:r>
        <w:rPr>
          <w:noProof/>
        </w:rPr>
        <w:instrText xml:space="preserve"> PAGEREF _Toc123800663 \h </w:instrText>
      </w:r>
      <w:r>
        <w:rPr>
          <w:noProof/>
        </w:rPr>
      </w:r>
      <w:r>
        <w:rPr>
          <w:noProof/>
        </w:rPr>
        <w:fldChar w:fldCharType="separate"/>
      </w:r>
      <w:r>
        <w:rPr>
          <w:noProof/>
        </w:rPr>
        <w:t>17</w:t>
      </w:r>
      <w:r>
        <w:rPr>
          <w:noProof/>
        </w:rPr>
        <w:fldChar w:fldCharType="end"/>
      </w:r>
    </w:p>
    <w:p w14:paraId="078CAA02" w14:textId="08F52842" w:rsidR="00A76F08" w:rsidRDefault="00A76F08">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Update Provisioning Session properties</w:t>
      </w:r>
      <w:r>
        <w:rPr>
          <w:noProof/>
        </w:rPr>
        <w:tab/>
      </w:r>
      <w:r>
        <w:rPr>
          <w:noProof/>
        </w:rPr>
        <w:fldChar w:fldCharType="begin" w:fldLock="1"/>
      </w:r>
      <w:r>
        <w:rPr>
          <w:noProof/>
        </w:rPr>
        <w:instrText xml:space="preserve"> PAGEREF _Toc123800664 \h </w:instrText>
      </w:r>
      <w:r>
        <w:rPr>
          <w:noProof/>
        </w:rPr>
      </w:r>
      <w:r>
        <w:rPr>
          <w:noProof/>
        </w:rPr>
        <w:fldChar w:fldCharType="separate"/>
      </w:r>
      <w:r>
        <w:rPr>
          <w:noProof/>
        </w:rPr>
        <w:t>17</w:t>
      </w:r>
      <w:r>
        <w:rPr>
          <w:noProof/>
        </w:rPr>
        <w:fldChar w:fldCharType="end"/>
      </w:r>
    </w:p>
    <w:p w14:paraId="3A62CC05" w14:textId="4DDC9882" w:rsidR="00A76F08" w:rsidRDefault="00A76F08">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Destroy Provisioning Session</w:t>
      </w:r>
      <w:r>
        <w:rPr>
          <w:noProof/>
        </w:rPr>
        <w:tab/>
      </w:r>
      <w:r>
        <w:rPr>
          <w:noProof/>
        </w:rPr>
        <w:fldChar w:fldCharType="begin" w:fldLock="1"/>
      </w:r>
      <w:r>
        <w:rPr>
          <w:noProof/>
        </w:rPr>
        <w:instrText xml:space="preserve"> PAGEREF _Toc123800665 \h </w:instrText>
      </w:r>
      <w:r>
        <w:rPr>
          <w:noProof/>
        </w:rPr>
      </w:r>
      <w:r>
        <w:rPr>
          <w:noProof/>
        </w:rPr>
        <w:fldChar w:fldCharType="separate"/>
      </w:r>
      <w:r>
        <w:rPr>
          <w:noProof/>
        </w:rPr>
        <w:t>18</w:t>
      </w:r>
      <w:r>
        <w:rPr>
          <w:noProof/>
        </w:rPr>
        <w:fldChar w:fldCharType="end"/>
      </w:r>
    </w:p>
    <w:p w14:paraId="7B39A59E" w14:textId="343FDAFF" w:rsidR="00A76F08" w:rsidRDefault="00A76F0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Content Hosting Provisioning procedures</w:t>
      </w:r>
      <w:r>
        <w:rPr>
          <w:noProof/>
        </w:rPr>
        <w:tab/>
      </w:r>
      <w:r>
        <w:rPr>
          <w:noProof/>
        </w:rPr>
        <w:fldChar w:fldCharType="begin" w:fldLock="1"/>
      </w:r>
      <w:r>
        <w:rPr>
          <w:noProof/>
        </w:rPr>
        <w:instrText xml:space="preserve"> PAGEREF _Toc123800666 \h </w:instrText>
      </w:r>
      <w:r>
        <w:rPr>
          <w:noProof/>
        </w:rPr>
      </w:r>
      <w:r>
        <w:rPr>
          <w:noProof/>
        </w:rPr>
        <w:fldChar w:fldCharType="separate"/>
      </w:r>
      <w:r>
        <w:rPr>
          <w:noProof/>
        </w:rPr>
        <w:t>18</w:t>
      </w:r>
      <w:r>
        <w:rPr>
          <w:noProof/>
        </w:rPr>
        <w:fldChar w:fldCharType="end"/>
      </w:r>
    </w:p>
    <w:p w14:paraId="6D939B60" w14:textId="14D31D73" w:rsidR="00A76F08" w:rsidRDefault="00A76F0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_Toc123800667 \h </w:instrText>
      </w:r>
      <w:r>
        <w:rPr>
          <w:noProof/>
        </w:rPr>
      </w:r>
      <w:r>
        <w:rPr>
          <w:noProof/>
        </w:rPr>
        <w:fldChar w:fldCharType="separate"/>
      </w:r>
      <w:r>
        <w:rPr>
          <w:noProof/>
        </w:rPr>
        <w:t>18</w:t>
      </w:r>
      <w:r>
        <w:rPr>
          <w:noProof/>
        </w:rPr>
        <w:fldChar w:fldCharType="end"/>
      </w:r>
    </w:p>
    <w:p w14:paraId="52BCB12D" w14:textId="206157C8" w:rsidR="00A76F08" w:rsidRDefault="00A76F0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Create Content Hosting Configuration</w:t>
      </w:r>
      <w:r>
        <w:rPr>
          <w:noProof/>
        </w:rPr>
        <w:tab/>
      </w:r>
      <w:r>
        <w:rPr>
          <w:noProof/>
        </w:rPr>
        <w:fldChar w:fldCharType="begin" w:fldLock="1"/>
      </w:r>
      <w:r>
        <w:rPr>
          <w:noProof/>
        </w:rPr>
        <w:instrText xml:space="preserve"> PAGEREF _Toc123800668 \h </w:instrText>
      </w:r>
      <w:r>
        <w:rPr>
          <w:noProof/>
        </w:rPr>
      </w:r>
      <w:r>
        <w:rPr>
          <w:noProof/>
        </w:rPr>
        <w:fldChar w:fldCharType="separate"/>
      </w:r>
      <w:r>
        <w:rPr>
          <w:noProof/>
        </w:rPr>
        <w:t>18</w:t>
      </w:r>
      <w:r>
        <w:rPr>
          <w:noProof/>
        </w:rPr>
        <w:fldChar w:fldCharType="end"/>
      </w:r>
    </w:p>
    <w:p w14:paraId="2BE5FC91" w14:textId="707ABE3D" w:rsidR="00A76F08" w:rsidRDefault="00A76F0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Read Content Hosting Configuration properties</w:t>
      </w:r>
      <w:r>
        <w:rPr>
          <w:noProof/>
        </w:rPr>
        <w:tab/>
      </w:r>
      <w:r>
        <w:rPr>
          <w:noProof/>
        </w:rPr>
        <w:fldChar w:fldCharType="begin" w:fldLock="1"/>
      </w:r>
      <w:r>
        <w:rPr>
          <w:noProof/>
        </w:rPr>
        <w:instrText xml:space="preserve"> PAGEREF _Toc123800669 \h </w:instrText>
      </w:r>
      <w:r>
        <w:rPr>
          <w:noProof/>
        </w:rPr>
      </w:r>
      <w:r>
        <w:rPr>
          <w:noProof/>
        </w:rPr>
        <w:fldChar w:fldCharType="separate"/>
      </w:r>
      <w:r>
        <w:rPr>
          <w:noProof/>
        </w:rPr>
        <w:t>18</w:t>
      </w:r>
      <w:r>
        <w:rPr>
          <w:noProof/>
        </w:rPr>
        <w:fldChar w:fldCharType="end"/>
      </w:r>
    </w:p>
    <w:p w14:paraId="31170BC3" w14:textId="4B39087F" w:rsidR="00A76F08" w:rsidRDefault="00A76F0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Update Content Hosting Configuration properties</w:t>
      </w:r>
      <w:r>
        <w:rPr>
          <w:noProof/>
        </w:rPr>
        <w:tab/>
      </w:r>
      <w:r>
        <w:rPr>
          <w:noProof/>
        </w:rPr>
        <w:fldChar w:fldCharType="begin" w:fldLock="1"/>
      </w:r>
      <w:r>
        <w:rPr>
          <w:noProof/>
        </w:rPr>
        <w:instrText xml:space="preserve"> PAGEREF _Toc123800670 \h </w:instrText>
      </w:r>
      <w:r>
        <w:rPr>
          <w:noProof/>
        </w:rPr>
      </w:r>
      <w:r>
        <w:rPr>
          <w:noProof/>
        </w:rPr>
        <w:fldChar w:fldCharType="separate"/>
      </w:r>
      <w:r>
        <w:rPr>
          <w:noProof/>
        </w:rPr>
        <w:t>18</w:t>
      </w:r>
      <w:r>
        <w:rPr>
          <w:noProof/>
        </w:rPr>
        <w:fldChar w:fldCharType="end"/>
      </w:r>
    </w:p>
    <w:p w14:paraId="5C2AFD72" w14:textId="4F18287B" w:rsidR="00A76F08" w:rsidRDefault="00A76F08">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Destroy Content Hosting Configuration</w:t>
      </w:r>
      <w:r>
        <w:rPr>
          <w:noProof/>
        </w:rPr>
        <w:tab/>
      </w:r>
      <w:r>
        <w:rPr>
          <w:noProof/>
        </w:rPr>
        <w:fldChar w:fldCharType="begin" w:fldLock="1"/>
      </w:r>
      <w:r>
        <w:rPr>
          <w:noProof/>
        </w:rPr>
        <w:instrText xml:space="preserve"> PAGEREF _Toc123800671 \h </w:instrText>
      </w:r>
      <w:r>
        <w:rPr>
          <w:noProof/>
        </w:rPr>
      </w:r>
      <w:r>
        <w:rPr>
          <w:noProof/>
        </w:rPr>
        <w:fldChar w:fldCharType="separate"/>
      </w:r>
      <w:r>
        <w:rPr>
          <w:noProof/>
        </w:rPr>
        <w:t>19</w:t>
      </w:r>
      <w:r>
        <w:rPr>
          <w:noProof/>
        </w:rPr>
        <w:fldChar w:fldCharType="end"/>
      </w:r>
    </w:p>
    <w:p w14:paraId="7849F4CC" w14:textId="34B894AF" w:rsidR="00A76F08" w:rsidRDefault="00A76F08">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 Protocols Discovery procedures</w:t>
      </w:r>
      <w:r>
        <w:rPr>
          <w:noProof/>
        </w:rPr>
        <w:tab/>
      </w:r>
      <w:r>
        <w:rPr>
          <w:noProof/>
        </w:rPr>
        <w:fldChar w:fldCharType="begin" w:fldLock="1"/>
      </w:r>
      <w:r>
        <w:rPr>
          <w:noProof/>
        </w:rPr>
        <w:instrText xml:space="preserve"> PAGEREF _Toc123800672 \h </w:instrText>
      </w:r>
      <w:r>
        <w:rPr>
          <w:noProof/>
        </w:rPr>
      </w:r>
      <w:r>
        <w:rPr>
          <w:noProof/>
        </w:rPr>
        <w:fldChar w:fldCharType="separate"/>
      </w:r>
      <w:r>
        <w:rPr>
          <w:noProof/>
        </w:rPr>
        <w:t>19</w:t>
      </w:r>
      <w:r>
        <w:rPr>
          <w:noProof/>
        </w:rPr>
        <w:fldChar w:fldCharType="end"/>
      </w:r>
    </w:p>
    <w:p w14:paraId="48413603" w14:textId="4DE39E76" w:rsidR="00A76F08" w:rsidRDefault="00A76F08">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_Toc123800673 \h </w:instrText>
      </w:r>
      <w:r>
        <w:rPr>
          <w:noProof/>
        </w:rPr>
      </w:r>
      <w:r>
        <w:rPr>
          <w:noProof/>
        </w:rPr>
        <w:fldChar w:fldCharType="separate"/>
      </w:r>
      <w:r>
        <w:rPr>
          <w:noProof/>
        </w:rPr>
        <w:t>19</w:t>
      </w:r>
      <w:r>
        <w:rPr>
          <w:noProof/>
        </w:rPr>
        <w:fldChar w:fldCharType="end"/>
      </w:r>
    </w:p>
    <w:p w14:paraId="08C1ED55" w14:textId="28ABDFBF" w:rsidR="00A76F08" w:rsidRDefault="00A76F08">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Create Content Protocols</w:t>
      </w:r>
      <w:r>
        <w:rPr>
          <w:noProof/>
        </w:rPr>
        <w:tab/>
      </w:r>
      <w:r>
        <w:rPr>
          <w:noProof/>
        </w:rPr>
        <w:fldChar w:fldCharType="begin" w:fldLock="1"/>
      </w:r>
      <w:r>
        <w:rPr>
          <w:noProof/>
        </w:rPr>
        <w:instrText xml:space="preserve"> PAGEREF _Toc123800674 \h </w:instrText>
      </w:r>
      <w:r>
        <w:rPr>
          <w:noProof/>
        </w:rPr>
      </w:r>
      <w:r>
        <w:rPr>
          <w:noProof/>
        </w:rPr>
        <w:fldChar w:fldCharType="separate"/>
      </w:r>
      <w:r>
        <w:rPr>
          <w:noProof/>
        </w:rPr>
        <w:t>19</w:t>
      </w:r>
      <w:r>
        <w:rPr>
          <w:noProof/>
        </w:rPr>
        <w:fldChar w:fldCharType="end"/>
      </w:r>
    </w:p>
    <w:p w14:paraId="12BA79FF" w14:textId="4684981E" w:rsidR="00A76F08" w:rsidRDefault="00A76F08">
      <w:pPr>
        <w:pStyle w:val="TOC4"/>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Read Content Protocols</w:t>
      </w:r>
      <w:r>
        <w:rPr>
          <w:noProof/>
        </w:rPr>
        <w:tab/>
      </w:r>
      <w:r>
        <w:rPr>
          <w:noProof/>
        </w:rPr>
        <w:fldChar w:fldCharType="begin" w:fldLock="1"/>
      </w:r>
      <w:r>
        <w:rPr>
          <w:noProof/>
        </w:rPr>
        <w:instrText xml:space="preserve"> PAGEREF _Toc123800675 \h </w:instrText>
      </w:r>
      <w:r>
        <w:rPr>
          <w:noProof/>
        </w:rPr>
      </w:r>
      <w:r>
        <w:rPr>
          <w:noProof/>
        </w:rPr>
        <w:fldChar w:fldCharType="separate"/>
      </w:r>
      <w:r>
        <w:rPr>
          <w:noProof/>
        </w:rPr>
        <w:t>19</w:t>
      </w:r>
      <w:r>
        <w:rPr>
          <w:noProof/>
        </w:rPr>
        <w:fldChar w:fldCharType="end"/>
      </w:r>
    </w:p>
    <w:p w14:paraId="16E6F43F" w14:textId="00900BBD" w:rsidR="00A76F08" w:rsidRDefault="00A76F08">
      <w:pPr>
        <w:pStyle w:val="TOC4"/>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Update Ingest Protocols</w:t>
      </w:r>
      <w:r>
        <w:rPr>
          <w:noProof/>
        </w:rPr>
        <w:tab/>
      </w:r>
      <w:r>
        <w:rPr>
          <w:noProof/>
        </w:rPr>
        <w:fldChar w:fldCharType="begin" w:fldLock="1"/>
      </w:r>
      <w:r>
        <w:rPr>
          <w:noProof/>
        </w:rPr>
        <w:instrText xml:space="preserve"> PAGEREF _Toc123800676 \h </w:instrText>
      </w:r>
      <w:r>
        <w:rPr>
          <w:noProof/>
        </w:rPr>
      </w:r>
      <w:r>
        <w:rPr>
          <w:noProof/>
        </w:rPr>
        <w:fldChar w:fldCharType="separate"/>
      </w:r>
      <w:r>
        <w:rPr>
          <w:noProof/>
        </w:rPr>
        <w:t>19</w:t>
      </w:r>
      <w:r>
        <w:rPr>
          <w:noProof/>
        </w:rPr>
        <w:fldChar w:fldCharType="end"/>
      </w:r>
    </w:p>
    <w:p w14:paraId="3534C8BD" w14:textId="6985BA28" w:rsidR="00A76F08" w:rsidRDefault="00A76F08">
      <w:pPr>
        <w:pStyle w:val="TOC4"/>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Destroy Ingest Protocols</w:t>
      </w:r>
      <w:r>
        <w:rPr>
          <w:noProof/>
        </w:rPr>
        <w:tab/>
      </w:r>
      <w:r>
        <w:rPr>
          <w:noProof/>
        </w:rPr>
        <w:fldChar w:fldCharType="begin" w:fldLock="1"/>
      </w:r>
      <w:r>
        <w:rPr>
          <w:noProof/>
        </w:rPr>
        <w:instrText xml:space="preserve"> PAGEREF _Toc123800677 \h </w:instrText>
      </w:r>
      <w:r>
        <w:rPr>
          <w:noProof/>
        </w:rPr>
      </w:r>
      <w:r>
        <w:rPr>
          <w:noProof/>
        </w:rPr>
        <w:fldChar w:fldCharType="separate"/>
      </w:r>
      <w:r>
        <w:rPr>
          <w:noProof/>
        </w:rPr>
        <w:t>19</w:t>
      </w:r>
      <w:r>
        <w:rPr>
          <w:noProof/>
        </w:rPr>
        <w:fldChar w:fldCharType="end"/>
      </w:r>
    </w:p>
    <w:p w14:paraId="4505C8CF" w14:textId="7CA4E874" w:rsidR="00A76F08" w:rsidRDefault="00A76F08">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Content Preparation Template Provisioning procedures</w:t>
      </w:r>
      <w:r>
        <w:rPr>
          <w:noProof/>
        </w:rPr>
        <w:tab/>
      </w:r>
      <w:r>
        <w:rPr>
          <w:noProof/>
        </w:rPr>
        <w:fldChar w:fldCharType="begin" w:fldLock="1"/>
      </w:r>
      <w:r>
        <w:rPr>
          <w:noProof/>
        </w:rPr>
        <w:instrText xml:space="preserve"> PAGEREF _Toc123800678 \h </w:instrText>
      </w:r>
      <w:r>
        <w:rPr>
          <w:noProof/>
        </w:rPr>
      </w:r>
      <w:r>
        <w:rPr>
          <w:noProof/>
        </w:rPr>
        <w:fldChar w:fldCharType="separate"/>
      </w:r>
      <w:r>
        <w:rPr>
          <w:noProof/>
        </w:rPr>
        <w:t>19</w:t>
      </w:r>
      <w:r>
        <w:rPr>
          <w:noProof/>
        </w:rPr>
        <w:fldChar w:fldCharType="end"/>
      </w:r>
    </w:p>
    <w:p w14:paraId="09F5985A" w14:textId="0428F6F1" w:rsidR="00A76F08" w:rsidRDefault="00A76F08">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_Toc123800679 \h </w:instrText>
      </w:r>
      <w:r>
        <w:rPr>
          <w:noProof/>
        </w:rPr>
      </w:r>
      <w:r>
        <w:rPr>
          <w:noProof/>
        </w:rPr>
        <w:fldChar w:fldCharType="separate"/>
      </w:r>
      <w:r>
        <w:rPr>
          <w:noProof/>
        </w:rPr>
        <w:t>19</w:t>
      </w:r>
      <w:r>
        <w:rPr>
          <w:noProof/>
        </w:rPr>
        <w:fldChar w:fldCharType="end"/>
      </w:r>
    </w:p>
    <w:p w14:paraId="2DE25E6F" w14:textId="7E0C5787" w:rsidR="00A76F08" w:rsidRDefault="00A76F08">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Create Content Preparation Template</w:t>
      </w:r>
      <w:r>
        <w:rPr>
          <w:noProof/>
        </w:rPr>
        <w:tab/>
      </w:r>
      <w:r>
        <w:rPr>
          <w:noProof/>
        </w:rPr>
        <w:fldChar w:fldCharType="begin" w:fldLock="1"/>
      </w:r>
      <w:r>
        <w:rPr>
          <w:noProof/>
        </w:rPr>
        <w:instrText xml:space="preserve"> PAGEREF _Toc123800680 \h </w:instrText>
      </w:r>
      <w:r>
        <w:rPr>
          <w:noProof/>
        </w:rPr>
      </w:r>
      <w:r>
        <w:rPr>
          <w:noProof/>
        </w:rPr>
        <w:fldChar w:fldCharType="separate"/>
      </w:r>
      <w:r>
        <w:rPr>
          <w:noProof/>
        </w:rPr>
        <w:t>19</w:t>
      </w:r>
      <w:r>
        <w:rPr>
          <w:noProof/>
        </w:rPr>
        <w:fldChar w:fldCharType="end"/>
      </w:r>
    </w:p>
    <w:p w14:paraId="604D8278" w14:textId="483AA1D1" w:rsidR="00A76F08" w:rsidRDefault="00A76F08">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Read Content Preparation Template</w:t>
      </w:r>
      <w:r>
        <w:rPr>
          <w:noProof/>
        </w:rPr>
        <w:tab/>
      </w:r>
      <w:r>
        <w:rPr>
          <w:noProof/>
        </w:rPr>
        <w:fldChar w:fldCharType="begin" w:fldLock="1"/>
      </w:r>
      <w:r>
        <w:rPr>
          <w:noProof/>
        </w:rPr>
        <w:instrText xml:space="preserve"> PAGEREF _Toc123800681 \h </w:instrText>
      </w:r>
      <w:r>
        <w:rPr>
          <w:noProof/>
        </w:rPr>
      </w:r>
      <w:r>
        <w:rPr>
          <w:noProof/>
        </w:rPr>
        <w:fldChar w:fldCharType="separate"/>
      </w:r>
      <w:r>
        <w:rPr>
          <w:noProof/>
        </w:rPr>
        <w:t>20</w:t>
      </w:r>
      <w:r>
        <w:rPr>
          <w:noProof/>
        </w:rPr>
        <w:fldChar w:fldCharType="end"/>
      </w:r>
    </w:p>
    <w:p w14:paraId="18930DA3" w14:textId="5DBF2B6E" w:rsidR="00A76F08" w:rsidRDefault="00A76F08">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Update Content Preparation Template</w:t>
      </w:r>
      <w:r>
        <w:rPr>
          <w:noProof/>
        </w:rPr>
        <w:tab/>
      </w:r>
      <w:r>
        <w:rPr>
          <w:noProof/>
        </w:rPr>
        <w:fldChar w:fldCharType="begin" w:fldLock="1"/>
      </w:r>
      <w:r>
        <w:rPr>
          <w:noProof/>
        </w:rPr>
        <w:instrText xml:space="preserve"> PAGEREF _Toc123800682 \h </w:instrText>
      </w:r>
      <w:r>
        <w:rPr>
          <w:noProof/>
        </w:rPr>
      </w:r>
      <w:r>
        <w:rPr>
          <w:noProof/>
        </w:rPr>
        <w:fldChar w:fldCharType="separate"/>
      </w:r>
      <w:r>
        <w:rPr>
          <w:noProof/>
        </w:rPr>
        <w:t>20</w:t>
      </w:r>
      <w:r>
        <w:rPr>
          <w:noProof/>
        </w:rPr>
        <w:fldChar w:fldCharType="end"/>
      </w:r>
    </w:p>
    <w:p w14:paraId="5C7EEA19" w14:textId="02037912" w:rsidR="00A76F08" w:rsidRDefault="00A76F08">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Destroy Content Preparation Template</w:t>
      </w:r>
      <w:r>
        <w:rPr>
          <w:noProof/>
        </w:rPr>
        <w:tab/>
      </w:r>
      <w:r>
        <w:rPr>
          <w:noProof/>
        </w:rPr>
        <w:fldChar w:fldCharType="begin" w:fldLock="1"/>
      </w:r>
      <w:r>
        <w:rPr>
          <w:noProof/>
        </w:rPr>
        <w:instrText xml:space="preserve"> PAGEREF _Toc123800683 \h </w:instrText>
      </w:r>
      <w:r>
        <w:rPr>
          <w:noProof/>
        </w:rPr>
      </w:r>
      <w:r>
        <w:rPr>
          <w:noProof/>
        </w:rPr>
        <w:fldChar w:fldCharType="separate"/>
      </w:r>
      <w:r>
        <w:rPr>
          <w:noProof/>
        </w:rPr>
        <w:t>20</w:t>
      </w:r>
      <w:r>
        <w:rPr>
          <w:noProof/>
        </w:rPr>
        <w:fldChar w:fldCharType="end"/>
      </w:r>
    </w:p>
    <w:p w14:paraId="0BE7B0A7" w14:textId="46D4C826" w:rsidR="00A76F08" w:rsidRDefault="00A76F08">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Server Certificate Provisioning procedures</w:t>
      </w:r>
      <w:r>
        <w:rPr>
          <w:noProof/>
        </w:rPr>
        <w:tab/>
      </w:r>
      <w:r>
        <w:rPr>
          <w:noProof/>
        </w:rPr>
        <w:fldChar w:fldCharType="begin" w:fldLock="1"/>
      </w:r>
      <w:r>
        <w:rPr>
          <w:noProof/>
        </w:rPr>
        <w:instrText xml:space="preserve"> PAGEREF _Toc123800684 \h </w:instrText>
      </w:r>
      <w:r>
        <w:rPr>
          <w:noProof/>
        </w:rPr>
      </w:r>
      <w:r>
        <w:rPr>
          <w:noProof/>
        </w:rPr>
        <w:fldChar w:fldCharType="separate"/>
      </w:r>
      <w:r>
        <w:rPr>
          <w:noProof/>
        </w:rPr>
        <w:t>20</w:t>
      </w:r>
      <w:r>
        <w:rPr>
          <w:noProof/>
        </w:rPr>
        <w:fldChar w:fldCharType="end"/>
      </w:r>
    </w:p>
    <w:p w14:paraId="5270BBE7" w14:textId="7A4F9B64" w:rsidR="00A76F08" w:rsidRDefault="00A76F08">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_Toc123800685 \h </w:instrText>
      </w:r>
      <w:r>
        <w:rPr>
          <w:noProof/>
        </w:rPr>
      </w:r>
      <w:r>
        <w:rPr>
          <w:noProof/>
        </w:rPr>
        <w:fldChar w:fldCharType="separate"/>
      </w:r>
      <w:r>
        <w:rPr>
          <w:noProof/>
        </w:rPr>
        <w:t>20</w:t>
      </w:r>
      <w:r>
        <w:rPr>
          <w:noProof/>
        </w:rPr>
        <w:fldChar w:fldCharType="end"/>
      </w:r>
    </w:p>
    <w:p w14:paraId="49E56076" w14:textId="0BCFB913" w:rsidR="00A76F08" w:rsidRDefault="00A76F08">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Create Server Certificate</w:t>
      </w:r>
      <w:r>
        <w:rPr>
          <w:noProof/>
        </w:rPr>
        <w:tab/>
      </w:r>
      <w:r>
        <w:rPr>
          <w:noProof/>
        </w:rPr>
        <w:fldChar w:fldCharType="begin" w:fldLock="1"/>
      </w:r>
      <w:r>
        <w:rPr>
          <w:noProof/>
        </w:rPr>
        <w:instrText xml:space="preserve"> PAGEREF _Toc123800686 \h </w:instrText>
      </w:r>
      <w:r>
        <w:rPr>
          <w:noProof/>
        </w:rPr>
      </w:r>
      <w:r>
        <w:rPr>
          <w:noProof/>
        </w:rPr>
        <w:fldChar w:fldCharType="separate"/>
      </w:r>
      <w:r>
        <w:rPr>
          <w:noProof/>
        </w:rPr>
        <w:t>21</w:t>
      </w:r>
      <w:r>
        <w:rPr>
          <w:noProof/>
        </w:rPr>
        <w:fldChar w:fldCharType="end"/>
      </w:r>
    </w:p>
    <w:p w14:paraId="7FB27D02" w14:textId="56E3F361" w:rsidR="00A76F08" w:rsidRDefault="00A76F08">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Reserve Server Certificate</w:t>
      </w:r>
      <w:r>
        <w:rPr>
          <w:noProof/>
        </w:rPr>
        <w:tab/>
      </w:r>
      <w:r>
        <w:rPr>
          <w:noProof/>
        </w:rPr>
        <w:fldChar w:fldCharType="begin" w:fldLock="1"/>
      </w:r>
      <w:r>
        <w:rPr>
          <w:noProof/>
        </w:rPr>
        <w:instrText xml:space="preserve"> PAGEREF _Toc123800687 \h </w:instrText>
      </w:r>
      <w:r>
        <w:rPr>
          <w:noProof/>
        </w:rPr>
      </w:r>
      <w:r>
        <w:rPr>
          <w:noProof/>
        </w:rPr>
        <w:fldChar w:fldCharType="separate"/>
      </w:r>
      <w:r>
        <w:rPr>
          <w:noProof/>
        </w:rPr>
        <w:t>21</w:t>
      </w:r>
      <w:r>
        <w:rPr>
          <w:noProof/>
        </w:rPr>
        <w:fldChar w:fldCharType="end"/>
      </w:r>
    </w:p>
    <w:p w14:paraId="7D72B660" w14:textId="37558342" w:rsidR="00A76F08" w:rsidRDefault="00A76F08">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Retrieve Server Certificate</w:t>
      </w:r>
      <w:r>
        <w:rPr>
          <w:noProof/>
        </w:rPr>
        <w:tab/>
      </w:r>
      <w:r>
        <w:rPr>
          <w:noProof/>
        </w:rPr>
        <w:fldChar w:fldCharType="begin" w:fldLock="1"/>
      </w:r>
      <w:r>
        <w:rPr>
          <w:noProof/>
        </w:rPr>
        <w:instrText xml:space="preserve"> PAGEREF _Toc123800688 \h </w:instrText>
      </w:r>
      <w:r>
        <w:rPr>
          <w:noProof/>
        </w:rPr>
      </w:r>
      <w:r>
        <w:rPr>
          <w:noProof/>
        </w:rPr>
        <w:fldChar w:fldCharType="separate"/>
      </w:r>
      <w:r>
        <w:rPr>
          <w:noProof/>
        </w:rPr>
        <w:t>21</w:t>
      </w:r>
      <w:r>
        <w:rPr>
          <w:noProof/>
        </w:rPr>
        <w:fldChar w:fldCharType="end"/>
      </w:r>
    </w:p>
    <w:p w14:paraId="34CB7C6F" w14:textId="531A0CB5" w:rsidR="00A76F08" w:rsidRDefault="00A76F08">
      <w:pPr>
        <w:pStyle w:val="TOC4"/>
        <w:rPr>
          <w:rFonts w:asciiTheme="minorHAnsi" w:eastAsiaTheme="minorEastAsia" w:hAnsiTheme="minorHAnsi" w:cstheme="minorBidi"/>
          <w:noProof/>
          <w:sz w:val="22"/>
          <w:szCs w:val="22"/>
          <w:lang w:eastAsia="en-GB"/>
        </w:rPr>
      </w:pPr>
      <w:r>
        <w:rPr>
          <w:noProof/>
        </w:rPr>
        <w:t>4.3.6.5</w:t>
      </w:r>
      <w:r>
        <w:rPr>
          <w:rFonts w:asciiTheme="minorHAnsi" w:eastAsiaTheme="minorEastAsia" w:hAnsiTheme="minorHAnsi" w:cstheme="minorBidi"/>
          <w:noProof/>
          <w:sz w:val="22"/>
          <w:szCs w:val="22"/>
          <w:lang w:eastAsia="en-GB"/>
        </w:rPr>
        <w:tab/>
      </w:r>
      <w:r>
        <w:rPr>
          <w:noProof/>
        </w:rPr>
        <w:t>Upload Server Certificate</w:t>
      </w:r>
      <w:r>
        <w:rPr>
          <w:noProof/>
        </w:rPr>
        <w:tab/>
      </w:r>
      <w:r>
        <w:rPr>
          <w:noProof/>
        </w:rPr>
        <w:fldChar w:fldCharType="begin" w:fldLock="1"/>
      </w:r>
      <w:r>
        <w:rPr>
          <w:noProof/>
        </w:rPr>
        <w:instrText xml:space="preserve"> PAGEREF _Toc123800689 \h </w:instrText>
      </w:r>
      <w:r>
        <w:rPr>
          <w:noProof/>
        </w:rPr>
      </w:r>
      <w:r>
        <w:rPr>
          <w:noProof/>
        </w:rPr>
        <w:fldChar w:fldCharType="separate"/>
      </w:r>
      <w:r>
        <w:rPr>
          <w:noProof/>
        </w:rPr>
        <w:t>21</w:t>
      </w:r>
      <w:r>
        <w:rPr>
          <w:noProof/>
        </w:rPr>
        <w:fldChar w:fldCharType="end"/>
      </w:r>
    </w:p>
    <w:p w14:paraId="7D717607" w14:textId="4BCBE1DB" w:rsidR="00A76F08" w:rsidRDefault="00A76F08">
      <w:pPr>
        <w:pStyle w:val="TOC4"/>
        <w:rPr>
          <w:rFonts w:asciiTheme="minorHAnsi" w:eastAsiaTheme="minorEastAsia" w:hAnsiTheme="minorHAnsi" w:cstheme="minorBidi"/>
          <w:noProof/>
          <w:sz w:val="22"/>
          <w:szCs w:val="22"/>
          <w:lang w:eastAsia="en-GB"/>
        </w:rPr>
      </w:pPr>
      <w:r>
        <w:rPr>
          <w:noProof/>
        </w:rPr>
        <w:t>4.3.6.6</w:t>
      </w:r>
      <w:r>
        <w:rPr>
          <w:rFonts w:asciiTheme="minorHAnsi" w:eastAsiaTheme="minorEastAsia" w:hAnsiTheme="minorHAnsi" w:cstheme="minorBidi"/>
          <w:noProof/>
          <w:sz w:val="22"/>
          <w:szCs w:val="22"/>
          <w:lang w:eastAsia="en-GB"/>
        </w:rPr>
        <w:tab/>
      </w:r>
      <w:r>
        <w:rPr>
          <w:noProof/>
        </w:rPr>
        <w:t>Update Server Certificate</w:t>
      </w:r>
      <w:r>
        <w:rPr>
          <w:noProof/>
        </w:rPr>
        <w:tab/>
      </w:r>
      <w:r>
        <w:rPr>
          <w:noProof/>
        </w:rPr>
        <w:fldChar w:fldCharType="begin" w:fldLock="1"/>
      </w:r>
      <w:r>
        <w:rPr>
          <w:noProof/>
        </w:rPr>
        <w:instrText xml:space="preserve"> PAGEREF _Toc123800690 \h </w:instrText>
      </w:r>
      <w:r>
        <w:rPr>
          <w:noProof/>
        </w:rPr>
      </w:r>
      <w:r>
        <w:rPr>
          <w:noProof/>
        </w:rPr>
        <w:fldChar w:fldCharType="separate"/>
      </w:r>
      <w:r>
        <w:rPr>
          <w:noProof/>
        </w:rPr>
        <w:t>22</w:t>
      </w:r>
      <w:r>
        <w:rPr>
          <w:noProof/>
        </w:rPr>
        <w:fldChar w:fldCharType="end"/>
      </w:r>
    </w:p>
    <w:p w14:paraId="04C9E43B" w14:textId="6D12E90A" w:rsidR="00A76F08" w:rsidRDefault="00A76F08">
      <w:pPr>
        <w:pStyle w:val="TOC4"/>
        <w:rPr>
          <w:rFonts w:asciiTheme="minorHAnsi" w:eastAsiaTheme="minorEastAsia" w:hAnsiTheme="minorHAnsi" w:cstheme="minorBidi"/>
          <w:noProof/>
          <w:sz w:val="22"/>
          <w:szCs w:val="22"/>
          <w:lang w:eastAsia="en-GB"/>
        </w:rPr>
      </w:pPr>
      <w:r>
        <w:rPr>
          <w:noProof/>
        </w:rPr>
        <w:t>4.3.6.7</w:t>
      </w:r>
      <w:r>
        <w:rPr>
          <w:rFonts w:asciiTheme="minorHAnsi" w:eastAsiaTheme="minorEastAsia" w:hAnsiTheme="minorHAnsi" w:cstheme="minorBidi"/>
          <w:noProof/>
          <w:sz w:val="22"/>
          <w:szCs w:val="22"/>
          <w:lang w:eastAsia="en-GB"/>
        </w:rPr>
        <w:tab/>
      </w:r>
      <w:r>
        <w:rPr>
          <w:noProof/>
        </w:rPr>
        <w:t>Destroy Server Certificate</w:t>
      </w:r>
      <w:r>
        <w:rPr>
          <w:noProof/>
        </w:rPr>
        <w:tab/>
      </w:r>
      <w:r>
        <w:rPr>
          <w:noProof/>
        </w:rPr>
        <w:fldChar w:fldCharType="begin" w:fldLock="1"/>
      </w:r>
      <w:r>
        <w:rPr>
          <w:noProof/>
        </w:rPr>
        <w:instrText xml:space="preserve"> PAGEREF _Toc123800691 \h </w:instrText>
      </w:r>
      <w:r>
        <w:rPr>
          <w:noProof/>
        </w:rPr>
      </w:r>
      <w:r>
        <w:rPr>
          <w:noProof/>
        </w:rPr>
        <w:fldChar w:fldCharType="separate"/>
      </w:r>
      <w:r>
        <w:rPr>
          <w:noProof/>
        </w:rPr>
        <w:t>22</w:t>
      </w:r>
      <w:r>
        <w:rPr>
          <w:noProof/>
        </w:rPr>
        <w:fldChar w:fldCharType="end"/>
      </w:r>
    </w:p>
    <w:p w14:paraId="50455E4F" w14:textId="3C1CE01C" w:rsidR="00A76F08" w:rsidRDefault="00A76F08">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Dynamic Policy Provisioning procedures</w:t>
      </w:r>
      <w:r>
        <w:rPr>
          <w:noProof/>
        </w:rPr>
        <w:tab/>
      </w:r>
      <w:r>
        <w:rPr>
          <w:noProof/>
        </w:rPr>
        <w:fldChar w:fldCharType="begin" w:fldLock="1"/>
      </w:r>
      <w:r>
        <w:rPr>
          <w:noProof/>
        </w:rPr>
        <w:instrText xml:space="preserve"> PAGEREF _Toc123800692 \h </w:instrText>
      </w:r>
      <w:r>
        <w:rPr>
          <w:noProof/>
        </w:rPr>
      </w:r>
      <w:r>
        <w:rPr>
          <w:noProof/>
        </w:rPr>
        <w:fldChar w:fldCharType="separate"/>
      </w:r>
      <w:r>
        <w:rPr>
          <w:noProof/>
        </w:rPr>
        <w:t>23</w:t>
      </w:r>
      <w:r>
        <w:rPr>
          <w:noProof/>
        </w:rPr>
        <w:fldChar w:fldCharType="end"/>
      </w:r>
    </w:p>
    <w:p w14:paraId="103FE35B" w14:textId="602B2BE7" w:rsidR="00A76F08" w:rsidRDefault="00A76F08">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_Toc123800693 \h </w:instrText>
      </w:r>
      <w:r>
        <w:rPr>
          <w:noProof/>
        </w:rPr>
      </w:r>
      <w:r>
        <w:rPr>
          <w:noProof/>
        </w:rPr>
        <w:fldChar w:fldCharType="separate"/>
      </w:r>
      <w:r>
        <w:rPr>
          <w:noProof/>
        </w:rPr>
        <w:t>23</w:t>
      </w:r>
      <w:r>
        <w:rPr>
          <w:noProof/>
        </w:rPr>
        <w:fldChar w:fldCharType="end"/>
      </w:r>
    </w:p>
    <w:p w14:paraId="7E01C7B0" w14:textId="77C9A8AC" w:rsidR="00A76F08" w:rsidRDefault="00A76F08">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Create Policy Template</w:t>
      </w:r>
      <w:r>
        <w:rPr>
          <w:noProof/>
        </w:rPr>
        <w:tab/>
      </w:r>
      <w:r>
        <w:rPr>
          <w:noProof/>
        </w:rPr>
        <w:fldChar w:fldCharType="begin" w:fldLock="1"/>
      </w:r>
      <w:r>
        <w:rPr>
          <w:noProof/>
        </w:rPr>
        <w:instrText xml:space="preserve"> PAGEREF _Toc123800694 \h </w:instrText>
      </w:r>
      <w:r>
        <w:rPr>
          <w:noProof/>
        </w:rPr>
      </w:r>
      <w:r>
        <w:rPr>
          <w:noProof/>
        </w:rPr>
        <w:fldChar w:fldCharType="separate"/>
      </w:r>
      <w:r>
        <w:rPr>
          <w:noProof/>
        </w:rPr>
        <w:t>23</w:t>
      </w:r>
      <w:r>
        <w:rPr>
          <w:noProof/>
        </w:rPr>
        <w:fldChar w:fldCharType="end"/>
      </w:r>
    </w:p>
    <w:p w14:paraId="25569C88" w14:textId="344CBCDE" w:rsidR="00A76F08" w:rsidRDefault="00A76F08">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Read Policy Template</w:t>
      </w:r>
      <w:r>
        <w:rPr>
          <w:noProof/>
        </w:rPr>
        <w:tab/>
      </w:r>
      <w:r>
        <w:rPr>
          <w:noProof/>
        </w:rPr>
        <w:fldChar w:fldCharType="begin" w:fldLock="1"/>
      </w:r>
      <w:r>
        <w:rPr>
          <w:noProof/>
        </w:rPr>
        <w:instrText xml:space="preserve"> PAGEREF _Toc123800695 \h </w:instrText>
      </w:r>
      <w:r>
        <w:rPr>
          <w:noProof/>
        </w:rPr>
      </w:r>
      <w:r>
        <w:rPr>
          <w:noProof/>
        </w:rPr>
        <w:fldChar w:fldCharType="separate"/>
      </w:r>
      <w:r>
        <w:rPr>
          <w:noProof/>
        </w:rPr>
        <w:t>24</w:t>
      </w:r>
      <w:r>
        <w:rPr>
          <w:noProof/>
        </w:rPr>
        <w:fldChar w:fldCharType="end"/>
      </w:r>
    </w:p>
    <w:p w14:paraId="06BFCEF9" w14:textId="507AC5FA" w:rsidR="00A76F08" w:rsidRDefault="00A76F08">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Update Policy Template</w:t>
      </w:r>
      <w:r>
        <w:rPr>
          <w:noProof/>
        </w:rPr>
        <w:tab/>
      </w:r>
      <w:r>
        <w:rPr>
          <w:noProof/>
        </w:rPr>
        <w:fldChar w:fldCharType="begin" w:fldLock="1"/>
      </w:r>
      <w:r>
        <w:rPr>
          <w:noProof/>
        </w:rPr>
        <w:instrText xml:space="preserve"> PAGEREF _Toc123800696 \h </w:instrText>
      </w:r>
      <w:r>
        <w:rPr>
          <w:noProof/>
        </w:rPr>
      </w:r>
      <w:r>
        <w:rPr>
          <w:noProof/>
        </w:rPr>
        <w:fldChar w:fldCharType="separate"/>
      </w:r>
      <w:r>
        <w:rPr>
          <w:noProof/>
        </w:rPr>
        <w:t>24</w:t>
      </w:r>
      <w:r>
        <w:rPr>
          <w:noProof/>
        </w:rPr>
        <w:fldChar w:fldCharType="end"/>
      </w:r>
    </w:p>
    <w:p w14:paraId="0773D777" w14:textId="771ABD3C" w:rsidR="00A76F08" w:rsidRDefault="00A76F08">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Destroy Policy Template</w:t>
      </w:r>
      <w:r>
        <w:rPr>
          <w:noProof/>
        </w:rPr>
        <w:tab/>
      </w:r>
      <w:r>
        <w:rPr>
          <w:noProof/>
        </w:rPr>
        <w:fldChar w:fldCharType="begin" w:fldLock="1"/>
      </w:r>
      <w:r>
        <w:rPr>
          <w:noProof/>
        </w:rPr>
        <w:instrText xml:space="preserve"> PAGEREF _Toc123800697 \h </w:instrText>
      </w:r>
      <w:r>
        <w:rPr>
          <w:noProof/>
        </w:rPr>
      </w:r>
      <w:r>
        <w:rPr>
          <w:noProof/>
        </w:rPr>
        <w:fldChar w:fldCharType="separate"/>
      </w:r>
      <w:r>
        <w:rPr>
          <w:noProof/>
        </w:rPr>
        <w:t>24</w:t>
      </w:r>
      <w:r>
        <w:rPr>
          <w:noProof/>
        </w:rPr>
        <w:fldChar w:fldCharType="end"/>
      </w:r>
    </w:p>
    <w:p w14:paraId="021D9BC5" w14:textId="084DA30E" w:rsidR="00A76F08" w:rsidRDefault="00A76F08">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Pr>
          <w:noProof/>
        </w:rPr>
        <w:t>Consumption Reporting Configuration procedures</w:t>
      </w:r>
      <w:r>
        <w:rPr>
          <w:noProof/>
        </w:rPr>
        <w:tab/>
      </w:r>
      <w:r>
        <w:rPr>
          <w:noProof/>
        </w:rPr>
        <w:fldChar w:fldCharType="begin" w:fldLock="1"/>
      </w:r>
      <w:r>
        <w:rPr>
          <w:noProof/>
        </w:rPr>
        <w:instrText xml:space="preserve"> PAGEREF _Toc123800698 \h </w:instrText>
      </w:r>
      <w:r>
        <w:rPr>
          <w:noProof/>
        </w:rPr>
      </w:r>
      <w:r>
        <w:rPr>
          <w:noProof/>
        </w:rPr>
        <w:fldChar w:fldCharType="separate"/>
      </w:r>
      <w:r>
        <w:rPr>
          <w:noProof/>
        </w:rPr>
        <w:t>24</w:t>
      </w:r>
      <w:r>
        <w:rPr>
          <w:noProof/>
        </w:rPr>
        <w:fldChar w:fldCharType="end"/>
      </w:r>
    </w:p>
    <w:p w14:paraId="44ED7622" w14:textId="12ADA442" w:rsidR="00A76F08" w:rsidRDefault="00A76F08">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_Toc123800699 \h </w:instrText>
      </w:r>
      <w:r>
        <w:rPr>
          <w:noProof/>
        </w:rPr>
      </w:r>
      <w:r>
        <w:rPr>
          <w:noProof/>
        </w:rPr>
        <w:fldChar w:fldCharType="separate"/>
      </w:r>
      <w:r>
        <w:rPr>
          <w:noProof/>
        </w:rPr>
        <w:t>24</w:t>
      </w:r>
      <w:r>
        <w:rPr>
          <w:noProof/>
        </w:rPr>
        <w:fldChar w:fldCharType="end"/>
      </w:r>
    </w:p>
    <w:p w14:paraId="64D9DE94" w14:textId="43845277" w:rsidR="00A76F08" w:rsidRDefault="00A76F08">
      <w:pPr>
        <w:pStyle w:val="TOC4"/>
        <w:rPr>
          <w:rFonts w:asciiTheme="minorHAnsi" w:eastAsiaTheme="minorEastAsia" w:hAnsiTheme="minorHAnsi" w:cstheme="minorBidi"/>
          <w:noProof/>
          <w:sz w:val="22"/>
          <w:szCs w:val="22"/>
          <w:lang w:eastAsia="en-GB"/>
        </w:rPr>
      </w:pPr>
      <w:r>
        <w:rPr>
          <w:noProof/>
        </w:rPr>
        <w:lastRenderedPageBreak/>
        <w:t>4.3.8.2</w:t>
      </w:r>
      <w:r>
        <w:rPr>
          <w:rFonts w:asciiTheme="minorHAnsi" w:eastAsiaTheme="minorEastAsia" w:hAnsiTheme="minorHAnsi" w:cstheme="minorBidi"/>
          <w:noProof/>
          <w:sz w:val="22"/>
          <w:szCs w:val="22"/>
          <w:lang w:eastAsia="en-GB"/>
        </w:rPr>
        <w:tab/>
      </w:r>
      <w:r>
        <w:rPr>
          <w:noProof/>
        </w:rPr>
        <w:t>Create Consumption Reporting Configuration</w:t>
      </w:r>
      <w:r>
        <w:rPr>
          <w:noProof/>
        </w:rPr>
        <w:tab/>
      </w:r>
      <w:r>
        <w:rPr>
          <w:noProof/>
        </w:rPr>
        <w:fldChar w:fldCharType="begin" w:fldLock="1"/>
      </w:r>
      <w:r>
        <w:rPr>
          <w:noProof/>
        </w:rPr>
        <w:instrText xml:space="preserve"> PAGEREF _Toc123800700 \h </w:instrText>
      </w:r>
      <w:r>
        <w:rPr>
          <w:noProof/>
        </w:rPr>
      </w:r>
      <w:r>
        <w:rPr>
          <w:noProof/>
        </w:rPr>
        <w:fldChar w:fldCharType="separate"/>
      </w:r>
      <w:r>
        <w:rPr>
          <w:noProof/>
        </w:rPr>
        <w:t>24</w:t>
      </w:r>
      <w:r>
        <w:rPr>
          <w:noProof/>
        </w:rPr>
        <w:fldChar w:fldCharType="end"/>
      </w:r>
    </w:p>
    <w:p w14:paraId="153CB7A6" w14:textId="6ECBA288" w:rsidR="00A76F08" w:rsidRDefault="00A76F08">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Read Consumption Reporting Configuration</w:t>
      </w:r>
      <w:r>
        <w:rPr>
          <w:noProof/>
        </w:rPr>
        <w:tab/>
      </w:r>
      <w:r>
        <w:rPr>
          <w:noProof/>
        </w:rPr>
        <w:fldChar w:fldCharType="begin" w:fldLock="1"/>
      </w:r>
      <w:r>
        <w:rPr>
          <w:noProof/>
        </w:rPr>
        <w:instrText xml:space="preserve"> PAGEREF _Toc123800701 \h </w:instrText>
      </w:r>
      <w:r>
        <w:rPr>
          <w:noProof/>
        </w:rPr>
      </w:r>
      <w:r>
        <w:rPr>
          <w:noProof/>
        </w:rPr>
        <w:fldChar w:fldCharType="separate"/>
      </w:r>
      <w:r>
        <w:rPr>
          <w:noProof/>
        </w:rPr>
        <w:t>25</w:t>
      </w:r>
      <w:r>
        <w:rPr>
          <w:noProof/>
        </w:rPr>
        <w:fldChar w:fldCharType="end"/>
      </w:r>
    </w:p>
    <w:p w14:paraId="555E13A6" w14:textId="36FA9FB5" w:rsidR="00A76F08" w:rsidRDefault="00A76F08">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Update Consumption Reporting Configuration</w:t>
      </w:r>
      <w:r>
        <w:rPr>
          <w:noProof/>
        </w:rPr>
        <w:tab/>
      </w:r>
      <w:r>
        <w:rPr>
          <w:noProof/>
        </w:rPr>
        <w:fldChar w:fldCharType="begin" w:fldLock="1"/>
      </w:r>
      <w:r>
        <w:rPr>
          <w:noProof/>
        </w:rPr>
        <w:instrText xml:space="preserve"> PAGEREF _Toc123800702 \h </w:instrText>
      </w:r>
      <w:r>
        <w:rPr>
          <w:noProof/>
        </w:rPr>
      </w:r>
      <w:r>
        <w:rPr>
          <w:noProof/>
        </w:rPr>
        <w:fldChar w:fldCharType="separate"/>
      </w:r>
      <w:r>
        <w:rPr>
          <w:noProof/>
        </w:rPr>
        <w:t>25</w:t>
      </w:r>
      <w:r>
        <w:rPr>
          <w:noProof/>
        </w:rPr>
        <w:fldChar w:fldCharType="end"/>
      </w:r>
    </w:p>
    <w:p w14:paraId="1524B7ED" w14:textId="1A8FC341" w:rsidR="00A76F08" w:rsidRDefault="00A76F08">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Destroy Consumption Reporting Configuration</w:t>
      </w:r>
      <w:r>
        <w:rPr>
          <w:noProof/>
        </w:rPr>
        <w:tab/>
      </w:r>
      <w:r>
        <w:rPr>
          <w:noProof/>
        </w:rPr>
        <w:fldChar w:fldCharType="begin" w:fldLock="1"/>
      </w:r>
      <w:r>
        <w:rPr>
          <w:noProof/>
        </w:rPr>
        <w:instrText xml:space="preserve"> PAGEREF _Toc123800703 \h </w:instrText>
      </w:r>
      <w:r>
        <w:rPr>
          <w:noProof/>
        </w:rPr>
      </w:r>
      <w:r>
        <w:rPr>
          <w:noProof/>
        </w:rPr>
        <w:fldChar w:fldCharType="separate"/>
      </w:r>
      <w:r>
        <w:rPr>
          <w:noProof/>
        </w:rPr>
        <w:t>25</w:t>
      </w:r>
      <w:r>
        <w:rPr>
          <w:noProof/>
        </w:rPr>
        <w:fldChar w:fldCharType="end"/>
      </w:r>
    </w:p>
    <w:p w14:paraId="3CB0B2CC" w14:textId="65649C0D" w:rsidR="00A76F08" w:rsidRDefault="00A76F08">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Metrics Reporting Provisioning procedures</w:t>
      </w:r>
      <w:r>
        <w:rPr>
          <w:noProof/>
        </w:rPr>
        <w:tab/>
      </w:r>
      <w:r>
        <w:rPr>
          <w:noProof/>
        </w:rPr>
        <w:fldChar w:fldCharType="begin" w:fldLock="1"/>
      </w:r>
      <w:r>
        <w:rPr>
          <w:noProof/>
        </w:rPr>
        <w:instrText xml:space="preserve"> PAGEREF _Toc123800704 \h </w:instrText>
      </w:r>
      <w:r>
        <w:rPr>
          <w:noProof/>
        </w:rPr>
      </w:r>
      <w:r>
        <w:rPr>
          <w:noProof/>
        </w:rPr>
        <w:fldChar w:fldCharType="separate"/>
      </w:r>
      <w:r>
        <w:rPr>
          <w:noProof/>
        </w:rPr>
        <w:t>25</w:t>
      </w:r>
      <w:r>
        <w:rPr>
          <w:noProof/>
        </w:rPr>
        <w:fldChar w:fldCharType="end"/>
      </w:r>
    </w:p>
    <w:p w14:paraId="61C822AF" w14:textId="74283B70" w:rsidR="00A76F08" w:rsidRDefault="00A76F08">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_Toc123800705 \h </w:instrText>
      </w:r>
      <w:r>
        <w:rPr>
          <w:noProof/>
        </w:rPr>
      </w:r>
      <w:r>
        <w:rPr>
          <w:noProof/>
        </w:rPr>
        <w:fldChar w:fldCharType="separate"/>
      </w:r>
      <w:r>
        <w:rPr>
          <w:noProof/>
        </w:rPr>
        <w:t>25</w:t>
      </w:r>
      <w:r>
        <w:rPr>
          <w:noProof/>
        </w:rPr>
        <w:fldChar w:fldCharType="end"/>
      </w:r>
    </w:p>
    <w:p w14:paraId="55E786F6" w14:textId="3A156956" w:rsidR="00A76F08" w:rsidRDefault="00A76F08">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Create Metrics Reporting Configuration</w:t>
      </w:r>
      <w:r>
        <w:rPr>
          <w:noProof/>
        </w:rPr>
        <w:tab/>
      </w:r>
      <w:r>
        <w:rPr>
          <w:noProof/>
        </w:rPr>
        <w:fldChar w:fldCharType="begin" w:fldLock="1"/>
      </w:r>
      <w:r>
        <w:rPr>
          <w:noProof/>
        </w:rPr>
        <w:instrText xml:space="preserve"> PAGEREF _Toc123800706 \h </w:instrText>
      </w:r>
      <w:r>
        <w:rPr>
          <w:noProof/>
        </w:rPr>
      </w:r>
      <w:r>
        <w:rPr>
          <w:noProof/>
        </w:rPr>
        <w:fldChar w:fldCharType="separate"/>
      </w:r>
      <w:r>
        <w:rPr>
          <w:noProof/>
        </w:rPr>
        <w:t>25</w:t>
      </w:r>
      <w:r>
        <w:rPr>
          <w:noProof/>
        </w:rPr>
        <w:fldChar w:fldCharType="end"/>
      </w:r>
    </w:p>
    <w:p w14:paraId="2E318115" w14:textId="12994395" w:rsidR="00A76F08" w:rsidRDefault="00A76F08">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Read Metrics Reporting Configuration</w:t>
      </w:r>
      <w:r>
        <w:rPr>
          <w:noProof/>
        </w:rPr>
        <w:tab/>
      </w:r>
      <w:r>
        <w:rPr>
          <w:noProof/>
        </w:rPr>
        <w:fldChar w:fldCharType="begin" w:fldLock="1"/>
      </w:r>
      <w:r>
        <w:rPr>
          <w:noProof/>
        </w:rPr>
        <w:instrText xml:space="preserve"> PAGEREF _Toc123800707 \h </w:instrText>
      </w:r>
      <w:r>
        <w:rPr>
          <w:noProof/>
        </w:rPr>
      </w:r>
      <w:r>
        <w:rPr>
          <w:noProof/>
        </w:rPr>
        <w:fldChar w:fldCharType="separate"/>
      </w:r>
      <w:r>
        <w:rPr>
          <w:noProof/>
        </w:rPr>
        <w:t>25</w:t>
      </w:r>
      <w:r>
        <w:rPr>
          <w:noProof/>
        </w:rPr>
        <w:fldChar w:fldCharType="end"/>
      </w:r>
    </w:p>
    <w:p w14:paraId="3C31C3D1" w14:textId="285B6E9F" w:rsidR="00A76F08" w:rsidRDefault="00A76F08">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Update Metrics Reporting Configuration</w:t>
      </w:r>
      <w:r>
        <w:rPr>
          <w:noProof/>
        </w:rPr>
        <w:tab/>
      </w:r>
      <w:r>
        <w:rPr>
          <w:noProof/>
        </w:rPr>
        <w:fldChar w:fldCharType="begin" w:fldLock="1"/>
      </w:r>
      <w:r>
        <w:rPr>
          <w:noProof/>
        </w:rPr>
        <w:instrText xml:space="preserve"> PAGEREF _Toc123800708 \h </w:instrText>
      </w:r>
      <w:r>
        <w:rPr>
          <w:noProof/>
        </w:rPr>
      </w:r>
      <w:r>
        <w:rPr>
          <w:noProof/>
        </w:rPr>
        <w:fldChar w:fldCharType="separate"/>
      </w:r>
      <w:r>
        <w:rPr>
          <w:noProof/>
        </w:rPr>
        <w:t>26</w:t>
      </w:r>
      <w:r>
        <w:rPr>
          <w:noProof/>
        </w:rPr>
        <w:fldChar w:fldCharType="end"/>
      </w:r>
    </w:p>
    <w:p w14:paraId="5C3203D0" w14:textId="05EA6CFA" w:rsidR="00A76F08" w:rsidRDefault="00A76F08">
      <w:pPr>
        <w:pStyle w:val="TOC4"/>
        <w:rPr>
          <w:rFonts w:asciiTheme="minorHAnsi" w:eastAsiaTheme="minorEastAsia" w:hAnsiTheme="minorHAnsi" w:cstheme="minorBidi"/>
          <w:noProof/>
          <w:sz w:val="22"/>
          <w:szCs w:val="22"/>
          <w:lang w:eastAsia="en-GB"/>
        </w:rPr>
      </w:pPr>
      <w:r>
        <w:rPr>
          <w:noProof/>
        </w:rPr>
        <w:t>4.3.9.5</w:t>
      </w:r>
      <w:r>
        <w:rPr>
          <w:rFonts w:asciiTheme="minorHAnsi" w:eastAsiaTheme="minorEastAsia" w:hAnsiTheme="minorHAnsi" w:cstheme="minorBidi"/>
          <w:noProof/>
          <w:sz w:val="22"/>
          <w:szCs w:val="22"/>
          <w:lang w:eastAsia="en-GB"/>
        </w:rPr>
        <w:tab/>
      </w:r>
      <w:r>
        <w:rPr>
          <w:noProof/>
        </w:rPr>
        <w:t>Destroy Metrics Reporting Configuration</w:t>
      </w:r>
      <w:r>
        <w:rPr>
          <w:noProof/>
        </w:rPr>
        <w:tab/>
      </w:r>
      <w:r>
        <w:rPr>
          <w:noProof/>
        </w:rPr>
        <w:fldChar w:fldCharType="begin" w:fldLock="1"/>
      </w:r>
      <w:r>
        <w:rPr>
          <w:noProof/>
        </w:rPr>
        <w:instrText xml:space="preserve"> PAGEREF _Toc123800709 \h </w:instrText>
      </w:r>
      <w:r>
        <w:rPr>
          <w:noProof/>
        </w:rPr>
      </w:r>
      <w:r>
        <w:rPr>
          <w:noProof/>
        </w:rPr>
        <w:fldChar w:fldCharType="separate"/>
      </w:r>
      <w:r>
        <w:rPr>
          <w:noProof/>
        </w:rPr>
        <w:t>26</w:t>
      </w:r>
      <w:r>
        <w:rPr>
          <w:noProof/>
        </w:rPr>
        <w:fldChar w:fldCharType="end"/>
      </w:r>
    </w:p>
    <w:p w14:paraId="05C92911" w14:textId="3ECA4872" w:rsidR="00A76F08" w:rsidRDefault="00A76F08">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Edge Resources Provisioning Procedures</w:t>
      </w:r>
      <w:r>
        <w:rPr>
          <w:noProof/>
        </w:rPr>
        <w:tab/>
      </w:r>
      <w:r>
        <w:rPr>
          <w:noProof/>
        </w:rPr>
        <w:fldChar w:fldCharType="begin" w:fldLock="1"/>
      </w:r>
      <w:r>
        <w:rPr>
          <w:noProof/>
        </w:rPr>
        <w:instrText xml:space="preserve"> PAGEREF _Toc123800710 \h </w:instrText>
      </w:r>
      <w:r>
        <w:rPr>
          <w:noProof/>
        </w:rPr>
      </w:r>
      <w:r>
        <w:rPr>
          <w:noProof/>
        </w:rPr>
        <w:fldChar w:fldCharType="separate"/>
      </w:r>
      <w:r>
        <w:rPr>
          <w:noProof/>
        </w:rPr>
        <w:t>26</w:t>
      </w:r>
      <w:r>
        <w:rPr>
          <w:noProof/>
        </w:rPr>
        <w:fldChar w:fldCharType="end"/>
      </w:r>
    </w:p>
    <w:p w14:paraId="1139373D" w14:textId="43D2A452" w:rsidR="00A76F08" w:rsidRDefault="00A76F08">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_Toc123800711 \h </w:instrText>
      </w:r>
      <w:r>
        <w:rPr>
          <w:noProof/>
        </w:rPr>
      </w:r>
      <w:r>
        <w:rPr>
          <w:noProof/>
        </w:rPr>
        <w:fldChar w:fldCharType="separate"/>
      </w:r>
      <w:r>
        <w:rPr>
          <w:noProof/>
        </w:rPr>
        <w:t>26</w:t>
      </w:r>
      <w:r>
        <w:rPr>
          <w:noProof/>
        </w:rPr>
        <w:fldChar w:fldCharType="end"/>
      </w:r>
    </w:p>
    <w:p w14:paraId="5B08CC44" w14:textId="718CEC43" w:rsidR="00A76F08" w:rsidRDefault="00A76F08">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Create Edge Resources Provisioning Configuration</w:t>
      </w:r>
      <w:r>
        <w:rPr>
          <w:noProof/>
        </w:rPr>
        <w:tab/>
      </w:r>
      <w:r>
        <w:rPr>
          <w:noProof/>
        </w:rPr>
        <w:fldChar w:fldCharType="begin" w:fldLock="1"/>
      </w:r>
      <w:r>
        <w:rPr>
          <w:noProof/>
        </w:rPr>
        <w:instrText xml:space="preserve"> PAGEREF _Toc123800712 \h </w:instrText>
      </w:r>
      <w:r>
        <w:rPr>
          <w:noProof/>
        </w:rPr>
      </w:r>
      <w:r>
        <w:rPr>
          <w:noProof/>
        </w:rPr>
        <w:fldChar w:fldCharType="separate"/>
      </w:r>
      <w:r>
        <w:rPr>
          <w:noProof/>
        </w:rPr>
        <w:t>26</w:t>
      </w:r>
      <w:r>
        <w:rPr>
          <w:noProof/>
        </w:rPr>
        <w:fldChar w:fldCharType="end"/>
      </w:r>
    </w:p>
    <w:p w14:paraId="7B9133E0" w14:textId="7AC91F0B" w:rsidR="00A76F08" w:rsidRDefault="00A76F08">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Read Edge Resources Provisioning Configuration</w:t>
      </w:r>
      <w:r>
        <w:rPr>
          <w:noProof/>
        </w:rPr>
        <w:tab/>
      </w:r>
      <w:r>
        <w:rPr>
          <w:noProof/>
        </w:rPr>
        <w:fldChar w:fldCharType="begin" w:fldLock="1"/>
      </w:r>
      <w:r>
        <w:rPr>
          <w:noProof/>
        </w:rPr>
        <w:instrText xml:space="preserve"> PAGEREF _Toc123800713 \h </w:instrText>
      </w:r>
      <w:r>
        <w:rPr>
          <w:noProof/>
        </w:rPr>
      </w:r>
      <w:r>
        <w:rPr>
          <w:noProof/>
        </w:rPr>
        <w:fldChar w:fldCharType="separate"/>
      </w:r>
      <w:r>
        <w:rPr>
          <w:noProof/>
        </w:rPr>
        <w:t>26</w:t>
      </w:r>
      <w:r>
        <w:rPr>
          <w:noProof/>
        </w:rPr>
        <w:fldChar w:fldCharType="end"/>
      </w:r>
    </w:p>
    <w:p w14:paraId="0C801D27" w14:textId="224CE944" w:rsidR="00A76F08" w:rsidRDefault="00A76F08">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Update Edge Resources Provisioning Configuration</w:t>
      </w:r>
      <w:r>
        <w:rPr>
          <w:noProof/>
        </w:rPr>
        <w:tab/>
      </w:r>
      <w:r>
        <w:rPr>
          <w:noProof/>
        </w:rPr>
        <w:fldChar w:fldCharType="begin" w:fldLock="1"/>
      </w:r>
      <w:r>
        <w:rPr>
          <w:noProof/>
        </w:rPr>
        <w:instrText xml:space="preserve"> PAGEREF _Toc123800714 \h </w:instrText>
      </w:r>
      <w:r>
        <w:rPr>
          <w:noProof/>
        </w:rPr>
      </w:r>
      <w:r>
        <w:rPr>
          <w:noProof/>
        </w:rPr>
        <w:fldChar w:fldCharType="separate"/>
      </w:r>
      <w:r>
        <w:rPr>
          <w:noProof/>
        </w:rPr>
        <w:t>27</w:t>
      </w:r>
      <w:r>
        <w:rPr>
          <w:noProof/>
        </w:rPr>
        <w:fldChar w:fldCharType="end"/>
      </w:r>
    </w:p>
    <w:p w14:paraId="29EB0F8D" w14:textId="46D14174" w:rsidR="00A76F08" w:rsidRDefault="00A76F08">
      <w:pPr>
        <w:pStyle w:val="TOC4"/>
        <w:rPr>
          <w:rFonts w:asciiTheme="minorHAnsi" w:eastAsiaTheme="minorEastAsia" w:hAnsiTheme="minorHAnsi" w:cstheme="minorBidi"/>
          <w:noProof/>
          <w:sz w:val="22"/>
          <w:szCs w:val="22"/>
          <w:lang w:eastAsia="en-GB"/>
        </w:rPr>
      </w:pPr>
      <w:r>
        <w:rPr>
          <w:noProof/>
        </w:rPr>
        <w:t>4.3.10.5</w:t>
      </w:r>
      <w:r>
        <w:rPr>
          <w:rFonts w:asciiTheme="minorHAnsi" w:eastAsiaTheme="minorEastAsia" w:hAnsiTheme="minorHAnsi" w:cstheme="minorBidi"/>
          <w:noProof/>
          <w:sz w:val="22"/>
          <w:szCs w:val="22"/>
          <w:lang w:eastAsia="en-GB"/>
        </w:rPr>
        <w:tab/>
      </w:r>
      <w:r>
        <w:rPr>
          <w:noProof/>
        </w:rPr>
        <w:t>Destroy Edge Resources Provisioning Configuration</w:t>
      </w:r>
      <w:r>
        <w:rPr>
          <w:noProof/>
        </w:rPr>
        <w:tab/>
      </w:r>
      <w:r>
        <w:rPr>
          <w:noProof/>
        </w:rPr>
        <w:fldChar w:fldCharType="begin" w:fldLock="1"/>
      </w:r>
      <w:r>
        <w:rPr>
          <w:noProof/>
        </w:rPr>
        <w:instrText xml:space="preserve"> PAGEREF _Toc123800715 \h </w:instrText>
      </w:r>
      <w:r>
        <w:rPr>
          <w:noProof/>
        </w:rPr>
      </w:r>
      <w:r>
        <w:rPr>
          <w:noProof/>
        </w:rPr>
        <w:fldChar w:fldCharType="separate"/>
      </w:r>
      <w:r>
        <w:rPr>
          <w:noProof/>
        </w:rPr>
        <w:t>27</w:t>
      </w:r>
      <w:r>
        <w:rPr>
          <w:noProof/>
        </w:rPr>
        <w:fldChar w:fldCharType="end"/>
      </w:r>
    </w:p>
    <w:p w14:paraId="39C05868" w14:textId="0C033A1F" w:rsidR="00A76F08" w:rsidRDefault="00A76F08">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Event Data Processing Provisioning procedures</w:t>
      </w:r>
      <w:r>
        <w:rPr>
          <w:noProof/>
        </w:rPr>
        <w:tab/>
      </w:r>
      <w:r>
        <w:rPr>
          <w:noProof/>
        </w:rPr>
        <w:fldChar w:fldCharType="begin" w:fldLock="1"/>
      </w:r>
      <w:r>
        <w:rPr>
          <w:noProof/>
        </w:rPr>
        <w:instrText xml:space="preserve"> PAGEREF _Toc123800716 \h </w:instrText>
      </w:r>
      <w:r>
        <w:rPr>
          <w:noProof/>
        </w:rPr>
      </w:r>
      <w:r>
        <w:rPr>
          <w:noProof/>
        </w:rPr>
        <w:fldChar w:fldCharType="separate"/>
      </w:r>
      <w:r>
        <w:rPr>
          <w:noProof/>
        </w:rPr>
        <w:t>27</w:t>
      </w:r>
      <w:r>
        <w:rPr>
          <w:noProof/>
        </w:rPr>
        <w:fldChar w:fldCharType="end"/>
      </w:r>
    </w:p>
    <w:p w14:paraId="230C72DD" w14:textId="2CA9953E" w:rsidR="00A76F08" w:rsidRDefault="00A76F08">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_Toc123800717 \h </w:instrText>
      </w:r>
      <w:r>
        <w:rPr>
          <w:noProof/>
        </w:rPr>
      </w:r>
      <w:r>
        <w:rPr>
          <w:noProof/>
        </w:rPr>
        <w:fldChar w:fldCharType="separate"/>
      </w:r>
      <w:r>
        <w:rPr>
          <w:noProof/>
        </w:rPr>
        <w:t>27</w:t>
      </w:r>
      <w:r>
        <w:rPr>
          <w:noProof/>
        </w:rPr>
        <w:fldChar w:fldCharType="end"/>
      </w:r>
    </w:p>
    <w:p w14:paraId="2F9F3D09" w14:textId="5FC49A8C" w:rsidR="00A76F08" w:rsidRDefault="00A76F08">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Create Event Data Processing Configuration</w:t>
      </w:r>
      <w:r>
        <w:rPr>
          <w:noProof/>
        </w:rPr>
        <w:tab/>
      </w:r>
      <w:r>
        <w:rPr>
          <w:noProof/>
        </w:rPr>
        <w:fldChar w:fldCharType="begin" w:fldLock="1"/>
      </w:r>
      <w:r>
        <w:rPr>
          <w:noProof/>
        </w:rPr>
        <w:instrText xml:space="preserve"> PAGEREF _Toc123800718 \h </w:instrText>
      </w:r>
      <w:r>
        <w:rPr>
          <w:noProof/>
        </w:rPr>
      </w:r>
      <w:r>
        <w:rPr>
          <w:noProof/>
        </w:rPr>
        <w:fldChar w:fldCharType="separate"/>
      </w:r>
      <w:r>
        <w:rPr>
          <w:noProof/>
        </w:rPr>
        <w:t>27</w:t>
      </w:r>
      <w:r>
        <w:rPr>
          <w:noProof/>
        </w:rPr>
        <w:fldChar w:fldCharType="end"/>
      </w:r>
    </w:p>
    <w:p w14:paraId="0AF55751" w14:textId="5BDD18E3" w:rsidR="00A76F08" w:rsidRDefault="00A76F08">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Read Event Data Processing Configuration</w:t>
      </w:r>
      <w:r>
        <w:rPr>
          <w:noProof/>
        </w:rPr>
        <w:tab/>
      </w:r>
      <w:r>
        <w:rPr>
          <w:noProof/>
        </w:rPr>
        <w:fldChar w:fldCharType="begin" w:fldLock="1"/>
      </w:r>
      <w:r>
        <w:rPr>
          <w:noProof/>
        </w:rPr>
        <w:instrText xml:space="preserve"> PAGEREF _Toc123800719 \h </w:instrText>
      </w:r>
      <w:r>
        <w:rPr>
          <w:noProof/>
        </w:rPr>
      </w:r>
      <w:r>
        <w:rPr>
          <w:noProof/>
        </w:rPr>
        <w:fldChar w:fldCharType="separate"/>
      </w:r>
      <w:r>
        <w:rPr>
          <w:noProof/>
        </w:rPr>
        <w:t>28</w:t>
      </w:r>
      <w:r>
        <w:rPr>
          <w:noProof/>
        </w:rPr>
        <w:fldChar w:fldCharType="end"/>
      </w:r>
    </w:p>
    <w:p w14:paraId="01237820" w14:textId="4666F1B4" w:rsidR="00A76F08" w:rsidRDefault="00A76F08">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Destroy Event Data Processing Configuration</w:t>
      </w:r>
      <w:r>
        <w:rPr>
          <w:noProof/>
        </w:rPr>
        <w:tab/>
      </w:r>
      <w:r>
        <w:rPr>
          <w:noProof/>
        </w:rPr>
        <w:fldChar w:fldCharType="begin" w:fldLock="1"/>
      </w:r>
      <w:r>
        <w:rPr>
          <w:noProof/>
        </w:rPr>
        <w:instrText xml:space="preserve"> PAGEREF _Toc123800720 \h </w:instrText>
      </w:r>
      <w:r>
        <w:rPr>
          <w:noProof/>
        </w:rPr>
      </w:r>
      <w:r>
        <w:rPr>
          <w:noProof/>
        </w:rPr>
        <w:fldChar w:fldCharType="separate"/>
      </w:r>
      <w:r>
        <w:rPr>
          <w:noProof/>
        </w:rPr>
        <w:t>28</w:t>
      </w:r>
      <w:r>
        <w:rPr>
          <w:noProof/>
        </w:rPr>
        <w:fldChar w:fldCharType="end"/>
      </w:r>
    </w:p>
    <w:p w14:paraId="48C411DB" w14:textId="67FFF709" w:rsidR="00A76F08" w:rsidRDefault="00A76F0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Procedures of the M2d (5GMS Ingest) interface</w:t>
      </w:r>
      <w:r>
        <w:rPr>
          <w:noProof/>
        </w:rPr>
        <w:tab/>
      </w:r>
      <w:r>
        <w:rPr>
          <w:noProof/>
        </w:rPr>
        <w:fldChar w:fldCharType="begin" w:fldLock="1"/>
      </w:r>
      <w:r>
        <w:rPr>
          <w:noProof/>
        </w:rPr>
        <w:instrText xml:space="preserve"> PAGEREF _Toc123800721 \h </w:instrText>
      </w:r>
      <w:r>
        <w:rPr>
          <w:noProof/>
        </w:rPr>
      </w:r>
      <w:r>
        <w:rPr>
          <w:noProof/>
        </w:rPr>
        <w:fldChar w:fldCharType="separate"/>
      </w:r>
      <w:r>
        <w:rPr>
          <w:noProof/>
        </w:rPr>
        <w:t>28</w:t>
      </w:r>
      <w:r>
        <w:rPr>
          <w:noProof/>
        </w:rPr>
        <w:fldChar w:fldCharType="end"/>
      </w:r>
    </w:p>
    <w:p w14:paraId="24EDDB2C" w14:textId="671389EC" w:rsidR="00A76F08" w:rsidRDefault="00A76F0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Procedures of the M3d interface</w:t>
      </w:r>
      <w:r>
        <w:rPr>
          <w:noProof/>
        </w:rPr>
        <w:tab/>
      </w:r>
      <w:r>
        <w:rPr>
          <w:noProof/>
        </w:rPr>
        <w:fldChar w:fldCharType="begin" w:fldLock="1"/>
      </w:r>
      <w:r>
        <w:rPr>
          <w:noProof/>
        </w:rPr>
        <w:instrText xml:space="preserve"> PAGEREF _Toc123800722 \h </w:instrText>
      </w:r>
      <w:r>
        <w:rPr>
          <w:noProof/>
        </w:rPr>
      </w:r>
      <w:r>
        <w:rPr>
          <w:noProof/>
        </w:rPr>
        <w:fldChar w:fldCharType="separate"/>
      </w:r>
      <w:r>
        <w:rPr>
          <w:noProof/>
        </w:rPr>
        <w:t>28</w:t>
      </w:r>
      <w:r>
        <w:rPr>
          <w:noProof/>
        </w:rPr>
        <w:fldChar w:fldCharType="end"/>
      </w:r>
    </w:p>
    <w:p w14:paraId="53FDF968" w14:textId="59F98176" w:rsidR="00A76F08" w:rsidRDefault="00A76F08">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Procedures of the M4d (Media Streaming) interface</w:t>
      </w:r>
      <w:r>
        <w:rPr>
          <w:noProof/>
        </w:rPr>
        <w:tab/>
      </w:r>
      <w:r>
        <w:rPr>
          <w:noProof/>
        </w:rPr>
        <w:fldChar w:fldCharType="begin" w:fldLock="1"/>
      </w:r>
      <w:r>
        <w:rPr>
          <w:noProof/>
        </w:rPr>
        <w:instrText xml:space="preserve"> PAGEREF _Toc123800723 \h </w:instrText>
      </w:r>
      <w:r>
        <w:rPr>
          <w:noProof/>
        </w:rPr>
      </w:r>
      <w:r>
        <w:rPr>
          <w:noProof/>
        </w:rPr>
        <w:fldChar w:fldCharType="separate"/>
      </w:r>
      <w:r>
        <w:rPr>
          <w:noProof/>
        </w:rPr>
        <w:t>28</w:t>
      </w:r>
      <w:r>
        <w:rPr>
          <w:noProof/>
        </w:rPr>
        <w:fldChar w:fldCharType="end"/>
      </w:r>
    </w:p>
    <w:p w14:paraId="5155DD20" w14:textId="02282ABA" w:rsidR="00A76F08" w:rsidRDefault="00A76F08">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Procedures for DASH Session</w:t>
      </w:r>
      <w:r>
        <w:rPr>
          <w:noProof/>
        </w:rPr>
        <w:tab/>
      </w:r>
      <w:r>
        <w:rPr>
          <w:noProof/>
        </w:rPr>
        <w:fldChar w:fldCharType="begin" w:fldLock="1"/>
      </w:r>
      <w:r>
        <w:rPr>
          <w:noProof/>
        </w:rPr>
        <w:instrText xml:space="preserve"> PAGEREF _Toc123800724 \h </w:instrText>
      </w:r>
      <w:r>
        <w:rPr>
          <w:noProof/>
        </w:rPr>
      </w:r>
      <w:r>
        <w:rPr>
          <w:noProof/>
        </w:rPr>
        <w:fldChar w:fldCharType="separate"/>
      </w:r>
      <w:r>
        <w:rPr>
          <w:noProof/>
        </w:rPr>
        <w:t>28</w:t>
      </w:r>
      <w:r>
        <w:rPr>
          <w:noProof/>
        </w:rPr>
        <w:fldChar w:fldCharType="end"/>
      </w:r>
    </w:p>
    <w:p w14:paraId="6611065D" w14:textId="53CD51ED" w:rsidR="00A76F08" w:rsidRDefault="00A76F08">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Procedures for Progressive Download Session</w:t>
      </w:r>
      <w:r>
        <w:rPr>
          <w:noProof/>
        </w:rPr>
        <w:tab/>
      </w:r>
      <w:r>
        <w:rPr>
          <w:noProof/>
        </w:rPr>
        <w:fldChar w:fldCharType="begin" w:fldLock="1"/>
      </w:r>
      <w:r>
        <w:rPr>
          <w:noProof/>
        </w:rPr>
        <w:instrText xml:space="preserve"> PAGEREF _Toc123800725 \h </w:instrText>
      </w:r>
      <w:r>
        <w:rPr>
          <w:noProof/>
        </w:rPr>
      </w:r>
      <w:r>
        <w:rPr>
          <w:noProof/>
        </w:rPr>
        <w:fldChar w:fldCharType="separate"/>
      </w:r>
      <w:r>
        <w:rPr>
          <w:noProof/>
        </w:rPr>
        <w:t>28</w:t>
      </w:r>
      <w:r>
        <w:rPr>
          <w:noProof/>
        </w:rPr>
        <w:fldChar w:fldCharType="end"/>
      </w:r>
    </w:p>
    <w:p w14:paraId="362E13A6" w14:textId="3A9BA39F" w:rsidR="00A76F08" w:rsidRDefault="00A76F0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Procedures of the M5 (Media Session Handling) interface</w:t>
      </w:r>
      <w:r>
        <w:rPr>
          <w:noProof/>
        </w:rPr>
        <w:tab/>
      </w:r>
      <w:r>
        <w:rPr>
          <w:noProof/>
        </w:rPr>
        <w:fldChar w:fldCharType="begin" w:fldLock="1"/>
      </w:r>
      <w:r>
        <w:rPr>
          <w:noProof/>
        </w:rPr>
        <w:instrText xml:space="preserve"> PAGEREF _Toc123800726 \h </w:instrText>
      </w:r>
      <w:r>
        <w:rPr>
          <w:noProof/>
        </w:rPr>
      </w:r>
      <w:r>
        <w:rPr>
          <w:noProof/>
        </w:rPr>
        <w:fldChar w:fldCharType="separate"/>
      </w:r>
      <w:r>
        <w:rPr>
          <w:noProof/>
        </w:rPr>
        <w:t>29</w:t>
      </w:r>
      <w:r>
        <w:rPr>
          <w:noProof/>
        </w:rPr>
        <w:fldChar w:fldCharType="end"/>
      </w:r>
    </w:p>
    <w:p w14:paraId="20B4966E" w14:textId="5D06A231" w:rsidR="00A76F08" w:rsidRDefault="00A76F08">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_Toc123800727 \h </w:instrText>
      </w:r>
      <w:r>
        <w:rPr>
          <w:noProof/>
        </w:rPr>
      </w:r>
      <w:r>
        <w:rPr>
          <w:noProof/>
        </w:rPr>
        <w:fldChar w:fldCharType="separate"/>
      </w:r>
      <w:r>
        <w:rPr>
          <w:noProof/>
        </w:rPr>
        <w:t>29</w:t>
      </w:r>
      <w:r>
        <w:rPr>
          <w:noProof/>
        </w:rPr>
        <w:fldChar w:fldCharType="end"/>
      </w:r>
    </w:p>
    <w:p w14:paraId="4AFBCC9B" w14:textId="18995987" w:rsidR="00A76F08" w:rsidRDefault="00A76F08">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Procedures for Service Access Information</w:t>
      </w:r>
      <w:r>
        <w:rPr>
          <w:noProof/>
        </w:rPr>
        <w:tab/>
      </w:r>
      <w:r>
        <w:rPr>
          <w:noProof/>
        </w:rPr>
        <w:fldChar w:fldCharType="begin" w:fldLock="1"/>
      </w:r>
      <w:r>
        <w:rPr>
          <w:noProof/>
        </w:rPr>
        <w:instrText xml:space="preserve"> PAGEREF _Toc123800728 \h </w:instrText>
      </w:r>
      <w:r>
        <w:rPr>
          <w:noProof/>
        </w:rPr>
      </w:r>
      <w:r>
        <w:rPr>
          <w:noProof/>
        </w:rPr>
        <w:fldChar w:fldCharType="separate"/>
      </w:r>
      <w:r>
        <w:rPr>
          <w:noProof/>
        </w:rPr>
        <w:t>29</w:t>
      </w:r>
      <w:r>
        <w:rPr>
          <w:noProof/>
        </w:rPr>
        <w:fldChar w:fldCharType="end"/>
      </w:r>
    </w:p>
    <w:p w14:paraId="38E53D8F" w14:textId="6B50FCA1" w:rsidR="00A76F08" w:rsidRDefault="00A76F08">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_Toc123800729 \h </w:instrText>
      </w:r>
      <w:r>
        <w:rPr>
          <w:noProof/>
        </w:rPr>
      </w:r>
      <w:r>
        <w:rPr>
          <w:noProof/>
        </w:rPr>
        <w:fldChar w:fldCharType="separate"/>
      </w:r>
      <w:r>
        <w:rPr>
          <w:noProof/>
        </w:rPr>
        <w:t>29</w:t>
      </w:r>
      <w:r>
        <w:rPr>
          <w:noProof/>
        </w:rPr>
        <w:fldChar w:fldCharType="end"/>
      </w:r>
    </w:p>
    <w:p w14:paraId="4D777C54" w14:textId="0A12F44D" w:rsidR="00A76F08" w:rsidRDefault="00A76F08">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Create Service Access Information</w:t>
      </w:r>
      <w:r>
        <w:rPr>
          <w:noProof/>
        </w:rPr>
        <w:tab/>
      </w:r>
      <w:r>
        <w:rPr>
          <w:noProof/>
        </w:rPr>
        <w:fldChar w:fldCharType="begin" w:fldLock="1"/>
      </w:r>
      <w:r>
        <w:rPr>
          <w:noProof/>
        </w:rPr>
        <w:instrText xml:space="preserve"> PAGEREF _Toc123800730 \h </w:instrText>
      </w:r>
      <w:r>
        <w:rPr>
          <w:noProof/>
        </w:rPr>
      </w:r>
      <w:r>
        <w:rPr>
          <w:noProof/>
        </w:rPr>
        <w:fldChar w:fldCharType="separate"/>
      </w:r>
      <w:r>
        <w:rPr>
          <w:noProof/>
        </w:rPr>
        <w:t>30</w:t>
      </w:r>
      <w:r>
        <w:rPr>
          <w:noProof/>
        </w:rPr>
        <w:fldChar w:fldCharType="end"/>
      </w:r>
    </w:p>
    <w:p w14:paraId="7BE97323" w14:textId="45BA0C1B" w:rsidR="00A76F08" w:rsidRDefault="00A76F08">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Read Service Access Information properties</w:t>
      </w:r>
      <w:r>
        <w:rPr>
          <w:noProof/>
        </w:rPr>
        <w:tab/>
      </w:r>
      <w:r>
        <w:rPr>
          <w:noProof/>
        </w:rPr>
        <w:fldChar w:fldCharType="begin" w:fldLock="1"/>
      </w:r>
      <w:r>
        <w:rPr>
          <w:noProof/>
        </w:rPr>
        <w:instrText xml:space="preserve"> PAGEREF _Toc123800731 \h </w:instrText>
      </w:r>
      <w:r>
        <w:rPr>
          <w:noProof/>
        </w:rPr>
      </w:r>
      <w:r>
        <w:rPr>
          <w:noProof/>
        </w:rPr>
        <w:fldChar w:fldCharType="separate"/>
      </w:r>
      <w:r>
        <w:rPr>
          <w:noProof/>
        </w:rPr>
        <w:t>30</w:t>
      </w:r>
      <w:r>
        <w:rPr>
          <w:noProof/>
        </w:rPr>
        <w:fldChar w:fldCharType="end"/>
      </w:r>
    </w:p>
    <w:p w14:paraId="45F2F0A3" w14:textId="36A6DBBE" w:rsidR="00A76F08" w:rsidRDefault="00A76F08">
      <w:pPr>
        <w:pStyle w:val="TOC4"/>
        <w:rPr>
          <w:rFonts w:asciiTheme="minorHAnsi" w:eastAsiaTheme="minorEastAsia" w:hAnsiTheme="minorHAnsi" w:cstheme="minorBidi"/>
          <w:noProof/>
          <w:sz w:val="22"/>
          <w:szCs w:val="22"/>
          <w:lang w:eastAsia="en-GB"/>
        </w:rPr>
      </w:pPr>
      <w:r>
        <w:rPr>
          <w:noProof/>
        </w:rPr>
        <w:t>4.7.2.4</w:t>
      </w:r>
      <w:r>
        <w:rPr>
          <w:rFonts w:asciiTheme="minorHAnsi" w:eastAsiaTheme="minorEastAsia" w:hAnsiTheme="minorHAnsi" w:cstheme="minorBidi"/>
          <w:noProof/>
          <w:sz w:val="22"/>
          <w:szCs w:val="22"/>
          <w:lang w:eastAsia="en-GB"/>
        </w:rPr>
        <w:tab/>
      </w:r>
      <w:r>
        <w:rPr>
          <w:noProof/>
        </w:rPr>
        <w:t>Update Service Access Information properties</w:t>
      </w:r>
      <w:r>
        <w:rPr>
          <w:noProof/>
        </w:rPr>
        <w:tab/>
      </w:r>
      <w:r>
        <w:rPr>
          <w:noProof/>
        </w:rPr>
        <w:fldChar w:fldCharType="begin" w:fldLock="1"/>
      </w:r>
      <w:r>
        <w:rPr>
          <w:noProof/>
        </w:rPr>
        <w:instrText xml:space="preserve"> PAGEREF _Toc123800732 \h </w:instrText>
      </w:r>
      <w:r>
        <w:rPr>
          <w:noProof/>
        </w:rPr>
      </w:r>
      <w:r>
        <w:rPr>
          <w:noProof/>
        </w:rPr>
        <w:fldChar w:fldCharType="separate"/>
      </w:r>
      <w:r>
        <w:rPr>
          <w:noProof/>
        </w:rPr>
        <w:t>30</w:t>
      </w:r>
      <w:r>
        <w:rPr>
          <w:noProof/>
        </w:rPr>
        <w:fldChar w:fldCharType="end"/>
      </w:r>
    </w:p>
    <w:p w14:paraId="14067ED9" w14:textId="52D92375" w:rsidR="00A76F08" w:rsidRDefault="00A76F08">
      <w:pPr>
        <w:pStyle w:val="TOC4"/>
        <w:rPr>
          <w:rFonts w:asciiTheme="minorHAnsi" w:eastAsiaTheme="minorEastAsia" w:hAnsiTheme="minorHAnsi" w:cstheme="minorBidi"/>
          <w:noProof/>
          <w:sz w:val="22"/>
          <w:szCs w:val="22"/>
          <w:lang w:eastAsia="en-GB"/>
        </w:rPr>
      </w:pPr>
      <w:r>
        <w:rPr>
          <w:noProof/>
        </w:rPr>
        <w:t>4.7.2.5</w:t>
      </w:r>
      <w:r>
        <w:rPr>
          <w:rFonts w:asciiTheme="minorHAnsi" w:eastAsiaTheme="minorEastAsia" w:hAnsiTheme="minorHAnsi" w:cstheme="minorBidi"/>
          <w:noProof/>
          <w:sz w:val="22"/>
          <w:szCs w:val="22"/>
          <w:lang w:eastAsia="en-GB"/>
        </w:rPr>
        <w:tab/>
      </w:r>
      <w:r>
        <w:rPr>
          <w:noProof/>
        </w:rPr>
        <w:t>Destroy Service Access Information properties</w:t>
      </w:r>
      <w:r>
        <w:rPr>
          <w:noProof/>
        </w:rPr>
        <w:tab/>
      </w:r>
      <w:r>
        <w:rPr>
          <w:noProof/>
        </w:rPr>
        <w:fldChar w:fldCharType="begin" w:fldLock="1"/>
      </w:r>
      <w:r>
        <w:rPr>
          <w:noProof/>
        </w:rPr>
        <w:instrText xml:space="preserve"> PAGEREF _Toc123800733 \h </w:instrText>
      </w:r>
      <w:r>
        <w:rPr>
          <w:noProof/>
        </w:rPr>
      </w:r>
      <w:r>
        <w:rPr>
          <w:noProof/>
        </w:rPr>
        <w:fldChar w:fldCharType="separate"/>
      </w:r>
      <w:r>
        <w:rPr>
          <w:noProof/>
        </w:rPr>
        <w:t>30</w:t>
      </w:r>
      <w:r>
        <w:rPr>
          <w:noProof/>
        </w:rPr>
        <w:fldChar w:fldCharType="end"/>
      </w:r>
    </w:p>
    <w:p w14:paraId="583D184F" w14:textId="0E61A9D0" w:rsidR="00A76F08" w:rsidRDefault="00A76F08">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Procedures for dynamic policy invocation</w:t>
      </w:r>
      <w:r>
        <w:rPr>
          <w:noProof/>
        </w:rPr>
        <w:tab/>
      </w:r>
      <w:r>
        <w:rPr>
          <w:noProof/>
        </w:rPr>
        <w:fldChar w:fldCharType="begin" w:fldLock="1"/>
      </w:r>
      <w:r>
        <w:rPr>
          <w:noProof/>
        </w:rPr>
        <w:instrText xml:space="preserve"> PAGEREF _Toc123800734 \h </w:instrText>
      </w:r>
      <w:r>
        <w:rPr>
          <w:noProof/>
        </w:rPr>
      </w:r>
      <w:r>
        <w:rPr>
          <w:noProof/>
        </w:rPr>
        <w:fldChar w:fldCharType="separate"/>
      </w:r>
      <w:r>
        <w:rPr>
          <w:noProof/>
        </w:rPr>
        <w:t>30</w:t>
      </w:r>
      <w:r>
        <w:rPr>
          <w:noProof/>
        </w:rPr>
        <w:fldChar w:fldCharType="end"/>
      </w:r>
    </w:p>
    <w:p w14:paraId="3ADA617F" w14:textId="3F0DA9CC" w:rsidR="00A76F08" w:rsidRDefault="00A76F08">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Procedures for consumption reporting</w:t>
      </w:r>
      <w:r>
        <w:rPr>
          <w:noProof/>
        </w:rPr>
        <w:tab/>
      </w:r>
      <w:r>
        <w:rPr>
          <w:noProof/>
        </w:rPr>
        <w:fldChar w:fldCharType="begin" w:fldLock="1"/>
      </w:r>
      <w:r>
        <w:rPr>
          <w:noProof/>
        </w:rPr>
        <w:instrText xml:space="preserve"> PAGEREF _Toc123800735 \h </w:instrText>
      </w:r>
      <w:r>
        <w:rPr>
          <w:noProof/>
        </w:rPr>
      </w:r>
      <w:r>
        <w:rPr>
          <w:noProof/>
        </w:rPr>
        <w:fldChar w:fldCharType="separate"/>
      </w:r>
      <w:r>
        <w:rPr>
          <w:noProof/>
        </w:rPr>
        <w:t>31</w:t>
      </w:r>
      <w:r>
        <w:rPr>
          <w:noProof/>
        </w:rPr>
        <w:fldChar w:fldCharType="end"/>
      </w:r>
    </w:p>
    <w:p w14:paraId="66DB13F6" w14:textId="56C44AD2" w:rsidR="00A76F08" w:rsidRDefault="00A76F08">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Procedures for metrics reporting</w:t>
      </w:r>
      <w:r>
        <w:rPr>
          <w:noProof/>
        </w:rPr>
        <w:tab/>
      </w:r>
      <w:r>
        <w:rPr>
          <w:noProof/>
        </w:rPr>
        <w:fldChar w:fldCharType="begin" w:fldLock="1"/>
      </w:r>
      <w:r>
        <w:rPr>
          <w:noProof/>
        </w:rPr>
        <w:instrText xml:space="preserve"> PAGEREF _Toc123800736 \h </w:instrText>
      </w:r>
      <w:r>
        <w:rPr>
          <w:noProof/>
        </w:rPr>
      </w:r>
      <w:r>
        <w:rPr>
          <w:noProof/>
        </w:rPr>
        <w:fldChar w:fldCharType="separate"/>
      </w:r>
      <w:r>
        <w:rPr>
          <w:noProof/>
        </w:rPr>
        <w:t>32</w:t>
      </w:r>
      <w:r>
        <w:rPr>
          <w:noProof/>
        </w:rPr>
        <w:fldChar w:fldCharType="end"/>
      </w:r>
    </w:p>
    <w:p w14:paraId="7D99A180" w14:textId="4976EB86" w:rsidR="00A76F08" w:rsidRDefault="00A76F08">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Procedures for network assistance</w:t>
      </w:r>
      <w:r>
        <w:rPr>
          <w:noProof/>
        </w:rPr>
        <w:tab/>
      </w:r>
      <w:r>
        <w:rPr>
          <w:noProof/>
        </w:rPr>
        <w:fldChar w:fldCharType="begin" w:fldLock="1"/>
      </w:r>
      <w:r>
        <w:rPr>
          <w:noProof/>
        </w:rPr>
        <w:instrText xml:space="preserve"> PAGEREF _Toc123800737 \h </w:instrText>
      </w:r>
      <w:r>
        <w:rPr>
          <w:noProof/>
        </w:rPr>
      </w:r>
      <w:r>
        <w:rPr>
          <w:noProof/>
        </w:rPr>
        <w:fldChar w:fldCharType="separate"/>
      </w:r>
      <w:r>
        <w:rPr>
          <w:noProof/>
        </w:rPr>
        <w:t>32</w:t>
      </w:r>
      <w:r>
        <w:rPr>
          <w:noProof/>
        </w:rPr>
        <w:fldChar w:fldCharType="end"/>
      </w:r>
    </w:p>
    <w:p w14:paraId="09D5A33D" w14:textId="67231914" w:rsidR="00A76F08" w:rsidRDefault="00A76F08">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Procedures of the M6d (UE Media Session Handling) interface</w:t>
      </w:r>
      <w:r>
        <w:rPr>
          <w:noProof/>
        </w:rPr>
        <w:tab/>
      </w:r>
      <w:r>
        <w:rPr>
          <w:noProof/>
        </w:rPr>
        <w:fldChar w:fldCharType="begin" w:fldLock="1"/>
      </w:r>
      <w:r>
        <w:rPr>
          <w:noProof/>
        </w:rPr>
        <w:instrText xml:space="preserve"> PAGEREF _Toc123800738 \h </w:instrText>
      </w:r>
      <w:r>
        <w:rPr>
          <w:noProof/>
        </w:rPr>
      </w:r>
      <w:r>
        <w:rPr>
          <w:noProof/>
        </w:rPr>
        <w:fldChar w:fldCharType="separate"/>
      </w:r>
      <w:r>
        <w:rPr>
          <w:noProof/>
        </w:rPr>
        <w:t>33</w:t>
      </w:r>
      <w:r>
        <w:rPr>
          <w:noProof/>
        </w:rPr>
        <w:fldChar w:fldCharType="end"/>
      </w:r>
    </w:p>
    <w:p w14:paraId="63E418D3" w14:textId="79A9EDD1" w:rsidR="00A76F08" w:rsidRDefault="00A76F08">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_Toc123800739 \h </w:instrText>
      </w:r>
      <w:r>
        <w:rPr>
          <w:noProof/>
        </w:rPr>
      </w:r>
      <w:r>
        <w:rPr>
          <w:noProof/>
        </w:rPr>
        <w:fldChar w:fldCharType="separate"/>
      </w:r>
      <w:r>
        <w:rPr>
          <w:noProof/>
        </w:rPr>
        <w:t>33</w:t>
      </w:r>
      <w:r>
        <w:rPr>
          <w:noProof/>
        </w:rPr>
        <w:fldChar w:fldCharType="end"/>
      </w:r>
    </w:p>
    <w:p w14:paraId="4099434C" w14:textId="14F9EB49" w:rsidR="00A76F08" w:rsidRDefault="00A76F08">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Consumption reporting procedures</w:t>
      </w:r>
      <w:r>
        <w:rPr>
          <w:noProof/>
        </w:rPr>
        <w:tab/>
      </w:r>
      <w:r>
        <w:rPr>
          <w:noProof/>
        </w:rPr>
        <w:fldChar w:fldCharType="begin" w:fldLock="1"/>
      </w:r>
      <w:r>
        <w:rPr>
          <w:noProof/>
        </w:rPr>
        <w:instrText xml:space="preserve"> PAGEREF _Toc123800740 \h </w:instrText>
      </w:r>
      <w:r>
        <w:rPr>
          <w:noProof/>
        </w:rPr>
      </w:r>
      <w:r>
        <w:rPr>
          <w:noProof/>
        </w:rPr>
        <w:fldChar w:fldCharType="separate"/>
      </w:r>
      <w:r>
        <w:rPr>
          <w:noProof/>
        </w:rPr>
        <w:t>33</w:t>
      </w:r>
      <w:r>
        <w:rPr>
          <w:noProof/>
        </w:rPr>
        <w:fldChar w:fldCharType="end"/>
      </w:r>
    </w:p>
    <w:p w14:paraId="52B7A2FC" w14:textId="48766432" w:rsidR="00A76F08" w:rsidRDefault="00A76F08">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Procedures of the M7d (UE Media Player) interface</w:t>
      </w:r>
      <w:r>
        <w:rPr>
          <w:noProof/>
        </w:rPr>
        <w:tab/>
      </w:r>
      <w:r>
        <w:rPr>
          <w:noProof/>
        </w:rPr>
        <w:fldChar w:fldCharType="begin" w:fldLock="1"/>
      </w:r>
      <w:r>
        <w:rPr>
          <w:noProof/>
        </w:rPr>
        <w:instrText xml:space="preserve"> PAGEREF _Toc123800741 \h </w:instrText>
      </w:r>
      <w:r>
        <w:rPr>
          <w:noProof/>
        </w:rPr>
      </w:r>
      <w:r>
        <w:rPr>
          <w:noProof/>
        </w:rPr>
        <w:fldChar w:fldCharType="separate"/>
      </w:r>
      <w:r>
        <w:rPr>
          <w:noProof/>
        </w:rPr>
        <w:t>33</w:t>
      </w:r>
      <w:r>
        <w:rPr>
          <w:noProof/>
        </w:rPr>
        <w:fldChar w:fldCharType="end"/>
      </w:r>
    </w:p>
    <w:p w14:paraId="69F4785C" w14:textId="632D0413" w:rsidR="00A76F08" w:rsidRDefault="00A76F08">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_Toc123800742 \h </w:instrText>
      </w:r>
      <w:r>
        <w:rPr>
          <w:noProof/>
        </w:rPr>
      </w:r>
      <w:r>
        <w:rPr>
          <w:noProof/>
        </w:rPr>
        <w:fldChar w:fldCharType="separate"/>
      </w:r>
      <w:r>
        <w:rPr>
          <w:noProof/>
        </w:rPr>
        <w:t>33</w:t>
      </w:r>
      <w:r>
        <w:rPr>
          <w:noProof/>
        </w:rPr>
        <w:fldChar w:fldCharType="end"/>
      </w:r>
    </w:p>
    <w:p w14:paraId="62BA40F4" w14:textId="32125D65" w:rsidR="00A76F08" w:rsidRDefault="00A76F08">
      <w:pPr>
        <w:pStyle w:val="TOC3"/>
        <w:rPr>
          <w:rFonts w:asciiTheme="minorHAnsi" w:eastAsiaTheme="minorEastAsia" w:hAnsiTheme="minorHAnsi" w:cstheme="minorBidi"/>
          <w:noProof/>
          <w:sz w:val="22"/>
          <w:szCs w:val="22"/>
          <w:lang w:eastAsia="en-GB"/>
        </w:rPr>
      </w:pPr>
      <w:r>
        <w:rPr>
          <w:noProof/>
        </w:rPr>
        <w:t>4.9.2</w:t>
      </w:r>
      <w:r>
        <w:rPr>
          <w:rFonts w:asciiTheme="minorHAnsi" w:eastAsiaTheme="minorEastAsia" w:hAnsiTheme="minorHAnsi" w:cstheme="minorBidi"/>
          <w:noProof/>
          <w:sz w:val="22"/>
          <w:szCs w:val="22"/>
          <w:lang w:eastAsia="en-GB"/>
        </w:rPr>
        <w:tab/>
      </w:r>
      <w:r>
        <w:rPr>
          <w:noProof/>
        </w:rPr>
        <w:t>Metrics reporting procedures</w:t>
      </w:r>
      <w:r>
        <w:rPr>
          <w:noProof/>
        </w:rPr>
        <w:tab/>
      </w:r>
      <w:r>
        <w:rPr>
          <w:noProof/>
        </w:rPr>
        <w:fldChar w:fldCharType="begin" w:fldLock="1"/>
      </w:r>
      <w:r>
        <w:rPr>
          <w:noProof/>
        </w:rPr>
        <w:instrText xml:space="preserve"> PAGEREF _Toc123800743 \h </w:instrText>
      </w:r>
      <w:r>
        <w:rPr>
          <w:noProof/>
        </w:rPr>
      </w:r>
      <w:r>
        <w:rPr>
          <w:noProof/>
        </w:rPr>
        <w:fldChar w:fldCharType="separate"/>
      </w:r>
      <w:r>
        <w:rPr>
          <w:noProof/>
        </w:rPr>
        <w:t>33</w:t>
      </w:r>
      <w:r>
        <w:rPr>
          <w:noProof/>
        </w:rPr>
        <w:fldChar w:fldCharType="end"/>
      </w:r>
    </w:p>
    <w:p w14:paraId="1E5AC12F" w14:textId="2A92343F" w:rsidR="00A76F08" w:rsidRDefault="00A76F08">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Procedures of the M8d interface</w:t>
      </w:r>
      <w:r>
        <w:rPr>
          <w:noProof/>
        </w:rPr>
        <w:tab/>
      </w:r>
      <w:r>
        <w:rPr>
          <w:noProof/>
        </w:rPr>
        <w:fldChar w:fldCharType="begin" w:fldLock="1"/>
      </w:r>
      <w:r>
        <w:rPr>
          <w:noProof/>
        </w:rPr>
        <w:instrText xml:space="preserve"> PAGEREF _Toc123800744 \h </w:instrText>
      </w:r>
      <w:r>
        <w:rPr>
          <w:noProof/>
        </w:rPr>
      </w:r>
      <w:r>
        <w:rPr>
          <w:noProof/>
        </w:rPr>
        <w:fldChar w:fldCharType="separate"/>
      </w:r>
      <w:r>
        <w:rPr>
          <w:noProof/>
        </w:rPr>
        <w:t>34</w:t>
      </w:r>
      <w:r>
        <w:rPr>
          <w:noProof/>
        </w:rPr>
        <w:fldChar w:fldCharType="end"/>
      </w:r>
    </w:p>
    <w:p w14:paraId="1AB1FB2C" w14:textId="562BFFD4" w:rsidR="00A76F08" w:rsidRDefault="00A76F08">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Data collection and reporting procedures at reference point R4</w:t>
      </w:r>
      <w:r>
        <w:rPr>
          <w:noProof/>
        </w:rPr>
        <w:tab/>
      </w:r>
      <w:r>
        <w:rPr>
          <w:noProof/>
        </w:rPr>
        <w:fldChar w:fldCharType="begin" w:fldLock="1"/>
      </w:r>
      <w:r>
        <w:rPr>
          <w:noProof/>
        </w:rPr>
        <w:instrText xml:space="preserve"> PAGEREF _Toc123800745 \h </w:instrText>
      </w:r>
      <w:r>
        <w:rPr>
          <w:noProof/>
        </w:rPr>
      </w:r>
      <w:r>
        <w:rPr>
          <w:noProof/>
        </w:rPr>
        <w:fldChar w:fldCharType="separate"/>
      </w:r>
      <w:r>
        <w:rPr>
          <w:noProof/>
        </w:rPr>
        <w:t>34</w:t>
      </w:r>
      <w:r>
        <w:rPr>
          <w:noProof/>
        </w:rPr>
        <w:fldChar w:fldCharType="end"/>
      </w:r>
    </w:p>
    <w:p w14:paraId="38FD8B52" w14:textId="5DB79889" w:rsidR="00A76F08" w:rsidRDefault="00A76F08">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_Toc123800746 \h </w:instrText>
      </w:r>
      <w:r>
        <w:rPr>
          <w:noProof/>
        </w:rPr>
      </w:r>
      <w:r>
        <w:rPr>
          <w:noProof/>
        </w:rPr>
        <w:fldChar w:fldCharType="separate"/>
      </w:r>
      <w:r>
        <w:rPr>
          <w:noProof/>
        </w:rPr>
        <w:t>34</w:t>
      </w:r>
      <w:r>
        <w:rPr>
          <w:noProof/>
        </w:rPr>
        <w:fldChar w:fldCharType="end"/>
      </w:r>
    </w:p>
    <w:p w14:paraId="71D69570" w14:textId="1921D6AD" w:rsidR="00A76F08" w:rsidRDefault="00A76F08">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5GMS AS data collection and reporting client configuration</w:t>
      </w:r>
      <w:r>
        <w:rPr>
          <w:noProof/>
        </w:rPr>
        <w:tab/>
      </w:r>
      <w:r>
        <w:rPr>
          <w:noProof/>
        </w:rPr>
        <w:fldChar w:fldCharType="begin" w:fldLock="1"/>
      </w:r>
      <w:r>
        <w:rPr>
          <w:noProof/>
        </w:rPr>
        <w:instrText xml:space="preserve"> PAGEREF _Toc123800747 \h </w:instrText>
      </w:r>
      <w:r>
        <w:rPr>
          <w:noProof/>
        </w:rPr>
      </w:r>
      <w:r>
        <w:rPr>
          <w:noProof/>
        </w:rPr>
        <w:fldChar w:fldCharType="separate"/>
      </w:r>
      <w:r>
        <w:rPr>
          <w:noProof/>
        </w:rPr>
        <w:t>34</w:t>
      </w:r>
      <w:r>
        <w:rPr>
          <w:noProof/>
        </w:rPr>
        <w:fldChar w:fldCharType="end"/>
      </w:r>
    </w:p>
    <w:p w14:paraId="502FE2EC" w14:textId="6073BB73" w:rsidR="00A76F08" w:rsidRDefault="00A76F08">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5GMS AS data reporting</w:t>
      </w:r>
      <w:r>
        <w:rPr>
          <w:noProof/>
        </w:rPr>
        <w:tab/>
      </w:r>
      <w:r>
        <w:rPr>
          <w:noProof/>
        </w:rPr>
        <w:fldChar w:fldCharType="begin" w:fldLock="1"/>
      </w:r>
      <w:r>
        <w:rPr>
          <w:noProof/>
        </w:rPr>
        <w:instrText xml:space="preserve"> PAGEREF _Toc123800748 \h </w:instrText>
      </w:r>
      <w:r>
        <w:rPr>
          <w:noProof/>
        </w:rPr>
      </w:r>
      <w:r>
        <w:rPr>
          <w:noProof/>
        </w:rPr>
        <w:fldChar w:fldCharType="separate"/>
      </w:r>
      <w:r>
        <w:rPr>
          <w:noProof/>
        </w:rPr>
        <w:t>35</w:t>
      </w:r>
      <w:r>
        <w:rPr>
          <w:noProof/>
        </w:rPr>
        <w:fldChar w:fldCharType="end"/>
      </w:r>
    </w:p>
    <w:p w14:paraId="58214DAD" w14:textId="03CAEFEE" w:rsidR="00A76F08" w:rsidRDefault="00A76F08">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Event Exposure procedures at reference points R5 and R6</w:t>
      </w:r>
      <w:r>
        <w:rPr>
          <w:noProof/>
        </w:rPr>
        <w:tab/>
      </w:r>
      <w:r>
        <w:rPr>
          <w:noProof/>
        </w:rPr>
        <w:fldChar w:fldCharType="begin" w:fldLock="1"/>
      </w:r>
      <w:r>
        <w:rPr>
          <w:noProof/>
        </w:rPr>
        <w:instrText xml:space="preserve"> PAGEREF _Toc123800749 \h </w:instrText>
      </w:r>
      <w:r>
        <w:rPr>
          <w:noProof/>
        </w:rPr>
      </w:r>
      <w:r>
        <w:rPr>
          <w:noProof/>
        </w:rPr>
        <w:fldChar w:fldCharType="separate"/>
      </w:r>
      <w:r>
        <w:rPr>
          <w:noProof/>
        </w:rPr>
        <w:t>35</w:t>
      </w:r>
      <w:r>
        <w:rPr>
          <w:noProof/>
        </w:rPr>
        <w:fldChar w:fldCharType="end"/>
      </w:r>
    </w:p>
    <w:p w14:paraId="10ADCCCD" w14:textId="07834532" w:rsidR="00A76F08" w:rsidRDefault="00A76F08">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_Toc123800750 \h </w:instrText>
      </w:r>
      <w:r>
        <w:rPr>
          <w:noProof/>
        </w:rPr>
      </w:r>
      <w:r>
        <w:rPr>
          <w:noProof/>
        </w:rPr>
        <w:fldChar w:fldCharType="separate"/>
      </w:r>
      <w:r>
        <w:rPr>
          <w:noProof/>
        </w:rPr>
        <w:t>35</w:t>
      </w:r>
      <w:r>
        <w:rPr>
          <w:noProof/>
        </w:rPr>
        <w:fldChar w:fldCharType="end"/>
      </w:r>
    </w:p>
    <w:p w14:paraId="76969DF9" w14:textId="4CC099FA" w:rsidR="00A76F08" w:rsidRDefault="00A76F08">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Event Exposure subscription procedure</w:t>
      </w:r>
      <w:r>
        <w:rPr>
          <w:noProof/>
        </w:rPr>
        <w:tab/>
      </w:r>
      <w:r>
        <w:rPr>
          <w:noProof/>
        </w:rPr>
        <w:fldChar w:fldCharType="begin" w:fldLock="1"/>
      </w:r>
      <w:r>
        <w:rPr>
          <w:noProof/>
        </w:rPr>
        <w:instrText xml:space="preserve"> PAGEREF _Toc123800751 \h </w:instrText>
      </w:r>
      <w:r>
        <w:rPr>
          <w:noProof/>
        </w:rPr>
      </w:r>
      <w:r>
        <w:rPr>
          <w:noProof/>
        </w:rPr>
        <w:fldChar w:fldCharType="separate"/>
      </w:r>
      <w:r>
        <w:rPr>
          <w:noProof/>
        </w:rPr>
        <w:t>35</w:t>
      </w:r>
      <w:r>
        <w:rPr>
          <w:noProof/>
        </w:rPr>
        <w:fldChar w:fldCharType="end"/>
      </w:r>
    </w:p>
    <w:p w14:paraId="0B3760EE" w14:textId="6EEC3629" w:rsidR="00A76F08" w:rsidRDefault="00A76F08">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Event Exposure unsubscription procedure</w:t>
      </w:r>
      <w:r>
        <w:rPr>
          <w:noProof/>
        </w:rPr>
        <w:tab/>
      </w:r>
      <w:r>
        <w:rPr>
          <w:noProof/>
        </w:rPr>
        <w:fldChar w:fldCharType="begin" w:fldLock="1"/>
      </w:r>
      <w:r>
        <w:rPr>
          <w:noProof/>
        </w:rPr>
        <w:instrText xml:space="preserve"> PAGEREF _Toc123800752 \h </w:instrText>
      </w:r>
      <w:r>
        <w:rPr>
          <w:noProof/>
        </w:rPr>
      </w:r>
      <w:r>
        <w:rPr>
          <w:noProof/>
        </w:rPr>
        <w:fldChar w:fldCharType="separate"/>
      </w:r>
      <w:r>
        <w:rPr>
          <w:noProof/>
        </w:rPr>
        <w:t>35</w:t>
      </w:r>
      <w:r>
        <w:rPr>
          <w:noProof/>
        </w:rPr>
        <w:fldChar w:fldCharType="end"/>
      </w:r>
    </w:p>
    <w:p w14:paraId="668E4D85" w14:textId="0489E83C" w:rsidR="00A76F08" w:rsidRDefault="00A76F08">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Event Exposure notification procedure</w:t>
      </w:r>
      <w:r>
        <w:rPr>
          <w:noProof/>
        </w:rPr>
        <w:tab/>
      </w:r>
      <w:r>
        <w:rPr>
          <w:noProof/>
        </w:rPr>
        <w:fldChar w:fldCharType="begin" w:fldLock="1"/>
      </w:r>
      <w:r>
        <w:rPr>
          <w:noProof/>
        </w:rPr>
        <w:instrText xml:space="preserve"> PAGEREF _Toc123800753 \h </w:instrText>
      </w:r>
      <w:r>
        <w:rPr>
          <w:noProof/>
        </w:rPr>
      </w:r>
      <w:r>
        <w:rPr>
          <w:noProof/>
        </w:rPr>
        <w:fldChar w:fldCharType="separate"/>
      </w:r>
      <w:r>
        <w:rPr>
          <w:noProof/>
        </w:rPr>
        <w:t>36</w:t>
      </w:r>
      <w:r>
        <w:rPr>
          <w:noProof/>
        </w:rPr>
        <w:fldChar w:fldCharType="end"/>
      </w:r>
    </w:p>
    <w:p w14:paraId="7C40D6F5" w14:textId="6624FD43" w:rsidR="00A76F08" w:rsidRDefault="00A76F08">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Procedures for downlink media streaming via eMBMS</w:t>
      </w:r>
      <w:r>
        <w:rPr>
          <w:noProof/>
        </w:rPr>
        <w:tab/>
      </w:r>
      <w:r>
        <w:rPr>
          <w:noProof/>
        </w:rPr>
        <w:fldChar w:fldCharType="begin" w:fldLock="1"/>
      </w:r>
      <w:r>
        <w:rPr>
          <w:noProof/>
        </w:rPr>
        <w:instrText xml:space="preserve"> PAGEREF _Toc123800754 \h </w:instrText>
      </w:r>
      <w:r>
        <w:rPr>
          <w:noProof/>
        </w:rPr>
      </w:r>
      <w:r>
        <w:rPr>
          <w:noProof/>
        </w:rPr>
        <w:fldChar w:fldCharType="separate"/>
      </w:r>
      <w:r>
        <w:rPr>
          <w:noProof/>
        </w:rPr>
        <w:t>36</w:t>
      </w:r>
      <w:r>
        <w:rPr>
          <w:noProof/>
        </w:rPr>
        <w:fldChar w:fldCharType="end"/>
      </w:r>
    </w:p>
    <w:p w14:paraId="5E836791" w14:textId="47ACEB10" w:rsidR="00A76F08" w:rsidRDefault="00A76F0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_Toc123800755 \h </w:instrText>
      </w:r>
      <w:r>
        <w:rPr>
          <w:noProof/>
        </w:rPr>
      </w:r>
      <w:r>
        <w:rPr>
          <w:noProof/>
        </w:rPr>
        <w:fldChar w:fldCharType="separate"/>
      </w:r>
      <w:r>
        <w:rPr>
          <w:noProof/>
        </w:rPr>
        <w:t>37</w:t>
      </w:r>
      <w:r>
        <w:rPr>
          <w:noProof/>
        </w:rPr>
        <w:fldChar w:fldCharType="end"/>
      </w:r>
    </w:p>
    <w:p w14:paraId="72291B89" w14:textId="79A34742" w:rsidR="00A76F08" w:rsidRDefault="00A76F0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_Toc123800756 \h </w:instrText>
      </w:r>
      <w:r>
        <w:rPr>
          <w:noProof/>
        </w:rPr>
      </w:r>
      <w:r>
        <w:rPr>
          <w:noProof/>
        </w:rPr>
        <w:fldChar w:fldCharType="separate"/>
      </w:r>
      <w:r>
        <w:rPr>
          <w:noProof/>
        </w:rPr>
        <w:t>37</w:t>
      </w:r>
      <w:r>
        <w:rPr>
          <w:noProof/>
        </w:rPr>
        <w:fldChar w:fldCharType="end"/>
      </w:r>
    </w:p>
    <w:p w14:paraId="2E124C42" w14:textId="3288FBE9" w:rsidR="00A76F08" w:rsidRDefault="00A76F0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APIs relevant to Uplink Media Streaming</w:t>
      </w:r>
      <w:r>
        <w:rPr>
          <w:noProof/>
        </w:rPr>
        <w:tab/>
      </w:r>
      <w:r>
        <w:rPr>
          <w:noProof/>
        </w:rPr>
        <w:fldChar w:fldCharType="begin" w:fldLock="1"/>
      </w:r>
      <w:r>
        <w:rPr>
          <w:noProof/>
        </w:rPr>
        <w:instrText xml:space="preserve"> PAGEREF _Toc123800757 \h </w:instrText>
      </w:r>
      <w:r>
        <w:rPr>
          <w:noProof/>
        </w:rPr>
      </w:r>
      <w:r>
        <w:rPr>
          <w:noProof/>
        </w:rPr>
        <w:fldChar w:fldCharType="separate"/>
      </w:r>
      <w:r>
        <w:rPr>
          <w:noProof/>
        </w:rPr>
        <w:t>38</w:t>
      </w:r>
      <w:r>
        <w:rPr>
          <w:noProof/>
        </w:rPr>
        <w:fldChar w:fldCharType="end"/>
      </w:r>
    </w:p>
    <w:p w14:paraId="0F0452A0" w14:textId="0FA2CE85" w:rsidR="00A76F08" w:rsidRDefault="00A76F08">
      <w:pPr>
        <w:pStyle w:val="TOC1"/>
        <w:rPr>
          <w:rFonts w:asciiTheme="minorHAnsi" w:eastAsiaTheme="minorEastAsia" w:hAnsiTheme="minorHAnsi" w:cstheme="minorBidi"/>
          <w:noProof/>
          <w:szCs w:val="22"/>
          <w:lang w:eastAsia="en-GB"/>
        </w:rPr>
      </w:pPr>
      <w:r>
        <w:rPr>
          <w:noProof/>
        </w:rPr>
        <w:lastRenderedPageBreak/>
        <w:t>6</w:t>
      </w:r>
      <w:r>
        <w:rPr>
          <w:rFonts w:asciiTheme="minorHAnsi" w:eastAsiaTheme="minorEastAsia" w:hAnsiTheme="minorHAnsi" w:cstheme="minorBidi"/>
          <w:noProof/>
          <w:szCs w:val="22"/>
          <w:lang w:eastAsia="en-GB"/>
        </w:rPr>
        <w:tab/>
      </w:r>
      <w:r>
        <w:rPr>
          <w:noProof/>
        </w:rPr>
        <w:t>General aspects of APIs for 5G Media Streaming</w:t>
      </w:r>
      <w:r>
        <w:rPr>
          <w:noProof/>
        </w:rPr>
        <w:tab/>
      </w:r>
      <w:r>
        <w:rPr>
          <w:noProof/>
        </w:rPr>
        <w:fldChar w:fldCharType="begin" w:fldLock="1"/>
      </w:r>
      <w:r>
        <w:rPr>
          <w:noProof/>
        </w:rPr>
        <w:instrText xml:space="preserve"> PAGEREF _Toc123800758 \h </w:instrText>
      </w:r>
      <w:r>
        <w:rPr>
          <w:noProof/>
        </w:rPr>
      </w:r>
      <w:r>
        <w:rPr>
          <w:noProof/>
        </w:rPr>
        <w:fldChar w:fldCharType="separate"/>
      </w:r>
      <w:r>
        <w:rPr>
          <w:noProof/>
        </w:rPr>
        <w:t>39</w:t>
      </w:r>
      <w:r>
        <w:rPr>
          <w:noProof/>
        </w:rPr>
        <w:fldChar w:fldCharType="end"/>
      </w:r>
    </w:p>
    <w:p w14:paraId="33E28504" w14:textId="7E9E0BB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6.1</w:t>
      </w:r>
      <w:r>
        <w:rPr>
          <w:rFonts w:asciiTheme="minorHAnsi" w:eastAsiaTheme="minorEastAsia" w:hAnsiTheme="minorHAnsi" w:cstheme="minorBidi"/>
          <w:noProof/>
          <w:sz w:val="22"/>
          <w:szCs w:val="22"/>
          <w:lang w:eastAsia="en-GB"/>
        </w:rPr>
        <w:tab/>
      </w:r>
      <w:r w:rsidRPr="007F7218">
        <w:rPr>
          <w:rFonts w:eastAsia="Calibri"/>
          <w:noProof/>
        </w:rPr>
        <w:t>HTTP resource URIs and paths</w:t>
      </w:r>
      <w:r>
        <w:rPr>
          <w:noProof/>
        </w:rPr>
        <w:tab/>
      </w:r>
      <w:r>
        <w:rPr>
          <w:noProof/>
        </w:rPr>
        <w:fldChar w:fldCharType="begin" w:fldLock="1"/>
      </w:r>
      <w:r>
        <w:rPr>
          <w:noProof/>
        </w:rPr>
        <w:instrText xml:space="preserve"> PAGEREF _Toc123800759 \h </w:instrText>
      </w:r>
      <w:r>
        <w:rPr>
          <w:noProof/>
        </w:rPr>
      </w:r>
      <w:r>
        <w:rPr>
          <w:noProof/>
        </w:rPr>
        <w:fldChar w:fldCharType="separate"/>
      </w:r>
      <w:r>
        <w:rPr>
          <w:noProof/>
        </w:rPr>
        <w:t>39</w:t>
      </w:r>
      <w:r>
        <w:rPr>
          <w:noProof/>
        </w:rPr>
        <w:fldChar w:fldCharType="end"/>
      </w:r>
    </w:p>
    <w:p w14:paraId="1415A979" w14:textId="780A178F"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6.2</w:t>
      </w:r>
      <w:r>
        <w:rPr>
          <w:rFonts w:asciiTheme="minorHAnsi" w:eastAsiaTheme="minorEastAsia" w:hAnsiTheme="minorHAnsi" w:cstheme="minorBidi"/>
          <w:noProof/>
          <w:sz w:val="22"/>
          <w:szCs w:val="22"/>
          <w:lang w:eastAsia="en-GB"/>
        </w:rPr>
        <w:tab/>
      </w:r>
      <w:r w:rsidRPr="007F7218">
        <w:rPr>
          <w:rFonts w:eastAsia="Calibri"/>
          <w:noProof/>
        </w:rPr>
        <w:t>Usage of HTTP</w:t>
      </w:r>
      <w:r>
        <w:rPr>
          <w:noProof/>
        </w:rPr>
        <w:tab/>
      </w:r>
      <w:r>
        <w:rPr>
          <w:noProof/>
        </w:rPr>
        <w:fldChar w:fldCharType="begin" w:fldLock="1"/>
      </w:r>
      <w:r>
        <w:rPr>
          <w:noProof/>
        </w:rPr>
        <w:instrText xml:space="preserve"> PAGEREF _Toc123800760 \h </w:instrText>
      </w:r>
      <w:r>
        <w:rPr>
          <w:noProof/>
        </w:rPr>
      </w:r>
      <w:r>
        <w:rPr>
          <w:noProof/>
        </w:rPr>
        <w:fldChar w:fldCharType="separate"/>
      </w:r>
      <w:r>
        <w:rPr>
          <w:noProof/>
        </w:rPr>
        <w:t>39</w:t>
      </w:r>
      <w:r>
        <w:rPr>
          <w:noProof/>
        </w:rPr>
        <w:fldChar w:fldCharType="end"/>
      </w:r>
    </w:p>
    <w:p w14:paraId="1E133138" w14:textId="2D24D3AB" w:rsidR="00A76F08" w:rsidRDefault="00A76F08">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HTTP protocol version</w:t>
      </w:r>
      <w:r>
        <w:rPr>
          <w:noProof/>
        </w:rPr>
        <w:tab/>
      </w:r>
      <w:r>
        <w:rPr>
          <w:noProof/>
        </w:rPr>
        <w:fldChar w:fldCharType="begin" w:fldLock="1"/>
      </w:r>
      <w:r>
        <w:rPr>
          <w:noProof/>
        </w:rPr>
        <w:instrText xml:space="preserve"> PAGEREF _Toc123800761 \h </w:instrText>
      </w:r>
      <w:r>
        <w:rPr>
          <w:noProof/>
        </w:rPr>
      </w:r>
      <w:r>
        <w:rPr>
          <w:noProof/>
        </w:rPr>
        <w:fldChar w:fldCharType="separate"/>
      </w:r>
      <w:r>
        <w:rPr>
          <w:noProof/>
        </w:rPr>
        <w:t>39</w:t>
      </w:r>
      <w:r>
        <w:rPr>
          <w:noProof/>
        </w:rPr>
        <w:fldChar w:fldCharType="end"/>
      </w:r>
    </w:p>
    <w:p w14:paraId="6153F5E7" w14:textId="67DDB878" w:rsidR="00A76F08" w:rsidRDefault="00A76F08">
      <w:pPr>
        <w:pStyle w:val="TOC4"/>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5GMS AF</w:t>
      </w:r>
      <w:r>
        <w:rPr>
          <w:noProof/>
        </w:rPr>
        <w:tab/>
      </w:r>
      <w:r>
        <w:rPr>
          <w:noProof/>
        </w:rPr>
        <w:fldChar w:fldCharType="begin" w:fldLock="1"/>
      </w:r>
      <w:r>
        <w:rPr>
          <w:noProof/>
        </w:rPr>
        <w:instrText xml:space="preserve"> PAGEREF _Toc123800762 \h </w:instrText>
      </w:r>
      <w:r>
        <w:rPr>
          <w:noProof/>
        </w:rPr>
      </w:r>
      <w:r>
        <w:rPr>
          <w:noProof/>
        </w:rPr>
        <w:fldChar w:fldCharType="separate"/>
      </w:r>
      <w:r>
        <w:rPr>
          <w:noProof/>
        </w:rPr>
        <w:t>39</w:t>
      </w:r>
      <w:r>
        <w:rPr>
          <w:noProof/>
        </w:rPr>
        <w:fldChar w:fldCharType="end"/>
      </w:r>
    </w:p>
    <w:p w14:paraId="6D0D8079" w14:textId="31C1FC37" w:rsidR="00A76F08" w:rsidRDefault="00A76F08">
      <w:pPr>
        <w:pStyle w:val="TOC4"/>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5GMS AS</w:t>
      </w:r>
      <w:r>
        <w:rPr>
          <w:noProof/>
        </w:rPr>
        <w:tab/>
      </w:r>
      <w:r>
        <w:rPr>
          <w:noProof/>
        </w:rPr>
        <w:fldChar w:fldCharType="begin" w:fldLock="1"/>
      </w:r>
      <w:r>
        <w:rPr>
          <w:noProof/>
        </w:rPr>
        <w:instrText xml:space="preserve"> PAGEREF _Toc123800763 \h </w:instrText>
      </w:r>
      <w:r>
        <w:rPr>
          <w:noProof/>
        </w:rPr>
      </w:r>
      <w:r>
        <w:rPr>
          <w:noProof/>
        </w:rPr>
        <w:fldChar w:fldCharType="separate"/>
      </w:r>
      <w:r>
        <w:rPr>
          <w:noProof/>
        </w:rPr>
        <w:t>39</w:t>
      </w:r>
      <w:r>
        <w:rPr>
          <w:noProof/>
        </w:rPr>
        <w:fldChar w:fldCharType="end"/>
      </w:r>
    </w:p>
    <w:p w14:paraId="3A068ED4" w14:textId="3F9D8AB7" w:rsidR="00A76F08" w:rsidRDefault="00A76F08">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HTTP message bodies for API resources</w:t>
      </w:r>
      <w:r>
        <w:rPr>
          <w:noProof/>
        </w:rPr>
        <w:tab/>
      </w:r>
      <w:r>
        <w:rPr>
          <w:noProof/>
        </w:rPr>
        <w:fldChar w:fldCharType="begin" w:fldLock="1"/>
      </w:r>
      <w:r>
        <w:rPr>
          <w:noProof/>
        </w:rPr>
        <w:instrText xml:space="preserve"> PAGEREF _Toc123800764 \h </w:instrText>
      </w:r>
      <w:r>
        <w:rPr>
          <w:noProof/>
        </w:rPr>
      </w:r>
      <w:r>
        <w:rPr>
          <w:noProof/>
        </w:rPr>
        <w:fldChar w:fldCharType="separate"/>
      </w:r>
      <w:r>
        <w:rPr>
          <w:noProof/>
        </w:rPr>
        <w:t>39</w:t>
      </w:r>
      <w:r>
        <w:rPr>
          <w:noProof/>
        </w:rPr>
        <w:fldChar w:fldCharType="end"/>
      </w:r>
    </w:p>
    <w:p w14:paraId="28A23202" w14:textId="50433CEE" w:rsidR="00A76F08" w:rsidRDefault="00A76F08">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Usage of HTTP headers</w:t>
      </w:r>
      <w:r>
        <w:rPr>
          <w:noProof/>
        </w:rPr>
        <w:tab/>
      </w:r>
      <w:r>
        <w:rPr>
          <w:noProof/>
        </w:rPr>
        <w:fldChar w:fldCharType="begin" w:fldLock="1"/>
      </w:r>
      <w:r>
        <w:rPr>
          <w:noProof/>
        </w:rPr>
        <w:instrText xml:space="preserve"> PAGEREF _Toc123800765 \h </w:instrText>
      </w:r>
      <w:r>
        <w:rPr>
          <w:noProof/>
        </w:rPr>
      </w:r>
      <w:r>
        <w:rPr>
          <w:noProof/>
        </w:rPr>
        <w:fldChar w:fldCharType="separate"/>
      </w:r>
      <w:r>
        <w:rPr>
          <w:noProof/>
        </w:rPr>
        <w:t>40</w:t>
      </w:r>
      <w:r>
        <w:rPr>
          <w:noProof/>
        </w:rPr>
        <w:fldChar w:fldCharType="end"/>
      </w:r>
    </w:p>
    <w:p w14:paraId="71654C24" w14:textId="74BA89A3" w:rsidR="00A76F08" w:rsidRDefault="00A76F08">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_Toc123800766 \h </w:instrText>
      </w:r>
      <w:r>
        <w:rPr>
          <w:noProof/>
        </w:rPr>
      </w:r>
      <w:r>
        <w:rPr>
          <w:noProof/>
        </w:rPr>
        <w:fldChar w:fldCharType="separate"/>
      </w:r>
      <w:r>
        <w:rPr>
          <w:noProof/>
        </w:rPr>
        <w:t>40</w:t>
      </w:r>
      <w:r>
        <w:rPr>
          <w:noProof/>
        </w:rPr>
        <w:fldChar w:fldCharType="end"/>
      </w:r>
    </w:p>
    <w:p w14:paraId="562703FA" w14:textId="2F294164" w:rsidR="00A76F08" w:rsidRDefault="00A76F08">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User Agent identification</w:t>
      </w:r>
      <w:r>
        <w:rPr>
          <w:noProof/>
        </w:rPr>
        <w:tab/>
      </w:r>
      <w:r>
        <w:rPr>
          <w:noProof/>
        </w:rPr>
        <w:fldChar w:fldCharType="begin" w:fldLock="1"/>
      </w:r>
      <w:r>
        <w:rPr>
          <w:noProof/>
        </w:rPr>
        <w:instrText xml:space="preserve"> PAGEREF _Toc123800767 \h </w:instrText>
      </w:r>
      <w:r>
        <w:rPr>
          <w:noProof/>
        </w:rPr>
      </w:r>
      <w:r>
        <w:rPr>
          <w:noProof/>
        </w:rPr>
        <w:fldChar w:fldCharType="separate"/>
      </w:r>
      <w:r>
        <w:rPr>
          <w:noProof/>
        </w:rPr>
        <w:t>40</w:t>
      </w:r>
      <w:r>
        <w:rPr>
          <w:noProof/>
        </w:rPr>
        <w:fldChar w:fldCharType="end"/>
      </w:r>
    </w:p>
    <w:p w14:paraId="31D07440" w14:textId="269A9128" w:rsidR="00A76F08" w:rsidRDefault="00A76F08">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Media Stream Handler identification</w:t>
      </w:r>
      <w:r>
        <w:rPr>
          <w:noProof/>
        </w:rPr>
        <w:tab/>
      </w:r>
      <w:r>
        <w:rPr>
          <w:noProof/>
        </w:rPr>
        <w:fldChar w:fldCharType="begin" w:fldLock="1"/>
      </w:r>
      <w:r>
        <w:rPr>
          <w:noProof/>
        </w:rPr>
        <w:instrText xml:space="preserve"> PAGEREF _Toc123800768 \h </w:instrText>
      </w:r>
      <w:r>
        <w:rPr>
          <w:noProof/>
        </w:rPr>
      </w:r>
      <w:r>
        <w:rPr>
          <w:noProof/>
        </w:rPr>
        <w:fldChar w:fldCharType="separate"/>
      </w:r>
      <w:r>
        <w:rPr>
          <w:noProof/>
        </w:rPr>
        <w:t>40</w:t>
      </w:r>
      <w:r>
        <w:rPr>
          <w:noProof/>
        </w:rPr>
        <w:fldChar w:fldCharType="end"/>
      </w:r>
    </w:p>
    <w:p w14:paraId="25087A57" w14:textId="530EDD10" w:rsidR="00A76F08" w:rsidRDefault="00A76F08">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Media Session Handler identification</w:t>
      </w:r>
      <w:r>
        <w:rPr>
          <w:noProof/>
        </w:rPr>
        <w:tab/>
      </w:r>
      <w:r>
        <w:rPr>
          <w:noProof/>
        </w:rPr>
        <w:fldChar w:fldCharType="begin" w:fldLock="1"/>
      </w:r>
      <w:r>
        <w:rPr>
          <w:noProof/>
        </w:rPr>
        <w:instrText xml:space="preserve"> PAGEREF _Toc123800769 \h </w:instrText>
      </w:r>
      <w:r>
        <w:rPr>
          <w:noProof/>
        </w:rPr>
      </w:r>
      <w:r>
        <w:rPr>
          <w:noProof/>
        </w:rPr>
        <w:fldChar w:fldCharType="separate"/>
      </w:r>
      <w:r>
        <w:rPr>
          <w:noProof/>
        </w:rPr>
        <w:t>40</w:t>
      </w:r>
      <w:r>
        <w:rPr>
          <w:noProof/>
        </w:rPr>
        <w:fldChar w:fldCharType="end"/>
      </w:r>
    </w:p>
    <w:p w14:paraId="514A3332" w14:textId="68BCAA24" w:rsidR="00A76F08" w:rsidRDefault="00A76F08">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Server identification</w:t>
      </w:r>
      <w:r>
        <w:rPr>
          <w:noProof/>
        </w:rPr>
        <w:tab/>
      </w:r>
      <w:r>
        <w:rPr>
          <w:noProof/>
        </w:rPr>
        <w:fldChar w:fldCharType="begin" w:fldLock="1"/>
      </w:r>
      <w:r>
        <w:rPr>
          <w:noProof/>
        </w:rPr>
        <w:instrText xml:space="preserve"> PAGEREF _Toc123800770 \h </w:instrText>
      </w:r>
      <w:r>
        <w:rPr>
          <w:noProof/>
        </w:rPr>
      </w:r>
      <w:r>
        <w:rPr>
          <w:noProof/>
        </w:rPr>
        <w:fldChar w:fldCharType="separate"/>
      </w:r>
      <w:r>
        <w:rPr>
          <w:noProof/>
        </w:rPr>
        <w:t>40</w:t>
      </w:r>
      <w:r>
        <w:rPr>
          <w:noProof/>
        </w:rPr>
        <w:fldChar w:fldCharType="end"/>
      </w:r>
    </w:p>
    <w:p w14:paraId="269AEBF8" w14:textId="35C60201" w:rsidR="00A76F08" w:rsidRDefault="00A76F08">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5GMSd AF identification</w:t>
      </w:r>
      <w:r>
        <w:rPr>
          <w:noProof/>
        </w:rPr>
        <w:tab/>
      </w:r>
      <w:r>
        <w:rPr>
          <w:noProof/>
        </w:rPr>
        <w:fldChar w:fldCharType="begin" w:fldLock="1"/>
      </w:r>
      <w:r>
        <w:rPr>
          <w:noProof/>
        </w:rPr>
        <w:instrText xml:space="preserve"> PAGEREF _Toc123800771 \h </w:instrText>
      </w:r>
      <w:r>
        <w:rPr>
          <w:noProof/>
        </w:rPr>
      </w:r>
      <w:r>
        <w:rPr>
          <w:noProof/>
        </w:rPr>
        <w:fldChar w:fldCharType="separate"/>
      </w:r>
      <w:r>
        <w:rPr>
          <w:noProof/>
        </w:rPr>
        <w:t>40</w:t>
      </w:r>
      <w:r>
        <w:rPr>
          <w:noProof/>
        </w:rPr>
        <w:fldChar w:fldCharType="end"/>
      </w:r>
    </w:p>
    <w:p w14:paraId="205B44AA" w14:textId="29CFAAB4" w:rsidR="00A76F08" w:rsidRDefault="00A76F08">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Support for conditional HTTP GET requests</w:t>
      </w:r>
      <w:r>
        <w:rPr>
          <w:noProof/>
        </w:rPr>
        <w:tab/>
      </w:r>
      <w:r>
        <w:rPr>
          <w:noProof/>
        </w:rPr>
        <w:fldChar w:fldCharType="begin" w:fldLock="1"/>
      </w:r>
      <w:r>
        <w:rPr>
          <w:noProof/>
        </w:rPr>
        <w:instrText xml:space="preserve"> PAGEREF _Toc123800772 \h </w:instrText>
      </w:r>
      <w:r>
        <w:rPr>
          <w:noProof/>
        </w:rPr>
      </w:r>
      <w:r>
        <w:rPr>
          <w:noProof/>
        </w:rPr>
        <w:fldChar w:fldCharType="separate"/>
      </w:r>
      <w:r>
        <w:rPr>
          <w:noProof/>
        </w:rPr>
        <w:t>40</w:t>
      </w:r>
      <w:r>
        <w:rPr>
          <w:noProof/>
        </w:rPr>
        <w:fldChar w:fldCharType="end"/>
      </w:r>
    </w:p>
    <w:p w14:paraId="6865F0BE" w14:textId="5E48CD22" w:rsidR="00A76F08" w:rsidRDefault="00A76F08">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Support for conditional HTTP POST, PUT, PATCH and DELETE requests</w:t>
      </w:r>
      <w:r>
        <w:rPr>
          <w:noProof/>
        </w:rPr>
        <w:tab/>
      </w:r>
      <w:r>
        <w:rPr>
          <w:noProof/>
        </w:rPr>
        <w:fldChar w:fldCharType="begin" w:fldLock="1"/>
      </w:r>
      <w:r>
        <w:rPr>
          <w:noProof/>
        </w:rPr>
        <w:instrText xml:space="preserve"> PAGEREF _Toc123800773 \h </w:instrText>
      </w:r>
      <w:r>
        <w:rPr>
          <w:noProof/>
        </w:rPr>
      </w:r>
      <w:r>
        <w:rPr>
          <w:noProof/>
        </w:rPr>
        <w:fldChar w:fldCharType="separate"/>
      </w:r>
      <w:r>
        <w:rPr>
          <w:noProof/>
        </w:rPr>
        <w:t>41</w:t>
      </w:r>
      <w:r>
        <w:rPr>
          <w:noProof/>
        </w:rPr>
        <w:fldChar w:fldCharType="end"/>
      </w:r>
    </w:p>
    <w:p w14:paraId="29D191B3" w14:textId="191D4C12"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6.3</w:t>
      </w:r>
      <w:r>
        <w:rPr>
          <w:rFonts w:asciiTheme="minorHAnsi" w:eastAsiaTheme="minorEastAsia" w:hAnsiTheme="minorHAnsi" w:cstheme="minorBidi"/>
          <w:noProof/>
          <w:sz w:val="22"/>
          <w:szCs w:val="22"/>
          <w:lang w:eastAsia="en-GB"/>
        </w:rPr>
        <w:tab/>
      </w:r>
      <w:r w:rsidRPr="007F7218">
        <w:rPr>
          <w:rFonts w:eastAsia="Calibri"/>
          <w:noProof/>
        </w:rPr>
        <w:t>HTTP response codes</w:t>
      </w:r>
      <w:r>
        <w:rPr>
          <w:noProof/>
        </w:rPr>
        <w:tab/>
      </w:r>
      <w:r>
        <w:rPr>
          <w:noProof/>
        </w:rPr>
        <w:fldChar w:fldCharType="begin" w:fldLock="1"/>
      </w:r>
      <w:r>
        <w:rPr>
          <w:noProof/>
        </w:rPr>
        <w:instrText xml:space="preserve"> PAGEREF _Toc123800774 \h </w:instrText>
      </w:r>
      <w:r>
        <w:rPr>
          <w:noProof/>
        </w:rPr>
      </w:r>
      <w:r>
        <w:rPr>
          <w:noProof/>
        </w:rPr>
        <w:fldChar w:fldCharType="separate"/>
      </w:r>
      <w:r>
        <w:rPr>
          <w:noProof/>
        </w:rPr>
        <w:t>41</w:t>
      </w:r>
      <w:r>
        <w:rPr>
          <w:noProof/>
        </w:rPr>
        <w:fldChar w:fldCharType="end"/>
      </w:r>
    </w:p>
    <w:p w14:paraId="67CF5059" w14:textId="01CB0491"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6.4</w:t>
      </w:r>
      <w:r>
        <w:rPr>
          <w:rFonts w:asciiTheme="minorHAnsi" w:eastAsiaTheme="minorEastAsia" w:hAnsiTheme="minorHAnsi" w:cstheme="minorBidi"/>
          <w:noProof/>
          <w:sz w:val="22"/>
          <w:szCs w:val="22"/>
          <w:lang w:eastAsia="en-GB"/>
        </w:rPr>
        <w:tab/>
      </w:r>
      <w:r w:rsidRPr="007F7218">
        <w:rPr>
          <w:rFonts w:eastAsia="Calibri"/>
          <w:noProof/>
        </w:rPr>
        <w:t xml:space="preserve">Common API </w:t>
      </w:r>
      <w:r>
        <w:rPr>
          <w:noProof/>
        </w:rPr>
        <w:t>data types</w:t>
      </w:r>
      <w:r>
        <w:rPr>
          <w:noProof/>
        </w:rPr>
        <w:tab/>
      </w:r>
      <w:r>
        <w:rPr>
          <w:noProof/>
        </w:rPr>
        <w:fldChar w:fldCharType="begin" w:fldLock="1"/>
      </w:r>
      <w:r>
        <w:rPr>
          <w:noProof/>
        </w:rPr>
        <w:instrText xml:space="preserve"> PAGEREF _Toc123800775 \h </w:instrText>
      </w:r>
      <w:r>
        <w:rPr>
          <w:noProof/>
        </w:rPr>
      </w:r>
      <w:r>
        <w:rPr>
          <w:noProof/>
        </w:rPr>
        <w:fldChar w:fldCharType="separate"/>
      </w:r>
      <w:r>
        <w:rPr>
          <w:noProof/>
        </w:rPr>
        <w:t>41</w:t>
      </w:r>
      <w:r>
        <w:rPr>
          <w:noProof/>
        </w:rPr>
        <w:fldChar w:fldCharType="end"/>
      </w:r>
    </w:p>
    <w:p w14:paraId="174A5BBF" w14:textId="67DD8B2D" w:rsidR="00A76F08" w:rsidRDefault="00A76F08">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_Toc123800776 \h </w:instrText>
      </w:r>
      <w:r>
        <w:rPr>
          <w:noProof/>
        </w:rPr>
      </w:r>
      <w:r>
        <w:rPr>
          <w:noProof/>
        </w:rPr>
        <w:fldChar w:fldCharType="separate"/>
      </w:r>
      <w:r>
        <w:rPr>
          <w:noProof/>
        </w:rPr>
        <w:t>41</w:t>
      </w:r>
      <w:r>
        <w:rPr>
          <w:noProof/>
        </w:rPr>
        <w:fldChar w:fldCharType="end"/>
      </w:r>
    </w:p>
    <w:p w14:paraId="1AAE7A11" w14:textId="4B531A33" w:rsidR="00A76F08" w:rsidRDefault="00A76F08">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_Toc123800777 \h </w:instrText>
      </w:r>
      <w:r>
        <w:rPr>
          <w:noProof/>
        </w:rPr>
      </w:r>
      <w:r>
        <w:rPr>
          <w:noProof/>
        </w:rPr>
        <w:fldChar w:fldCharType="separate"/>
      </w:r>
      <w:r>
        <w:rPr>
          <w:noProof/>
        </w:rPr>
        <w:t>41</w:t>
      </w:r>
      <w:r>
        <w:rPr>
          <w:noProof/>
        </w:rPr>
        <w:fldChar w:fldCharType="end"/>
      </w:r>
    </w:p>
    <w:p w14:paraId="328DA330" w14:textId="1F43C2C3" w:rsidR="00A76F08" w:rsidRDefault="00A76F08">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_Toc123800778 \h </w:instrText>
      </w:r>
      <w:r>
        <w:rPr>
          <w:noProof/>
        </w:rPr>
      </w:r>
      <w:r>
        <w:rPr>
          <w:noProof/>
        </w:rPr>
        <w:fldChar w:fldCharType="separate"/>
      </w:r>
      <w:r>
        <w:rPr>
          <w:noProof/>
        </w:rPr>
        <w:t>42</w:t>
      </w:r>
      <w:r>
        <w:rPr>
          <w:noProof/>
        </w:rPr>
        <w:fldChar w:fldCharType="end"/>
      </w:r>
    </w:p>
    <w:p w14:paraId="7EBA2713" w14:textId="73CE00D4" w:rsidR="00A76F08" w:rsidRDefault="00A76F08">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IpPacketFilterSet type</w:t>
      </w:r>
      <w:r>
        <w:rPr>
          <w:noProof/>
        </w:rPr>
        <w:tab/>
      </w:r>
      <w:r>
        <w:rPr>
          <w:noProof/>
        </w:rPr>
        <w:fldChar w:fldCharType="begin" w:fldLock="1"/>
      </w:r>
      <w:r>
        <w:rPr>
          <w:noProof/>
        </w:rPr>
        <w:instrText xml:space="preserve"> PAGEREF _Toc123800779 \h </w:instrText>
      </w:r>
      <w:r>
        <w:rPr>
          <w:noProof/>
        </w:rPr>
      </w:r>
      <w:r>
        <w:rPr>
          <w:noProof/>
        </w:rPr>
        <w:fldChar w:fldCharType="separate"/>
      </w:r>
      <w:r>
        <w:rPr>
          <w:noProof/>
        </w:rPr>
        <w:t>42</w:t>
      </w:r>
      <w:r>
        <w:rPr>
          <w:noProof/>
        </w:rPr>
        <w:fldChar w:fldCharType="end"/>
      </w:r>
    </w:p>
    <w:p w14:paraId="4679FE69" w14:textId="2DD2D73F" w:rsidR="00A76F08" w:rsidRDefault="00A76F08">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ServiceDataFlowDescription type</w:t>
      </w:r>
      <w:r>
        <w:rPr>
          <w:noProof/>
        </w:rPr>
        <w:tab/>
      </w:r>
      <w:r>
        <w:rPr>
          <w:noProof/>
        </w:rPr>
        <w:fldChar w:fldCharType="begin" w:fldLock="1"/>
      </w:r>
      <w:r>
        <w:rPr>
          <w:noProof/>
        </w:rPr>
        <w:instrText xml:space="preserve"> PAGEREF _Toc123800780 \h </w:instrText>
      </w:r>
      <w:r>
        <w:rPr>
          <w:noProof/>
        </w:rPr>
      </w:r>
      <w:r>
        <w:rPr>
          <w:noProof/>
        </w:rPr>
        <w:fldChar w:fldCharType="separate"/>
      </w:r>
      <w:r>
        <w:rPr>
          <w:noProof/>
        </w:rPr>
        <w:t>42</w:t>
      </w:r>
      <w:r>
        <w:rPr>
          <w:noProof/>
        </w:rPr>
        <w:fldChar w:fldCharType="end"/>
      </w:r>
    </w:p>
    <w:p w14:paraId="5121DB62" w14:textId="5A033941" w:rsidR="00A76F08" w:rsidRDefault="00A76F08">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M5QoSSpecification type</w:t>
      </w:r>
      <w:r>
        <w:rPr>
          <w:noProof/>
        </w:rPr>
        <w:tab/>
      </w:r>
      <w:r>
        <w:rPr>
          <w:noProof/>
        </w:rPr>
        <w:fldChar w:fldCharType="begin" w:fldLock="1"/>
      </w:r>
      <w:r>
        <w:rPr>
          <w:noProof/>
        </w:rPr>
        <w:instrText xml:space="preserve"> PAGEREF _Toc123800781 \h </w:instrText>
      </w:r>
      <w:r>
        <w:rPr>
          <w:noProof/>
        </w:rPr>
      </w:r>
      <w:r>
        <w:rPr>
          <w:noProof/>
        </w:rPr>
        <w:fldChar w:fldCharType="separate"/>
      </w:r>
      <w:r>
        <w:rPr>
          <w:noProof/>
        </w:rPr>
        <w:t>42</w:t>
      </w:r>
      <w:r>
        <w:rPr>
          <w:noProof/>
        </w:rPr>
        <w:fldChar w:fldCharType="end"/>
      </w:r>
    </w:p>
    <w:p w14:paraId="1AEA2542" w14:textId="01F84BA5" w:rsidR="00A76F08" w:rsidRDefault="00A76F08">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M1QoSSpecification type</w:t>
      </w:r>
      <w:r>
        <w:rPr>
          <w:noProof/>
        </w:rPr>
        <w:tab/>
      </w:r>
      <w:r>
        <w:rPr>
          <w:noProof/>
        </w:rPr>
        <w:fldChar w:fldCharType="begin" w:fldLock="1"/>
      </w:r>
      <w:r>
        <w:rPr>
          <w:noProof/>
        </w:rPr>
        <w:instrText xml:space="preserve"> PAGEREF _Toc123800782 \h </w:instrText>
      </w:r>
      <w:r>
        <w:rPr>
          <w:noProof/>
        </w:rPr>
      </w:r>
      <w:r>
        <w:rPr>
          <w:noProof/>
        </w:rPr>
        <w:fldChar w:fldCharType="separate"/>
      </w:r>
      <w:r>
        <w:rPr>
          <w:noProof/>
        </w:rPr>
        <w:t>42</w:t>
      </w:r>
      <w:r>
        <w:rPr>
          <w:noProof/>
        </w:rPr>
        <w:fldChar w:fldCharType="end"/>
      </w:r>
    </w:p>
    <w:p w14:paraId="23A4029C" w14:textId="658F2830" w:rsidR="00A76F08" w:rsidRDefault="00A76F08">
      <w:pPr>
        <w:pStyle w:val="TOC4"/>
        <w:rPr>
          <w:rFonts w:asciiTheme="minorHAnsi" w:eastAsiaTheme="minorEastAsia" w:hAnsiTheme="minorHAnsi" w:cstheme="minorBidi"/>
          <w:noProof/>
          <w:sz w:val="22"/>
          <w:szCs w:val="22"/>
          <w:lang w:eastAsia="en-GB"/>
        </w:rPr>
      </w:pPr>
      <w:r>
        <w:rPr>
          <w:noProof/>
        </w:rPr>
        <w:t>6.4.3.5</w:t>
      </w:r>
      <w:r>
        <w:rPr>
          <w:rFonts w:asciiTheme="minorHAnsi" w:eastAsiaTheme="minorEastAsia" w:hAnsiTheme="minorHAnsi" w:cstheme="minorBidi"/>
          <w:noProof/>
          <w:sz w:val="22"/>
          <w:szCs w:val="22"/>
          <w:lang w:eastAsia="en-GB"/>
        </w:rPr>
        <w:tab/>
      </w:r>
      <w:r>
        <w:rPr>
          <w:noProof/>
        </w:rPr>
        <w:t>ChargingSpecification type</w:t>
      </w:r>
      <w:r>
        <w:rPr>
          <w:noProof/>
        </w:rPr>
        <w:tab/>
      </w:r>
      <w:r>
        <w:rPr>
          <w:noProof/>
        </w:rPr>
        <w:fldChar w:fldCharType="begin" w:fldLock="1"/>
      </w:r>
      <w:r>
        <w:rPr>
          <w:noProof/>
        </w:rPr>
        <w:instrText xml:space="preserve"> PAGEREF _Toc123800783 \h </w:instrText>
      </w:r>
      <w:r>
        <w:rPr>
          <w:noProof/>
        </w:rPr>
      </w:r>
      <w:r>
        <w:rPr>
          <w:noProof/>
        </w:rPr>
        <w:fldChar w:fldCharType="separate"/>
      </w:r>
      <w:r>
        <w:rPr>
          <w:noProof/>
        </w:rPr>
        <w:t>43</w:t>
      </w:r>
      <w:r>
        <w:rPr>
          <w:noProof/>
        </w:rPr>
        <w:fldChar w:fldCharType="end"/>
      </w:r>
    </w:p>
    <w:p w14:paraId="6604E5E6" w14:textId="13BC4B64" w:rsidR="00A76F08" w:rsidRDefault="00A76F08">
      <w:pPr>
        <w:pStyle w:val="TOC4"/>
        <w:rPr>
          <w:rFonts w:asciiTheme="minorHAnsi" w:eastAsiaTheme="minorEastAsia" w:hAnsiTheme="minorHAnsi" w:cstheme="minorBidi"/>
          <w:noProof/>
          <w:sz w:val="22"/>
          <w:szCs w:val="22"/>
          <w:lang w:eastAsia="en-GB"/>
        </w:rPr>
      </w:pPr>
      <w:r>
        <w:rPr>
          <w:noProof/>
        </w:rPr>
        <w:t>6.4.3.6</w:t>
      </w:r>
      <w:r>
        <w:rPr>
          <w:rFonts w:asciiTheme="minorHAnsi" w:eastAsiaTheme="minorEastAsia" w:hAnsiTheme="minorHAnsi" w:cstheme="minorBidi"/>
          <w:noProof/>
          <w:sz w:val="22"/>
          <w:szCs w:val="22"/>
          <w:lang w:eastAsia="en-GB"/>
        </w:rPr>
        <w:tab/>
      </w:r>
      <w:r>
        <w:rPr>
          <w:noProof/>
        </w:rPr>
        <w:t>TypedLocation type</w:t>
      </w:r>
      <w:r>
        <w:rPr>
          <w:noProof/>
        </w:rPr>
        <w:tab/>
      </w:r>
      <w:r>
        <w:rPr>
          <w:noProof/>
        </w:rPr>
        <w:fldChar w:fldCharType="begin" w:fldLock="1"/>
      </w:r>
      <w:r>
        <w:rPr>
          <w:noProof/>
        </w:rPr>
        <w:instrText xml:space="preserve"> PAGEREF _Toc123800784 \h </w:instrText>
      </w:r>
      <w:r>
        <w:rPr>
          <w:noProof/>
        </w:rPr>
      </w:r>
      <w:r>
        <w:rPr>
          <w:noProof/>
        </w:rPr>
        <w:fldChar w:fldCharType="separate"/>
      </w:r>
      <w:r>
        <w:rPr>
          <w:noProof/>
        </w:rPr>
        <w:t>43</w:t>
      </w:r>
      <w:r>
        <w:rPr>
          <w:noProof/>
        </w:rPr>
        <w:fldChar w:fldCharType="end"/>
      </w:r>
    </w:p>
    <w:p w14:paraId="64F4907A" w14:textId="08805952" w:rsidR="00A76F08" w:rsidRDefault="00A76F08">
      <w:pPr>
        <w:pStyle w:val="TOC4"/>
        <w:rPr>
          <w:rFonts w:asciiTheme="minorHAnsi" w:eastAsiaTheme="minorEastAsia" w:hAnsiTheme="minorHAnsi" w:cstheme="minorBidi"/>
          <w:noProof/>
          <w:sz w:val="22"/>
          <w:szCs w:val="22"/>
          <w:lang w:eastAsia="en-GB"/>
        </w:rPr>
      </w:pPr>
      <w:r>
        <w:rPr>
          <w:noProof/>
        </w:rPr>
        <w:t>6.4.3.7</w:t>
      </w:r>
      <w:r>
        <w:rPr>
          <w:rFonts w:asciiTheme="minorHAnsi" w:eastAsiaTheme="minorEastAsia" w:hAnsiTheme="minorHAnsi" w:cstheme="minorBidi"/>
          <w:noProof/>
          <w:sz w:val="22"/>
          <w:szCs w:val="22"/>
          <w:lang w:eastAsia="en-GB"/>
        </w:rPr>
        <w:tab/>
      </w:r>
      <w:r>
        <w:rPr>
          <w:noProof/>
        </w:rPr>
        <w:t>OperationSuccessResponse type</w:t>
      </w:r>
      <w:r>
        <w:rPr>
          <w:noProof/>
        </w:rPr>
        <w:tab/>
      </w:r>
      <w:r>
        <w:rPr>
          <w:noProof/>
        </w:rPr>
        <w:fldChar w:fldCharType="begin" w:fldLock="1"/>
      </w:r>
      <w:r>
        <w:rPr>
          <w:noProof/>
        </w:rPr>
        <w:instrText xml:space="preserve"> PAGEREF _Toc123800785 \h </w:instrText>
      </w:r>
      <w:r>
        <w:rPr>
          <w:noProof/>
        </w:rPr>
      </w:r>
      <w:r>
        <w:rPr>
          <w:noProof/>
        </w:rPr>
        <w:fldChar w:fldCharType="separate"/>
      </w:r>
      <w:r>
        <w:rPr>
          <w:noProof/>
        </w:rPr>
        <w:t>43</w:t>
      </w:r>
      <w:r>
        <w:rPr>
          <w:noProof/>
        </w:rPr>
        <w:fldChar w:fldCharType="end"/>
      </w:r>
    </w:p>
    <w:p w14:paraId="1557960E" w14:textId="4F4314BD" w:rsidR="00A76F08" w:rsidRDefault="00A76F08">
      <w:pPr>
        <w:pStyle w:val="TOC4"/>
        <w:rPr>
          <w:rFonts w:asciiTheme="minorHAnsi" w:eastAsiaTheme="minorEastAsia" w:hAnsiTheme="minorHAnsi" w:cstheme="minorBidi"/>
          <w:noProof/>
          <w:sz w:val="22"/>
          <w:szCs w:val="22"/>
          <w:lang w:eastAsia="en-GB"/>
        </w:rPr>
      </w:pPr>
      <w:r>
        <w:rPr>
          <w:noProof/>
        </w:rPr>
        <w:t>6.4.3.8</w:t>
      </w:r>
      <w:r>
        <w:rPr>
          <w:rFonts w:asciiTheme="minorHAnsi" w:eastAsiaTheme="minorEastAsia" w:hAnsiTheme="minorHAnsi" w:cstheme="minorBidi"/>
          <w:noProof/>
          <w:sz w:val="22"/>
          <w:szCs w:val="22"/>
          <w:lang w:eastAsia="en-GB"/>
        </w:rPr>
        <w:tab/>
      </w:r>
      <w:r>
        <w:rPr>
          <w:noProof/>
        </w:rPr>
        <w:t>EdgeProcessingEligibilityCriteria type</w:t>
      </w:r>
      <w:r>
        <w:rPr>
          <w:noProof/>
        </w:rPr>
        <w:tab/>
      </w:r>
      <w:r>
        <w:rPr>
          <w:noProof/>
        </w:rPr>
        <w:fldChar w:fldCharType="begin" w:fldLock="1"/>
      </w:r>
      <w:r>
        <w:rPr>
          <w:noProof/>
        </w:rPr>
        <w:instrText xml:space="preserve"> PAGEREF _Toc123800786 \h </w:instrText>
      </w:r>
      <w:r>
        <w:rPr>
          <w:noProof/>
        </w:rPr>
      </w:r>
      <w:r>
        <w:rPr>
          <w:noProof/>
        </w:rPr>
        <w:fldChar w:fldCharType="separate"/>
      </w:r>
      <w:r>
        <w:rPr>
          <w:noProof/>
        </w:rPr>
        <w:t>44</w:t>
      </w:r>
      <w:r>
        <w:rPr>
          <w:noProof/>
        </w:rPr>
        <w:fldChar w:fldCharType="end"/>
      </w:r>
    </w:p>
    <w:p w14:paraId="5C24429E" w14:textId="268C9491" w:rsidR="00A76F08" w:rsidRDefault="00A76F08">
      <w:pPr>
        <w:pStyle w:val="TOC4"/>
        <w:rPr>
          <w:rFonts w:asciiTheme="minorHAnsi" w:eastAsiaTheme="minorEastAsia" w:hAnsiTheme="minorHAnsi" w:cstheme="minorBidi"/>
          <w:noProof/>
          <w:sz w:val="22"/>
          <w:szCs w:val="22"/>
          <w:lang w:eastAsia="en-GB"/>
        </w:rPr>
      </w:pPr>
      <w:r>
        <w:rPr>
          <w:noProof/>
        </w:rPr>
        <w:t>6.4.3.9</w:t>
      </w:r>
      <w:r>
        <w:rPr>
          <w:rFonts w:asciiTheme="minorHAnsi" w:eastAsiaTheme="minorEastAsia" w:hAnsiTheme="minorHAnsi" w:cstheme="minorBidi"/>
          <w:noProof/>
          <w:sz w:val="22"/>
          <w:szCs w:val="22"/>
          <w:lang w:eastAsia="en-GB"/>
        </w:rPr>
        <w:tab/>
      </w:r>
      <w:r>
        <w:rPr>
          <w:noProof/>
        </w:rPr>
        <w:t>EndpointAddress type</w:t>
      </w:r>
      <w:r>
        <w:rPr>
          <w:noProof/>
        </w:rPr>
        <w:tab/>
      </w:r>
      <w:r>
        <w:rPr>
          <w:noProof/>
        </w:rPr>
        <w:fldChar w:fldCharType="begin" w:fldLock="1"/>
      </w:r>
      <w:r>
        <w:rPr>
          <w:noProof/>
        </w:rPr>
        <w:instrText xml:space="preserve"> PAGEREF _Toc123800787 \h </w:instrText>
      </w:r>
      <w:r>
        <w:rPr>
          <w:noProof/>
        </w:rPr>
      </w:r>
      <w:r>
        <w:rPr>
          <w:noProof/>
        </w:rPr>
        <w:fldChar w:fldCharType="separate"/>
      </w:r>
      <w:r>
        <w:rPr>
          <w:noProof/>
        </w:rPr>
        <w:t>44</w:t>
      </w:r>
      <w:r>
        <w:rPr>
          <w:noProof/>
        </w:rPr>
        <w:fldChar w:fldCharType="end"/>
      </w:r>
    </w:p>
    <w:p w14:paraId="761C95B1" w14:textId="11889B77" w:rsidR="00A76F08" w:rsidRDefault="00A76F08">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Enumerated data types</w:t>
      </w:r>
      <w:r>
        <w:rPr>
          <w:noProof/>
        </w:rPr>
        <w:tab/>
      </w:r>
      <w:r>
        <w:rPr>
          <w:noProof/>
        </w:rPr>
        <w:fldChar w:fldCharType="begin" w:fldLock="1"/>
      </w:r>
      <w:r>
        <w:rPr>
          <w:noProof/>
        </w:rPr>
        <w:instrText xml:space="preserve"> PAGEREF _Toc123800788 \h </w:instrText>
      </w:r>
      <w:r>
        <w:rPr>
          <w:noProof/>
        </w:rPr>
      </w:r>
      <w:r>
        <w:rPr>
          <w:noProof/>
        </w:rPr>
        <w:fldChar w:fldCharType="separate"/>
      </w:r>
      <w:r>
        <w:rPr>
          <w:noProof/>
        </w:rPr>
        <w:t>45</w:t>
      </w:r>
      <w:r>
        <w:rPr>
          <w:noProof/>
        </w:rPr>
        <w:fldChar w:fldCharType="end"/>
      </w:r>
    </w:p>
    <w:p w14:paraId="41A78F87" w14:textId="4FE0543B" w:rsidR="00A76F08" w:rsidRDefault="00A76F08">
      <w:pPr>
        <w:pStyle w:val="TOC4"/>
        <w:rPr>
          <w:rFonts w:asciiTheme="minorHAnsi" w:eastAsiaTheme="minorEastAsia" w:hAnsiTheme="minorHAnsi" w:cstheme="minorBidi"/>
          <w:noProof/>
          <w:sz w:val="22"/>
          <w:szCs w:val="22"/>
          <w:lang w:eastAsia="en-GB"/>
        </w:rPr>
      </w:pPr>
      <w:r>
        <w:rPr>
          <w:noProof/>
        </w:rPr>
        <w:t>6.4.4.1</w:t>
      </w:r>
      <w:r>
        <w:rPr>
          <w:rFonts w:asciiTheme="minorHAnsi" w:eastAsiaTheme="minorEastAsia" w:hAnsiTheme="minorHAnsi" w:cstheme="minorBidi"/>
          <w:noProof/>
          <w:sz w:val="22"/>
          <w:szCs w:val="22"/>
          <w:lang w:eastAsia="en-GB"/>
        </w:rPr>
        <w:tab/>
      </w:r>
      <w:r>
        <w:rPr>
          <w:noProof/>
        </w:rPr>
        <w:t>CellIdentifierType enumeration</w:t>
      </w:r>
      <w:r>
        <w:rPr>
          <w:noProof/>
        </w:rPr>
        <w:tab/>
      </w:r>
      <w:r>
        <w:rPr>
          <w:noProof/>
        </w:rPr>
        <w:fldChar w:fldCharType="begin" w:fldLock="1"/>
      </w:r>
      <w:r>
        <w:rPr>
          <w:noProof/>
        </w:rPr>
        <w:instrText xml:space="preserve"> PAGEREF _Toc123800789 \h </w:instrText>
      </w:r>
      <w:r>
        <w:rPr>
          <w:noProof/>
        </w:rPr>
      </w:r>
      <w:r>
        <w:rPr>
          <w:noProof/>
        </w:rPr>
        <w:fldChar w:fldCharType="separate"/>
      </w:r>
      <w:r>
        <w:rPr>
          <w:noProof/>
        </w:rPr>
        <w:t>45</w:t>
      </w:r>
      <w:r>
        <w:rPr>
          <w:noProof/>
        </w:rPr>
        <w:fldChar w:fldCharType="end"/>
      </w:r>
    </w:p>
    <w:p w14:paraId="5439FAFE" w14:textId="6161501D" w:rsidR="00A76F08" w:rsidRDefault="00A76F08">
      <w:pPr>
        <w:pStyle w:val="TOC4"/>
        <w:rPr>
          <w:rFonts w:asciiTheme="minorHAnsi" w:eastAsiaTheme="minorEastAsia" w:hAnsiTheme="minorHAnsi" w:cstheme="minorBidi"/>
          <w:noProof/>
          <w:sz w:val="22"/>
          <w:szCs w:val="22"/>
          <w:lang w:eastAsia="en-GB"/>
        </w:rPr>
      </w:pPr>
      <w:r>
        <w:rPr>
          <w:noProof/>
        </w:rPr>
        <w:t>6.4.4.2</w:t>
      </w:r>
      <w:r>
        <w:rPr>
          <w:rFonts w:asciiTheme="minorHAnsi" w:eastAsiaTheme="minorEastAsia" w:hAnsiTheme="minorHAnsi" w:cstheme="minorBidi"/>
          <w:noProof/>
          <w:sz w:val="22"/>
          <w:szCs w:val="22"/>
          <w:lang w:eastAsia="en-GB"/>
        </w:rPr>
        <w:tab/>
      </w:r>
      <w:r>
        <w:rPr>
          <w:noProof/>
        </w:rPr>
        <w:t>SdfMethod enumeration</w:t>
      </w:r>
      <w:r>
        <w:rPr>
          <w:noProof/>
        </w:rPr>
        <w:tab/>
      </w:r>
      <w:r>
        <w:rPr>
          <w:noProof/>
        </w:rPr>
        <w:fldChar w:fldCharType="begin" w:fldLock="1"/>
      </w:r>
      <w:r>
        <w:rPr>
          <w:noProof/>
        </w:rPr>
        <w:instrText xml:space="preserve"> PAGEREF _Toc123800790 \h </w:instrText>
      </w:r>
      <w:r>
        <w:rPr>
          <w:noProof/>
        </w:rPr>
      </w:r>
      <w:r>
        <w:rPr>
          <w:noProof/>
        </w:rPr>
        <w:fldChar w:fldCharType="separate"/>
      </w:r>
      <w:r>
        <w:rPr>
          <w:noProof/>
        </w:rPr>
        <w:t>45</w:t>
      </w:r>
      <w:r>
        <w:rPr>
          <w:noProof/>
        </w:rPr>
        <w:fldChar w:fldCharType="end"/>
      </w:r>
    </w:p>
    <w:p w14:paraId="4F5ED104" w14:textId="5448DA91" w:rsidR="00A76F08" w:rsidRDefault="00A76F08">
      <w:pPr>
        <w:pStyle w:val="TOC4"/>
        <w:rPr>
          <w:rFonts w:asciiTheme="minorHAnsi" w:eastAsiaTheme="minorEastAsia" w:hAnsiTheme="minorHAnsi" w:cstheme="minorBidi"/>
          <w:noProof/>
          <w:sz w:val="22"/>
          <w:szCs w:val="22"/>
          <w:lang w:eastAsia="en-GB"/>
        </w:rPr>
      </w:pPr>
      <w:r>
        <w:rPr>
          <w:noProof/>
        </w:rPr>
        <w:t>6.4.4.3</w:t>
      </w:r>
      <w:r>
        <w:rPr>
          <w:rFonts w:asciiTheme="minorHAnsi" w:eastAsiaTheme="minorEastAsia" w:hAnsiTheme="minorHAnsi" w:cstheme="minorBidi"/>
          <w:noProof/>
          <w:sz w:val="22"/>
          <w:szCs w:val="22"/>
          <w:lang w:eastAsia="en-GB"/>
        </w:rPr>
        <w:tab/>
      </w:r>
      <w:r>
        <w:rPr>
          <w:noProof/>
        </w:rPr>
        <w:t>ProvisioningSessionType enumeration</w:t>
      </w:r>
      <w:r>
        <w:rPr>
          <w:noProof/>
        </w:rPr>
        <w:tab/>
      </w:r>
      <w:r>
        <w:rPr>
          <w:noProof/>
        </w:rPr>
        <w:fldChar w:fldCharType="begin" w:fldLock="1"/>
      </w:r>
      <w:r>
        <w:rPr>
          <w:noProof/>
        </w:rPr>
        <w:instrText xml:space="preserve"> PAGEREF _Toc123800791 \h </w:instrText>
      </w:r>
      <w:r>
        <w:rPr>
          <w:noProof/>
        </w:rPr>
      </w:r>
      <w:r>
        <w:rPr>
          <w:noProof/>
        </w:rPr>
        <w:fldChar w:fldCharType="separate"/>
      </w:r>
      <w:r>
        <w:rPr>
          <w:noProof/>
        </w:rPr>
        <w:t>45</w:t>
      </w:r>
      <w:r>
        <w:rPr>
          <w:noProof/>
        </w:rPr>
        <w:fldChar w:fldCharType="end"/>
      </w:r>
    </w:p>
    <w:p w14:paraId="03857221" w14:textId="0717A45C"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EASRelocationTolerance enumeration</w:t>
      </w:r>
      <w:r>
        <w:rPr>
          <w:noProof/>
        </w:rPr>
        <w:tab/>
      </w:r>
      <w:r>
        <w:rPr>
          <w:noProof/>
        </w:rPr>
        <w:fldChar w:fldCharType="begin" w:fldLock="1"/>
      </w:r>
      <w:r>
        <w:rPr>
          <w:noProof/>
        </w:rPr>
        <w:instrText xml:space="preserve"> PAGEREF _Toc123800792 \h </w:instrText>
      </w:r>
      <w:r>
        <w:rPr>
          <w:noProof/>
        </w:rPr>
      </w:r>
      <w:r>
        <w:rPr>
          <w:noProof/>
        </w:rPr>
        <w:fldChar w:fldCharType="separate"/>
      </w:r>
      <w:r>
        <w:rPr>
          <w:noProof/>
        </w:rPr>
        <w:t>45</w:t>
      </w:r>
      <w:r>
        <w:rPr>
          <w:noProof/>
        </w:rPr>
        <w:fldChar w:fldCharType="end"/>
      </w:r>
    </w:p>
    <w:p w14:paraId="31781024" w14:textId="117227A2" w:rsidR="00A76F08" w:rsidRDefault="00A76F08">
      <w:pPr>
        <w:pStyle w:val="TOC4"/>
        <w:rPr>
          <w:rFonts w:asciiTheme="minorHAnsi" w:eastAsiaTheme="minorEastAsia" w:hAnsiTheme="minorHAnsi" w:cstheme="minorBidi"/>
          <w:noProof/>
          <w:sz w:val="22"/>
          <w:szCs w:val="22"/>
          <w:lang w:eastAsia="en-GB"/>
        </w:rPr>
      </w:pPr>
      <w:r>
        <w:rPr>
          <w:noProof/>
        </w:rPr>
        <w:t>6.4.4.4</w:t>
      </w:r>
      <w:r>
        <w:rPr>
          <w:rFonts w:asciiTheme="minorHAnsi" w:eastAsiaTheme="minorEastAsia" w:hAnsiTheme="minorHAnsi" w:cstheme="minorBidi"/>
          <w:noProof/>
          <w:sz w:val="22"/>
          <w:szCs w:val="22"/>
          <w:lang w:eastAsia="en-GB"/>
        </w:rPr>
        <w:tab/>
      </w:r>
      <w:r>
        <w:rPr>
          <w:noProof/>
        </w:rPr>
        <w:t>CacheStatus enumeration</w:t>
      </w:r>
      <w:r>
        <w:rPr>
          <w:noProof/>
        </w:rPr>
        <w:tab/>
      </w:r>
      <w:r>
        <w:rPr>
          <w:noProof/>
        </w:rPr>
        <w:fldChar w:fldCharType="begin" w:fldLock="1"/>
      </w:r>
      <w:r>
        <w:rPr>
          <w:noProof/>
        </w:rPr>
        <w:instrText xml:space="preserve"> PAGEREF _Toc123800793 \h </w:instrText>
      </w:r>
      <w:r>
        <w:rPr>
          <w:noProof/>
        </w:rPr>
      </w:r>
      <w:r>
        <w:rPr>
          <w:noProof/>
        </w:rPr>
        <w:fldChar w:fldCharType="separate"/>
      </w:r>
      <w:r>
        <w:rPr>
          <w:noProof/>
        </w:rPr>
        <w:t>46</w:t>
      </w:r>
      <w:r>
        <w:rPr>
          <w:noProof/>
        </w:rPr>
        <w:fldChar w:fldCharType="end"/>
      </w:r>
    </w:p>
    <w:p w14:paraId="660FF8BD" w14:textId="005733A4" w:rsidR="00A76F08" w:rsidRDefault="00A76F08">
      <w:pPr>
        <w:pStyle w:val="TOC2"/>
        <w:rPr>
          <w:rFonts w:asciiTheme="minorHAnsi" w:eastAsiaTheme="minorEastAsia" w:hAnsiTheme="minorHAnsi" w:cstheme="minorBidi"/>
          <w:noProof/>
          <w:sz w:val="22"/>
          <w:szCs w:val="22"/>
          <w:lang w:eastAsia="en-GB"/>
        </w:rPr>
      </w:pPr>
      <w:r w:rsidRPr="007F7218">
        <w:rPr>
          <w:rFonts w:eastAsia="Calibri"/>
          <w:noProof/>
        </w:rPr>
        <w:t>6.5</w:t>
      </w:r>
      <w:r>
        <w:rPr>
          <w:rFonts w:asciiTheme="minorHAnsi" w:eastAsiaTheme="minorEastAsia" w:hAnsiTheme="minorHAnsi" w:cstheme="minorBidi"/>
          <w:noProof/>
          <w:sz w:val="22"/>
          <w:szCs w:val="22"/>
          <w:lang w:eastAsia="en-GB"/>
        </w:rPr>
        <w:tab/>
      </w:r>
      <w:r>
        <w:rPr>
          <w:noProof/>
        </w:rPr>
        <w:t>Explanation of API data model notation</w:t>
      </w:r>
      <w:r>
        <w:rPr>
          <w:noProof/>
        </w:rPr>
        <w:tab/>
      </w:r>
      <w:r>
        <w:rPr>
          <w:noProof/>
        </w:rPr>
        <w:fldChar w:fldCharType="begin" w:fldLock="1"/>
      </w:r>
      <w:r>
        <w:rPr>
          <w:noProof/>
        </w:rPr>
        <w:instrText xml:space="preserve"> PAGEREF _Toc123800794 \h </w:instrText>
      </w:r>
      <w:r>
        <w:rPr>
          <w:noProof/>
        </w:rPr>
      </w:r>
      <w:r>
        <w:rPr>
          <w:noProof/>
        </w:rPr>
        <w:fldChar w:fldCharType="separate"/>
      </w:r>
      <w:r>
        <w:rPr>
          <w:noProof/>
        </w:rPr>
        <w:t>46</w:t>
      </w:r>
      <w:r>
        <w:rPr>
          <w:noProof/>
        </w:rPr>
        <w:fldChar w:fldCharType="end"/>
      </w:r>
    </w:p>
    <w:p w14:paraId="0DC64554" w14:textId="4B370843" w:rsidR="00A76F08" w:rsidRDefault="00A76F0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Provisioning (M1) APIs</w:t>
      </w:r>
      <w:r>
        <w:rPr>
          <w:noProof/>
        </w:rPr>
        <w:tab/>
      </w:r>
      <w:r>
        <w:rPr>
          <w:noProof/>
        </w:rPr>
        <w:fldChar w:fldCharType="begin" w:fldLock="1"/>
      </w:r>
      <w:r>
        <w:rPr>
          <w:noProof/>
        </w:rPr>
        <w:instrText xml:space="preserve"> PAGEREF _Toc123800795 \h </w:instrText>
      </w:r>
      <w:r>
        <w:rPr>
          <w:noProof/>
        </w:rPr>
      </w:r>
      <w:r>
        <w:rPr>
          <w:noProof/>
        </w:rPr>
        <w:fldChar w:fldCharType="separate"/>
      </w:r>
      <w:r>
        <w:rPr>
          <w:noProof/>
        </w:rPr>
        <w:t>47</w:t>
      </w:r>
      <w:r>
        <w:rPr>
          <w:noProof/>
        </w:rPr>
        <w:fldChar w:fldCharType="end"/>
      </w:r>
    </w:p>
    <w:p w14:paraId="0A5E52C1" w14:textId="51A75304" w:rsidR="00A76F08" w:rsidRDefault="00A76F08">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_Toc123800796 \h </w:instrText>
      </w:r>
      <w:r>
        <w:rPr>
          <w:noProof/>
        </w:rPr>
      </w:r>
      <w:r>
        <w:rPr>
          <w:noProof/>
        </w:rPr>
        <w:fldChar w:fldCharType="separate"/>
      </w:r>
      <w:r>
        <w:rPr>
          <w:noProof/>
        </w:rPr>
        <w:t>47</w:t>
      </w:r>
      <w:r>
        <w:rPr>
          <w:noProof/>
        </w:rPr>
        <w:fldChar w:fldCharType="end"/>
      </w:r>
    </w:p>
    <w:p w14:paraId="5F99622B" w14:textId="0F986DC7" w:rsidR="00A76F08" w:rsidRDefault="00A76F08">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Provisioning Sessions API</w:t>
      </w:r>
      <w:r>
        <w:rPr>
          <w:noProof/>
        </w:rPr>
        <w:tab/>
      </w:r>
      <w:r>
        <w:rPr>
          <w:noProof/>
        </w:rPr>
        <w:fldChar w:fldCharType="begin" w:fldLock="1"/>
      </w:r>
      <w:r>
        <w:rPr>
          <w:noProof/>
        </w:rPr>
        <w:instrText xml:space="preserve"> PAGEREF _Toc123800797 \h </w:instrText>
      </w:r>
      <w:r>
        <w:rPr>
          <w:noProof/>
        </w:rPr>
      </w:r>
      <w:r>
        <w:rPr>
          <w:noProof/>
        </w:rPr>
        <w:fldChar w:fldCharType="separate"/>
      </w:r>
      <w:r>
        <w:rPr>
          <w:noProof/>
        </w:rPr>
        <w:t>47</w:t>
      </w:r>
      <w:r>
        <w:rPr>
          <w:noProof/>
        </w:rPr>
        <w:fldChar w:fldCharType="end"/>
      </w:r>
    </w:p>
    <w:p w14:paraId="1A580455" w14:textId="4081FACC" w:rsidR="00A76F08" w:rsidRDefault="00A76F08">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_Toc123800798 \h </w:instrText>
      </w:r>
      <w:r>
        <w:rPr>
          <w:noProof/>
        </w:rPr>
      </w:r>
      <w:r>
        <w:rPr>
          <w:noProof/>
        </w:rPr>
        <w:fldChar w:fldCharType="separate"/>
      </w:r>
      <w:r>
        <w:rPr>
          <w:noProof/>
        </w:rPr>
        <w:t>47</w:t>
      </w:r>
      <w:r>
        <w:rPr>
          <w:noProof/>
        </w:rPr>
        <w:fldChar w:fldCharType="end"/>
      </w:r>
    </w:p>
    <w:p w14:paraId="3DAAFC42" w14:textId="64D79B2D" w:rsidR="00A76F08" w:rsidRDefault="00A76F08">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_Toc123800799 \h </w:instrText>
      </w:r>
      <w:r>
        <w:rPr>
          <w:noProof/>
        </w:rPr>
      </w:r>
      <w:r>
        <w:rPr>
          <w:noProof/>
        </w:rPr>
        <w:fldChar w:fldCharType="separate"/>
      </w:r>
      <w:r>
        <w:rPr>
          <w:noProof/>
        </w:rPr>
        <w:t>47</w:t>
      </w:r>
      <w:r>
        <w:rPr>
          <w:noProof/>
        </w:rPr>
        <w:fldChar w:fldCharType="end"/>
      </w:r>
    </w:p>
    <w:p w14:paraId="639C3F79" w14:textId="2910061C" w:rsidR="00A76F08" w:rsidRDefault="00A76F08">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_Toc123800800 \h </w:instrText>
      </w:r>
      <w:r>
        <w:rPr>
          <w:noProof/>
        </w:rPr>
      </w:r>
      <w:r>
        <w:rPr>
          <w:noProof/>
        </w:rPr>
        <w:fldChar w:fldCharType="separate"/>
      </w:r>
      <w:r>
        <w:rPr>
          <w:noProof/>
        </w:rPr>
        <w:t>48</w:t>
      </w:r>
      <w:r>
        <w:rPr>
          <w:noProof/>
        </w:rPr>
        <w:fldChar w:fldCharType="end"/>
      </w:r>
    </w:p>
    <w:p w14:paraId="7C3BFA71" w14:textId="3E3EA9D6" w:rsidR="00A76F08" w:rsidRDefault="00A76F08">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ProvisioningSession resource</w:t>
      </w:r>
      <w:r>
        <w:rPr>
          <w:noProof/>
        </w:rPr>
        <w:tab/>
      </w:r>
      <w:r>
        <w:rPr>
          <w:noProof/>
        </w:rPr>
        <w:fldChar w:fldCharType="begin" w:fldLock="1"/>
      </w:r>
      <w:r>
        <w:rPr>
          <w:noProof/>
        </w:rPr>
        <w:instrText xml:space="preserve"> PAGEREF _Toc123800801 \h </w:instrText>
      </w:r>
      <w:r>
        <w:rPr>
          <w:noProof/>
        </w:rPr>
      </w:r>
      <w:r>
        <w:rPr>
          <w:noProof/>
        </w:rPr>
        <w:fldChar w:fldCharType="separate"/>
      </w:r>
      <w:r>
        <w:rPr>
          <w:noProof/>
        </w:rPr>
        <w:t>48</w:t>
      </w:r>
      <w:r>
        <w:rPr>
          <w:noProof/>
        </w:rPr>
        <w:fldChar w:fldCharType="end"/>
      </w:r>
    </w:p>
    <w:p w14:paraId="2403BA10" w14:textId="2E423DDF" w:rsidR="00A76F08" w:rsidRDefault="00A76F08">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Server Certificates Provisioning API</w:t>
      </w:r>
      <w:r>
        <w:rPr>
          <w:noProof/>
        </w:rPr>
        <w:tab/>
      </w:r>
      <w:r>
        <w:rPr>
          <w:noProof/>
        </w:rPr>
        <w:fldChar w:fldCharType="begin" w:fldLock="1"/>
      </w:r>
      <w:r>
        <w:rPr>
          <w:noProof/>
        </w:rPr>
        <w:instrText xml:space="preserve"> PAGEREF _Toc123800802 \h </w:instrText>
      </w:r>
      <w:r>
        <w:rPr>
          <w:noProof/>
        </w:rPr>
      </w:r>
      <w:r>
        <w:rPr>
          <w:noProof/>
        </w:rPr>
        <w:fldChar w:fldCharType="separate"/>
      </w:r>
      <w:r>
        <w:rPr>
          <w:noProof/>
        </w:rPr>
        <w:t>49</w:t>
      </w:r>
      <w:r>
        <w:rPr>
          <w:noProof/>
        </w:rPr>
        <w:fldChar w:fldCharType="end"/>
      </w:r>
    </w:p>
    <w:p w14:paraId="3E05B8C7" w14:textId="0E5A28FC" w:rsidR="00A76F08" w:rsidRDefault="00A76F08">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_Toc123800803 \h </w:instrText>
      </w:r>
      <w:r>
        <w:rPr>
          <w:noProof/>
        </w:rPr>
      </w:r>
      <w:r>
        <w:rPr>
          <w:noProof/>
        </w:rPr>
        <w:fldChar w:fldCharType="separate"/>
      </w:r>
      <w:r>
        <w:rPr>
          <w:noProof/>
        </w:rPr>
        <w:t>49</w:t>
      </w:r>
      <w:r>
        <w:rPr>
          <w:noProof/>
        </w:rPr>
        <w:fldChar w:fldCharType="end"/>
      </w:r>
    </w:p>
    <w:p w14:paraId="7C8E7046" w14:textId="3F7A8351" w:rsidR="00A76F08" w:rsidRDefault="00A76F08">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_Toc123800804 \h </w:instrText>
      </w:r>
      <w:r>
        <w:rPr>
          <w:noProof/>
        </w:rPr>
      </w:r>
      <w:r>
        <w:rPr>
          <w:noProof/>
        </w:rPr>
        <w:fldChar w:fldCharType="separate"/>
      </w:r>
      <w:r>
        <w:rPr>
          <w:noProof/>
        </w:rPr>
        <w:t>49</w:t>
      </w:r>
      <w:r>
        <w:rPr>
          <w:noProof/>
        </w:rPr>
        <w:fldChar w:fldCharType="end"/>
      </w:r>
    </w:p>
    <w:p w14:paraId="7F76204B" w14:textId="581D34CD" w:rsidR="00A76F08" w:rsidRDefault="00A76F08">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_Toc123800805 \h </w:instrText>
      </w:r>
      <w:r>
        <w:rPr>
          <w:noProof/>
        </w:rPr>
      </w:r>
      <w:r>
        <w:rPr>
          <w:noProof/>
        </w:rPr>
        <w:fldChar w:fldCharType="separate"/>
      </w:r>
      <w:r>
        <w:rPr>
          <w:noProof/>
        </w:rPr>
        <w:t>50</w:t>
      </w:r>
      <w:r>
        <w:rPr>
          <w:noProof/>
        </w:rPr>
        <w:fldChar w:fldCharType="end"/>
      </w:r>
    </w:p>
    <w:p w14:paraId="71C1C89E" w14:textId="31D8F187" w:rsidR="00A76F08" w:rsidRDefault="00A76F08">
      <w:pPr>
        <w:pStyle w:val="TOC4"/>
        <w:rPr>
          <w:rFonts w:asciiTheme="minorHAnsi" w:eastAsiaTheme="minorEastAsia" w:hAnsiTheme="minorHAnsi" w:cstheme="minorBidi"/>
          <w:noProof/>
          <w:sz w:val="22"/>
          <w:szCs w:val="22"/>
          <w:lang w:eastAsia="en-GB"/>
        </w:rPr>
      </w:pPr>
      <w:r>
        <w:rPr>
          <w:noProof/>
        </w:rPr>
        <w:t>7.3.3.1</w:t>
      </w:r>
      <w:r>
        <w:rPr>
          <w:rFonts w:asciiTheme="minorHAnsi" w:eastAsiaTheme="minorEastAsia" w:hAnsiTheme="minorHAnsi" w:cstheme="minorBidi"/>
          <w:noProof/>
          <w:sz w:val="22"/>
          <w:szCs w:val="22"/>
          <w:lang w:eastAsia="en-GB"/>
        </w:rPr>
        <w:tab/>
      </w:r>
      <w:r>
        <w:rPr>
          <w:noProof/>
        </w:rPr>
        <w:t>Certificate Signing Request</w:t>
      </w:r>
      <w:r>
        <w:rPr>
          <w:noProof/>
        </w:rPr>
        <w:tab/>
      </w:r>
      <w:r>
        <w:rPr>
          <w:noProof/>
        </w:rPr>
        <w:fldChar w:fldCharType="begin" w:fldLock="1"/>
      </w:r>
      <w:r>
        <w:rPr>
          <w:noProof/>
        </w:rPr>
        <w:instrText xml:space="preserve"> PAGEREF _Toc123800806 \h </w:instrText>
      </w:r>
      <w:r>
        <w:rPr>
          <w:noProof/>
        </w:rPr>
      </w:r>
      <w:r>
        <w:rPr>
          <w:noProof/>
        </w:rPr>
        <w:fldChar w:fldCharType="separate"/>
      </w:r>
      <w:r>
        <w:rPr>
          <w:noProof/>
        </w:rPr>
        <w:t>50</w:t>
      </w:r>
      <w:r>
        <w:rPr>
          <w:noProof/>
        </w:rPr>
        <w:fldChar w:fldCharType="end"/>
      </w:r>
    </w:p>
    <w:p w14:paraId="323A3A7A" w14:textId="12DA2442" w:rsidR="00A76F08" w:rsidRDefault="00A76F08">
      <w:pPr>
        <w:pStyle w:val="TOC4"/>
        <w:rPr>
          <w:rFonts w:asciiTheme="minorHAnsi" w:eastAsiaTheme="minorEastAsia" w:hAnsiTheme="minorHAnsi" w:cstheme="minorBidi"/>
          <w:noProof/>
          <w:sz w:val="22"/>
          <w:szCs w:val="22"/>
          <w:lang w:eastAsia="en-GB"/>
        </w:rPr>
      </w:pPr>
      <w:r>
        <w:rPr>
          <w:noProof/>
        </w:rPr>
        <w:t>7.3.3.2</w:t>
      </w:r>
      <w:r>
        <w:rPr>
          <w:rFonts w:asciiTheme="minorHAnsi" w:eastAsiaTheme="minorEastAsia" w:hAnsiTheme="minorHAnsi" w:cstheme="minorBidi"/>
          <w:noProof/>
          <w:sz w:val="22"/>
          <w:szCs w:val="22"/>
          <w:lang w:eastAsia="en-GB"/>
        </w:rPr>
        <w:tab/>
      </w:r>
      <w:r>
        <w:rPr>
          <w:noProof/>
        </w:rPr>
        <w:t>Server Certificate resource</w:t>
      </w:r>
      <w:r>
        <w:rPr>
          <w:noProof/>
        </w:rPr>
        <w:tab/>
      </w:r>
      <w:r>
        <w:rPr>
          <w:noProof/>
        </w:rPr>
        <w:fldChar w:fldCharType="begin" w:fldLock="1"/>
      </w:r>
      <w:r>
        <w:rPr>
          <w:noProof/>
        </w:rPr>
        <w:instrText xml:space="preserve"> PAGEREF _Toc123800807 \h </w:instrText>
      </w:r>
      <w:r>
        <w:rPr>
          <w:noProof/>
        </w:rPr>
      </w:r>
      <w:r>
        <w:rPr>
          <w:noProof/>
        </w:rPr>
        <w:fldChar w:fldCharType="separate"/>
      </w:r>
      <w:r>
        <w:rPr>
          <w:noProof/>
        </w:rPr>
        <w:t>50</w:t>
      </w:r>
      <w:r>
        <w:rPr>
          <w:noProof/>
        </w:rPr>
        <w:fldChar w:fldCharType="end"/>
      </w:r>
    </w:p>
    <w:p w14:paraId="7EE23581" w14:textId="5742127A" w:rsidR="00A76F08" w:rsidRDefault="00A76F08">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_Toc123800808 \h </w:instrText>
      </w:r>
      <w:r>
        <w:rPr>
          <w:noProof/>
        </w:rPr>
      </w:r>
      <w:r>
        <w:rPr>
          <w:noProof/>
        </w:rPr>
        <w:fldChar w:fldCharType="separate"/>
      </w:r>
      <w:r>
        <w:rPr>
          <w:noProof/>
        </w:rPr>
        <w:t>50</w:t>
      </w:r>
      <w:r>
        <w:rPr>
          <w:noProof/>
        </w:rPr>
        <w:fldChar w:fldCharType="end"/>
      </w:r>
    </w:p>
    <w:p w14:paraId="472B983D" w14:textId="0EE38EE6" w:rsidR="00A76F08" w:rsidRDefault="00A76F08">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Content Preparation Templates Provisioning API</w:t>
      </w:r>
      <w:r>
        <w:rPr>
          <w:noProof/>
        </w:rPr>
        <w:tab/>
      </w:r>
      <w:r>
        <w:rPr>
          <w:noProof/>
        </w:rPr>
        <w:fldChar w:fldCharType="begin" w:fldLock="1"/>
      </w:r>
      <w:r>
        <w:rPr>
          <w:noProof/>
        </w:rPr>
        <w:instrText xml:space="preserve"> PAGEREF _Toc123800809 \h </w:instrText>
      </w:r>
      <w:r>
        <w:rPr>
          <w:noProof/>
        </w:rPr>
      </w:r>
      <w:r>
        <w:rPr>
          <w:noProof/>
        </w:rPr>
        <w:fldChar w:fldCharType="separate"/>
      </w:r>
      <w:r>
        <w:rPr>
          <w:noProof/>
        </w:rPr>
        <w:t>51</w:t>
      </w:r>
      <w:r>
        <w:rPr>
          <w:noProof/>
        </w:rPr>
        <w:fldChar w:fldCharType="end"/>
      </w:r>
    </w:p>
    <w:p w14:paraId="6E7C3818" w14:textId="72DAB88A" w:rsidR="00A76F08" w:rsidRDefault="00A76F08">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_Toc123800810 \h </w:instrText>
      </w:r>
      <w:r>
        <w:rPr>
          <w:noProof/>
        </w:rPr>
      </w:r>
      <w:r>
        <w:rPr>
          <w:noProof/>
        </w:rPr>
        <w:fldChar w:fldCharType="separate"/>
      </w:r>
      <w:r>
        <w:rPr>
          <w:noProof/>
        </w:rPr>
        <w:t>51</w:t>
      </w:r>
      <w:r>
        <w:rPr>
          <w:noProof/>
        </w:rPr>
        <w:fldChar w:fldCharType="end"/>
      </w:r>
    </w:p>
    <w:p w14:paraId="2E80EC0D" w14:textId="32B9952C" w:rsidR="00A76F08" w:rsidRDefault="00A76F08">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_Toc123800811 \h </w:instrText>
      </w:r>
      <w:r>
        <w:rPr>
          <w:noProof/>
        </w:rPr>
      </w:r>
      <w:r>
        <w:rPr>
          <w:noProof/>
        </w:rPr>
        <w:fldChar w:fldCharType="separate"/>
      </w:r>
      <w:r>
        <w:rPr>
          <w:noProof/>
        </w:rPr>
        <w:t>51</w:t>
      </w:r>
      <w:r>
        <w:rPr>
          <w:noProof/>
        </w:rPr>
        <w:fldChar w:fldCharType="end"/>
      </w:r>
    </w:p>
    <w:p w14:paraId="22EC87F7" w14:textId="385F7B08" w:rsidR="00A76F08" w:rsidRDefault="00A76F08">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_Toc123800812 \h </w:instrText>
      </w:r>
      <w:r>
        <w:rPr>
          <w:noProof/>
        </w:rPr>
      </w:r>
      <w:r>
        <w:rPr>
          <w:noProof/>
        </w:rPr>
        <w:fldChar w:fldCharType="separate"/>
      </w:r>
      <w:r>
        <w:rPr>
          <w:noProof/>
        </w:rPr>
        <w:t>51</w:t>
      </w:r>
      <w:r>
        <w:rPr>
          <w:noProof/>
        </w:rPr>
        <w:fldChar w:fldCharType="end"/>
      </w:r>
    </w:p>
    <w:p w14:paraId="6728CF04" w14:textId="5981914A" w:rsidR="00A76F08" w:rsidRDefault="00A76F08">
      <w:pPr>
        <w:pStyle w:val="TOC3"/>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_Toc123800813 \h </w:instrText>
      </w:r>
      <w:r>
        <w:rPr>
          <w:noProof/>
        </w:rPr>
      </w:r>
      <w:r>
        <w:rPr>
          <w:noProof/>
        </w:rPr>
        <w:fldChar w:fldCharType="separate"/>
      </w:r>
      <w:r>
        <w:rPr>
          <w:noProof/>
        </w:rPr>
        <w:t>51</w:t>
      </w:r>
      <w:r>
        <w:rPr>
          <w:noProof/>
        </w:rPr>
        <w:fldChar w:fldCharType="end"/>
      </w:r>
    </w:p>
    <w:p w14:paraId="239AC6D0" w14:textId="303D9D5A" w:rsidR="00A76F08" w:rsidRDefault="00A76F08">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Content Protocols Discovery API</w:t>
      </w:r>
      <w:r>
        <w:rPr>
          <w:noProof/>
        </w:rPr>
        <w:tab/>
      </w:r>
      <w:r>
        <w:rPr>
          <w:noProof/>
        </w:rPr>
        <w:fldChar w:fldCharType="begin" w:fldLock="1"/>
      </w:r>
      <w:r>
        <w:rPr>
          <w:noProof/>
        </w:rPr>
        <w:instrText xml:space="preserve"> PAGEREF _Toc123800814 \h </w:instrText>
      </w:r>
      <w:r>
        <w:rPr>
          <w:noProof/>
        </w:rPr>
      </w:r>
      <w:r>
        <w:rPr>
          <w:noProof/>
        </w:rPr>
        <w:fldChar w:fldCharType="separate"/>
      </w:r>
      <w:r>
        <w:rPr>
          <w:noProof/>
        </w:rPr>
        <w:t>52</w:t>
      </w:r>
      <w:r>
        <w:rPr>
          <w:noProof/>
        </w:rPr>
        <w:fldChar w:fldCharType="end"/>
      </w:r>
    </w:p>
    <w:p w14:paraId="03C9E4CB" w14:textId="7F470978" w:rsidR="00A76F08" w:rsidRDefault="00A76F08">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_Toc123800815 \h </w:instrText>
      </w:r>
      <w:r>
        <w:rPr>
          <w:noProof/>
        </w:rPr>
      </w:r>
      <w:r>
        <w:rPr>
          <w:noProof/>
        </w:rPr>
        <w:fldChar w:fldCharType="separate"/>
      </w:r>
      <w:r>
        <w:rPr>
          <w:noProof/>
        </w:rPr>
        <w:t>52</w:t>
      </w:r>
      <w:r>
        <w:rPr>
          <w:noProof/>
        </w:rPr>
        <w:fldChar w:fldCharType="end"/>
      </w:r>
    </w:p>
    <w:p w14:paraId="735B014E" w14:textId="4664951C" w:rsidR="00A76F08" w:rsidRDefault="00A76F08">
      <w:pPr>
        <w:pStyle w:val="TOC3"/>
        <w:rPr>
          <w:rFonts w:asciiTheme="minorHAnsi" w:eastAsiaTheme="minorEastAsia" w:hAnsiTheme="minorHAnsi" w:cstheme="minorBidi"/>
          <w:noProof/>
          <w:sz w:val="22"/>
          <w:szCs w:val="22"/>
          <w:lang w:eastAsia="en-GB"/>
        </w:rPr>
      </w:pPr>
      <w:r>
        <w:rPr>
          <w:noProof/>
        </w:rPr>
        <w:lastRenderedPageBreak/>
        <w:t>7.5.2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_Toc123800816 \h </w:instrText>
      </w:r>
      <w:r>
        <w:rPr>
          <w:noProof/>
        </w:rPr>
      </w:r>
      <w:r>
        <w:rPr>
          <w:noProof/>
        </w:rPr>
        <w:fldChar w:fldCharType="separate"/>
      </w:r>
      <w:r>
        <w:rPr>
          <w:noProof/>
        </w:rPr>
        <w:t>52</w:t>
      </w:r>
      <w:r>
        <w:rPr>
          <w:noProof/>
        </w:rPr>
        <w:fldChar w:fldCharType="end"/>
      </w:r>
    </w:p>
    <w:p w14:paraId="054E0B12" w14:textId="0EA1D322" w:rsidR="00A76F08" w:rsidRDefault="00A76F08">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_Toc123800817 \h </w:instrText>
      </w:r>
      <w:r>
        <w:rPr>
          <w:noProof/>
        </w:rPr>
      </w:r>
      <w:r>
        <w:rPr>
          <w:noProof/>
        </w:rPr>
        <w:fldChar w:fldCharType="separate"/>
      </w:r>
      <w:r>
        <w:rPr>
          <w:noProof/>
        </w:rPr>
        <w:t>52</w:t>
      </w:r>
      <w:r>
        <w:rPr>
          <w:noProof/>
        </w:rPr>
        <w:fldChar w:fldCharType="end"/>
      </w:r>
    </w:p>
    <w:p w14:paraId="1E0B5D3A" w14:textId="672F43E2" w:rsidR="00A76F08" w:rsidRDefault="00A76F08">
      <w:pPr>
        <w:pStyle w:val="TOC4"/>
        <w:rPr>
          <w:rFonts w:asciiTheme="minorHAnsi" w:eastAsiaTheme="minorEastAsia" w:hAnsiTheme="minorHAnsi" w:cstheme="minorBidi"/>
          <w:noProof/>
          <w:sz w:val="22"/>
          <w:szCs w:val="22"/>
          <w:lang w:eastAsia="en-GB"/>
        </w:rPr>
      </w:pPr>
      <w:r>
        <w:rPr>
          <w:noProof/>
        </w:rPr>
        <w:t>7.5.3.1</w:t>
      </w:r>
      <w:r>
        <w:rPr>
          <w:rFonts w:asciiTheme="minorHAnsi" w:eastAsiaTheme="minorEastAsia" w:hAnsiTheme="minorHAnsi" w:cstheme="minorBidi"/>
          <w:noProof/>
          <w:sz w:val="22"/>
          <w:szCs w:val="22"/>
          <w:lang w:eastAsia="en-GB"/>
        </w:rPr>
        <w:tab/>
      </w:r>
      <w:r>
        <w:rPr>
          <w:noProof/>
        </w:rPr>
        <w:t>ContentProtocols resource</w:t>
      </w:r>
      <w:r>
        <w:rPr>
          <w:noProof/>
        </w:rPr>
        <w:tab/>
      </w:r>
      <w:r>
        <w:rPr>
          <w:noProof/>
        </w:rPr>
        <w:fldChar w:fldCharType="begin" w:fldLock="1"/>
      </w:r>
      <w:r>
        <w:rPr>
          <w:noProof/>
        </w:rPr>
        <w:instrText xml:space="preserve"> PAGEREF _Toc123800818 \h </w:instrText>
      </w:r>
      <w:r>
        <w:rPr>
          <w:noProof/>
        </w:rPr>
      </w:r>
      <w:r>
        <w:rPr>
          <w:noProof/>
        </w:rPr>
        <w:fldChar w:fldCharType="separate"/>
      </w:r>
      <w:r>
        <w:rPr>
          <w:noProof/>
        </w:rPr>
        <w:t>52</w:t>
      </w:r>
      <w:r>
        <w:rPr>
          <w:noProof/>
        </w:rPr>
        <w:fldChar w:fldCharType="end"/>
      </w:r>
    </w:p>
    <w:p w14:paraId="35042993" w14:textId="3E0CF633" w:rsidR="00A76F08" w:rsidRDefault="00A76F08">
      <w:pPr>
        <w:pStyle w:val="TOC4"/>
        <w:rPr>
          <w:rFonts w:asciiTheme="minorHAnsi" w:eastAsiaTheme="minorEastAsia" w:hAnsiTheme="minorHAnsi" w:cstheme="minorBidi"/>
          <w:noProof/>
          <w:sz w:val="22"/>
          <w:szCs w:val="22"/>
          <w:lang w:eastAsia="en-GB"/>
        </w:rPr>
      </w:pPr>
      <w:r w:rsidRPr="007F7218">
        <w:rPr>
          <w:rFonts w:eastAsia="Arial"/>
          <w:noProof/>
        </w:rPr>
        <w:t>7.5.3.2</w:t>
      </w:r>
      <w:r>
        <w:rPr>
          <w:rFonts w:asciiTheme="minorHAnsi" w:eastAsiaTheme="minorEastAsia" w:hAnsiTheme="minorHAnsi" w:cstheme="minorBidi"/>
          <w:noProof/>
          <w:sz w:val="22"/>
          <w:szCs w:val="22"/>
          <w:lang w:eastAsia="en-GB"/>
        </w:rPr>
        <w:tab/>
      </w:r>
      <w:r w:rsidRPr="007F7218">
        <w:rPr>
          <w:rFonts w:eastAsia="Arial"/>
          <w:noProof/>
        </w:rPr>
        <w:t>ContentProtocolDescriptor type</w:t>
      </w:r>
      <w:r>
        <w:rPr>
          <w:noProof/>
        </w:rPr>
        <w:tab/>
      </w:r>
      <w:r>
        <w:rPr>
          <w:noProof/>
        </w:rPr>
        <w:fldChar w:fldCharType="begin" w:fldLock="1"/>
      </w:r>
      <w:r>
        <w:rPr>
          <w:noProof/>
        </w:rPr>
        <w:instrText xml:space="preserve"> PAGEREF _Toc123800819 \h </w:instrText>
      </w:r>
      <w:r>
        <w:rPr>
          <w:noProof/>
        </w:rPr>
      </w:r>
      <w:r>
        <w:rPr>
          <w:noProof/>
        </w:rPr>
        <w:fldChar w:fldCharType="separate"/>
      </w:r>
      <w:r>
        <w:rPr>
          <w:noProof/>
        </w:rPr>
        <w:t>53</w:t>
      </w:r>
      <w:r>
        <w:rPr>
          <w:noProof/>
        </w:rPr>
        <w:fldChar w:fldCharType="end"/>
      </w:r>
    </w:p>
    <w:p w14:paraId="7BBBCC62" w14:textId="68D1111A" w:rsidR="00A76F08" w:rsidRDefault="00A76F08">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Content Hosting Provisioning API</w:t>
      </w:r>
      <w:r>
        <w:rPr>
          <w:noProof/>
        </w:rPr>
        <w:tab/>
      </w:r>
      <w:r>
        <w:rPr>
          <w:noProof/>
        </w:rPr>
        <w:fldChar w:fldCharType="begin" w:fldLock="1"/>
      </w:r>
      <w:r>
        <w:rPr>
          <w:noProof/>
        </w:rPr>
        <w:instrText xml:space="preserve"> PAGEREF _Toc123800820 \h </w:instrText>
      </w:r>
      <w:r>
        <w:rPr>
          <w:noProof/>
        </w:rPr>
      </w:r>
      <w:r>
        <w:rPr>
          <w:noProof/>
        </w:rPr>
        <w:fldChar w:fldCharType="separate"/>
      </w:r>
      <w:r>
        <w:rPr>
          <w:noProof/>
        </w:rPr>
        <w:t>53</w:t>
      </w:r>
      <w:r>
        <w:rPr>
          <w:noProof/>
        </w:rPr>
        <w:fldChar w:fldCharType="end"/>
      </w:r>
    </w:p>
    <w:p w14:paraId="6E9CBF97" w14:textId="0F895443" w:rsidR="00A76F08" w:rsidRDefault="00A76F08">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_Toc123800821 \h </w:instrText>
      </w:r>
      <w:r>
        <w:rPr>
          <w:noProof/>
        </w:rPr>
      </w:r>
      <w:r>
        <w:rPr>
          <w:noProof/>
        </w:rPr>
        <w:fldChar w:fldCharType="separate"/>
      </w:r>
      <w:r>
        <w:rPr>
          <w:noProof/>
        </w:rPr>
        <w:t>53</w:t>
      </w:r>
      <w:r>
        <w:rPr>
          <w:noProof/>
        </w:rPr>
        <w:fldChar w:fldCharType="end"/>
      </w:r>
    </w:p>
    <w:p w14:paraId="0E6EE497" w14:textId="7C21733A" w:rsidR="00A76F08" w:rsidRDefault="00A76F08">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_Toc123800822 \h </w:instrText>
      </w:r>
      <w:r>
        <w:rPr>
          <w:noProof/>
        </w:rPr>
      </w:r>
      <w:r>
        <w:rPr>
          <w:noProof/>
        </w:rPr>
        <w:fldChar w:fldCharType="separate"/>
      </w:r>
      <w:r>
        <w:rPr>
          <w:noProof/>
        </w:rPr>
        <w:t>53</w:t>
      </w:r>
      <w:r>
        <w:rPr>
          <w:noProof/>
        </w:rPr>
        <w:fldChar w:fldCharType="end"/>
      </w:r>
    </w:p>
    <w:p w14:paraId="4F443B83" w14:textId="3BD399FD" w:rsidR="00A76F08" w:rsidRDefault="00A76F08">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_Toc123800823 \h </w:instrText>
      </w:r>
      <w:r>
        <w:rPr>
          <w:noProof/>
        </w:rPr>
      </w:r>
      <w:r>
        <w:rPr>
          <w:noProof/>
        </w:rPr>
        <w:fldChar w:fldCharType="separate"/>
      </w:r>
      <w:r>
        <w:rPr>
          <w:noProof/>
        </w:rPr>
        <w:t>53</w:t>
      </w:r>
      <w:r>
        <w:rPr>
          <w:noProof/>
        </w:rPr>
        <w:fldChar w:fldCharType="end"/>
      </w:r>
    </w:p>
    <w:p w14:paraId="07ABF572" w14:textId="521E6FFF" w:rsidR="00A76F08" w:rsidRDefault="00A76F08">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ContentHostingConfiguration resource</w:t>
      </w:r>
      <w:r>
        <w:rPr>
          <w:noProof/>
        </w:rPr>
        <w:tab/>
      </w:r>
      <w:r>
        <w:rPr>
          <w:noProof/>
        </w:rPr>
        <w:fldChar w:fldCharType="begin" w:fldLock="1"/>
      </w:r>
      <w:r>
        <w:rPr>
          <w:noProof/>
        </w:rPr>
        <w:instrText xml:space="preserve"> PAGEREF _Toc123800824 \h </w:instrText>
      </w:r>
      <w:r>
        <w:rPr>
          <w:noProof/>
        </w:rPr>
      </w:r>
      <w:r>
        <w:rPr>
          <w:noProof/>
        </w:rPr>
        <w:fldChar w:fldCharType="separate"/>
      </w:r>
      <w:r>
        <w:rPr>
          <w:noProof/>
        </w:rPr>
        <w:t>53</w:t>
      </w:r>
      <w:r>
        <w:rPr>
          <w:noProof/>
        </w:rPr>
        <w:fldChar w:fldCharType="end"/>
      </w:r>
    </w:p>
    <w:p w14:paraId="6AF3DC9F" w14:textId="109BAA93" w:rsidR="00A76F08" w:rsidRDefault="00A76F08">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DistributionNetworkType enumeration</w:t>
      </w:r>
      <w:r>
        <w:rPr>
          <w:noProof/>
        </w:rPr>
        <w:tab/>
      </w:r>
      <w:r>
        <w:rPr>
          <w:noProof/>
        </w:rPr>
        <w:fldChar w:fldCharType="begin" w:fldLock="1"/>
      </w:r>
      <w:r>
        <w:rPr>
          <w:noProof/>
        </w:rPr>
        <w:instrText xml:space="preserve"> PAGEREF _Toc123800825 \h </w:instrText>
      </w:r>
      <w:r>
        <w:rPr>
          <w:noProof/>
        </w:rPr>
      </w:r>
      <w:r>
        <w:rPr>
          <w:noProof/>
        </w:rPr>
        <w:fldChar w:fldCharType="separate"/>
      </w:r>
      <w:r>
        <w:rPr>
          <w:noProof/>
        </w:rPr>
        <w:t>58</w:t>
      </w:r>
      <w:r>
        <w:rPr>
          <w:noProof/>
        </w:rPr>
        <w:fldChar w:fldCharType="end"/>
      </w:r>
    </w:p>
    <w:p w14:paraId="2863A12C" w14:textId="0CD3FD78" w:rsidR="00A76F08" w:rsidRDefault="00A76F08">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DistributionMode enumeration</w:t>
      </w:r>
      <w:r>
        <w:rPr>
          <w:noProof/>
        </w:rPr>
        <w:tab/>
      </w:r>
      <w:r>
        <w:rPr>
          <w:noProof/>
        </w:rPr>
        <w:fldChar w:fldCharType="begin" w:fldLock="1"/>
      </w:r>
      <w:r>
        <w:rPr>
          <w:noProof/>
        </w:rPr>
        <w:instrText xml:space="preserve"> PAGEREF _Toc123800826 \h </w:instrText>
      </w:r>
      <w:r>
        <w:rPr>
          <w:noProof/>
        </w:rPr>
      </w:r>
      <w:r>
        <w:rPr>
          <w:noProof/>
        </w:rPr>
        <w:fldChar w:fldCharType="separate"/>
      </w:r>
      <w:r>
        <w:rPr>
          <w:noProof/>
        </w:rPr>
        <w:t>58</w:t>
      </w:r>
      <w:r>
        <w:rPr>
          <w:noProof/>
        </w:rPr>
        <w:fldChar w:fldCharType="end"/>
      </w:r>
    </w:p>
    <w:p w14:paraId="112ACD8F" w14:textId="3B4AF291" w:rsidR="00A76F08" w:rsidRDefault="00A76F08">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_Toc123800827 \h </w:instrText>
      </w:r>
      <w:r>
        <w:rPr>
          <w:noProof/>
        </w:rPr>
      </w:r>
      <w:r>
        <w:rPr>
          <w:noProof/>
        </w:rPr>
        <w:fldChar w:fldCharType="separate"/>
      </w:r>
      <w:r>
        <w:rPr>
          <w:noProof/>
        </w:rPr>
        <w:t>58</w:t>
      </w:r>
      <w:r>
        <w:rPr>
          <w:noProof/>
        </w:rPr>
        <w:fldChar w:fldCharType="end"/>
      </w:r>
    </w:p>
    <w:p w14:paraId="321C9FBF" w14:textId="6F4C8D44" w:rsidR="00A76F08" w:rsidRDefault="00A76F08">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_Toc123800828 \h </w:instrText>
      </w:r>
      <w:r>
        <w:rPr>
          <w:noProof/>
        </w:rPr>
      </w:r>
      <w:r>
        <w:rPr>
          <w:noProof/>
        </w:rPr>
        <w:fldChar w:fldCharType="separate"/>
      </w:r>
      <w:r>
        <w:rPr>
          <w:noProof/>
        </w:rPr>
        <w:t>58</w:t>
      </w:r>
      <w:r>
        <w:rPr>
          <w:noProof/>
        </w:rPr>
        <w:fldChar w:fldCharType="end"/>
      </w:r>
    </w:p>
    <w:p w14:paraId="0F293017" w14:textId="5F0E28AF" w:rsidR="00A76F08" w:rsidRDefault="00A76F08">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Content caching</w:t>
      </w:r>
      <w:r>
        <w:rPr>
          <w:noProof/>
        </w:rPr>
        <w:tab/>
      </w:r>
      <w:r>
        <w:rPr>
          <w:noProof/>
        </w:rPr>
        <w:fldChar w:fldCharType="begin" w:fldLock="1"/>
      </w:r>
      <w:r>
        <w:rPr>
          <w:noProof/>
        </w:rPr>
        <w:instrText xml:space="preserve"> PAGEREF _Toc123800829 \h </w:instrText>
      </w:r>
      <w:r>
        <w:rPr>
          <w:noProof/>
        </w:rPr>
      </w:r>
      <w:r>
        <w:rPr>
          <w:noProof/>
        </w:rPr>
        <w:fldChar w:fldCharType="separate"/>
      </w:r>
      <w:r>
        <w:rPr>
          <w:noProof/>
        </w:rPr>
        <w:t>58</w:t>
      </w:r>
      <w:r>
        <w:rPr>
          <w:noProof/>
        </w:rPr>
        <w:fldChar w:fldCharType="end"/>
      </w:r>
    </w:p>
    <w:p w14:paraId="3A26A3B2" w14:textId="227677FB" w:rsidR="00A76F08" w:rsidRDefault="00A76F08">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Cache purging</w:t>
      </w:r>
      <w:r>
        <w:rPr>
          <w:noProof/>
        </w:rPr>
        <w:tab/>
      </w:r>
      <w:r>
        <w:rPr>
          <w:noProof/>
        </w:rPr>
        <w:fldChar w:fldCharType="begin" w:fldLock="1"/>
      </w:r>
      <w:r>
        <w:rPr>
          <w:noProof/>
        </w:rPr>
        <w:instrText xml:space="preserve"> PAGEREF _Toc123800830 \h </w:instrText>
      </w:r>
      <w:r>
        <w:rPr>
          <w:noProof/>
        </w:rPr>
      </w:r>
      <w:r>
        <w:rPr>
          <w:noProof/>
        </w:rPr>
        <w:fldChar w:fldCharType="separate"/>
      </w:r>
      <w:r>
        <w:rPr>
          <w:noProof/>
        </w:rPr>
        <w:t>59</w:t>
      </w:r>
      <w:r>
        <w:rPr>
          <w:noProof/>
        </w:rPr>
        <w:fldChar w:fldCharType="end"/>
      </w:r>
    </w:p>
    <w:p w14:paraId="7762A61F" w14:textId="4FA80AE9" w:rsidR="00A76F08" w:rsidRDefault="00A76F08">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Content processing</w:t>
      </w:r>
      <w:r>
        <w:rPr>
          <w:noProof/>
        </w:rPr>
        <w:tab/>
      </w:r>
      <w:r>
        <w:rPr>
          <w:noProof/>
        </w:rPr>
        <w:fldChar w:fldCharType="begin" w:fldLock="1"/>
      </w:r>
      <w:r>
        <w:rPr>
          <w:noProof/>
        </w:rPr>
        <w:instrText xml:space="preserve"> PAGEREF _Toc123800831 \h </w:instrText>
      </w:r>
      <w:r>
        <w:rPr>
          <w:noProof/>
        </w:rPr>
      </w:r>
      <w:r>
        <w:rPr>
          <w:noProof/>
        </w:rPr>
        <w:fldChar w:fldCharType="separate"/>
      </w:r>
      <w:r>
        <w:rPr>
          <w:noProof/>
        </w:rPr>
        <w:t>59</w:t>
      </w:r>
      <w:r>
        <w:rPr>
          <w:noProof/>
        </w:rPr>
        <w:fldChar w:fldCharType="end"/>
      </w:r>
    </w:p>
    <w:p w14:paraId="1E8BF7E3" w14:textId="050EA9D5" w:rsidR="00A76F08" w:rsidRDefault="00A76F08">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URL signing</w:t>
      </w:r>
      <w:r>
        <w:rPr>
          <w:noProof/>
        </w:rPr>
        <w:tab/>
      </w:r>
      <w:r>
        <w:rPr>
          <w:noProof/>
        </w:rPr>
        <w:fldChar w:fldCharType="begin" w:fldLock="1"/>
      </w:r>
      <w:r>
        <w:rPr>
          <w:noProof/>
        </w:rPr>
        <w:instrText xml:space="preserve"> PAGEREF _Toc123800832 \h </w:instrText>
      </w:r>
      <w:r>
        <w:rPr>
          <w:noProof/>
        </w:rPr>
      </w:r>
      <w:r>
        <w:rPr>
          <w:noProof/>
        </w:rPr>
        <w:fldChar w:fldCharType="separate"/>
      </w:r>
      <w:r>
        <w:rPr>
          <w:noProof/>
        </w:rPr>
        <w:t>59</w:t>
      </w:r>
      <w:r>
        <w:rPr>
          <w:noProof/>
        </w:rPr>
        <w:fldChar w:fldCharType="end"/>
      </w:r>
    </w:p>
    <w:p w14:paraId="7AB1866B" w14:textId="5F7AA5BE" w:rsidR="00A76F08" w:rsidRDefault="00A76F08">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Geofencing</w:t>
      </w:r>
      <w:r>
        <w:rPr>
          <w:noProof/>
        </w:rPr>
        <w:tab/>
      </w:r>
      <w:r>
        <w:rPr>
          <w:noProof/>
        </w:rPr>
        <w:fldChar w:fldCharType="begin" w:fldLock="1"/>
      </w:r>
      <w:r>
        <w:rPr>
          <w:noProof/>
        </w:rPr>
        <w:instrText xml:space="preserve"> PAGEREF _Toc123800833 \h </w:instrText>
      </w:r>
      <w:r>
        <w:rPr>
          <w:noProof/>
        </w:rPr>
      </w:r>
      <w:r>
        <w:rPr>
          <w:noProof/>
        </w:rPr>
        <w:fldChar w:fldCharType="separate"/>
      </w:r>
      <w:r>
        <w:rPr>
          <w:noProof/>
        </w:rPr>
        <w:t>60</w:t>
      </w:r>
      <w:r>
        <w:rPr>
          <w:noProof/>
        </w:rPr>
        <w:fldChar w:fldCharType="end"/>
      </w:r>
    </w:p>
    <w:p w14:paraId="077EB79A" w14:textId="58F2981C" w:rsidR="00A76F08" w:rsidRDefault="00A76F08">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Consumption Reporting Provisioning API</w:t>
      </w:r>
      <w:r>
        <w:rPr>
          <w:noProof/>
        </w:rPr>
        <w:tab/>
      </w:r>
      <w:r>
        <w:rPr>
          <w:noProof/>
        </w:rPr>
        <w:fldChar w:fldCharType="begin" w:fldLock="1"/>
      </w:r>
      <w:r>
        <w:rPr>
          <w:noProof/>
        </w:rPr>
        <w:instrText xml:space="preserve"> PAGEREF _Toc123800834 \h </w:instrText>
      </w:r>
      <w:r>
        <w:rPr>
          <w:noProof/>
        </w:rPr>
      </w:r>
      <w:r>
        <w:rPr>
          <w:noProof/>
        </w:rPr>
        <w:fldChar w:fldCharType="separate"/>
      </w:r>
      <w:r>
        <w:rPr>
          <w:noProof/>
        </w:rPr>
        <w:t>61</w:t>
      </w:r>
      <w:r>
        <w:rPr>
          <w:noProof/>
        </w:rPr>
        <w:fldChar w:fldCharType="end"/>
      </w:r>
    </w:p>
    <w:p w14:paraId="235644D2" w14:textId="580B34BB" w:rsidR="00A76F08" w:rsidRDefault="00A76F08">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_Toc123800835 \h </w:instrText>
      </w:r>
      <w:r>
        <w:rPr>
          <w:noProof/>
        </w:rPr>
      </w:r>
      <w:r>
        <w:rPr>
          <w:noProof/>
        </w:rPr>
        <w:fldChar w:fldCharType="separate"/>
      </w:r>
      <w:r>
        <w:rPr>
          <w:noProof/>
        </w:rPr>
        <w:t>61</w:t>
      </w:r>
      <w:r>
        <w:rPr>
          <w:noProof/>
        </w:rPr>
        <w:fldChar w:fldCharType="end"/>
      </w:r>
    </w:p>
    <w:p w14:paraId="3F9AF6C5" w14:textId="43FE383D" w:rsidR="00A76F08" w:rsidRDefault="00A76F08">
      <w:pPr>
        <w:pStyle w:val="TOC3"/>
        <w:rPr>
          <w:rFonts w:asciiTheme="minorHAnsi" w:eastAsiaTheme="minorEastAsia" w:hAnsiTheme="minorHAnsi" w:cstheme="minorBidi"/>
          <w:noProof/>
          <w:sz w:val="22"/>
          <w:szCs w:val="22"/>
          <w:lang w:eastAsia="en-GB"/>
        </w:rPr>
      </w:pPr>
      <w:r>
        <w:rPr>
          <w:noProof/>
        </w:rPr>
        <w:t>7.7.2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_Toc123800836 \h </w:instrText>
      </w:r>
      <w:r>
        <w:rPr>
          <w:noProof/>
        </w:rPr>
      </w:r>
      <w:r>
        <w:rPr>
          <w:noProof/>
        </w:rPr>
        <w:fldChar w:fldCharType="separate"/>
      </w:r>
      <w:r>
        <w:rPr>
          <w:noProof/>
        </w:rPr>
        <w:t>61</w:t>
      </w:r>
      <w:r>
        <w:rPr>
          <w:noProof/>
        </w:rPr>
        <w:fldChar w:fldCharType="end"/>
      </w:r>
    </w:p>
    <w:p w14:paraId="36F9AC2C" w14:textId="64AE8046" w:rsidR="00A76F08" w:rsidRDefault="00A76F08">
      <w:pPr>
        <w:pStyle w:val="TOC3"/>
        <w:rPr>
          <w:rFonts w:asciiTheme="minorHAnsi" w:eastAsiaTheme="minorEastAsia" w:hAnsiTheme="minorHAnsi" w:cstheme="minorBidi"/>
          <w:noProof/>
          <w:sz w:val="22"/>
          <w:szCs w:val="22"/>
          <w:lang w:eastAsia="en-GB"/>
        </w:rPr>
      </w:pPr>
      <w:r>
        <w:rPr>
          <w:noProof/>
        </w:rPr>
        <w:t>7.7.3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_Toc123800837 \h </w:instrText>
      </w:r>
      <w:r>
        <w:rPr>
          <w:noProof/>
        </w:rPr>
      </w:r>
      <w:r>
        <w:rPr>
          <w:noProof/>
        </w:rPr>
        <w:fldChar w:fldCharType="separate"/>
      </w:r>
      <w:r>
        <w:rPr>
          <w:noProof/>
        </w:rPr>
        <w:t>62</w:t>
      </w:r>
      <w:r>
        <w:rPr>
          <w:noProof/>
        </w:rPr>
        <w:fldChar w:fldCharType="end"/>
      </w:r>
    </w:p>
    <w:p w14:paraId="234EEE33" w14:textId="3239190D" w:rsidR="00A76F08" w:rsidRDefault="00A76F08">
      <w:pPr>
        <w:pStyle w:val="TOC4"/>
        <w:rPr>
          <w:rFonts w:asciiTheme="minorHAnsi" w:eastAsiaTheme="minorEastAsia" w:hAnsiTheme="minorHAnsi" w:cstheme="minorBidi"/>
          <w:noProof/>
          <w:sz w:val="22"/>
          <w:szCs w:val="22"/>
          <w:lang w:eastAsia="en-GB"/>
        </w:rPr>
      </w:pPr>
      <w:r>
        <w:rPr>
          <w:noProof/>
        </w:rPr>
        <w:t>7.7.3.1</w:t>
      </w:r>
      <w:r>
        <w:rPr>
          <w:rFonts w:asciiTheme="minorHAnsi" w:eastAsiaTheme="minorEastAsia" w:hAnsiTheme="minorHAnsi" w:cstheme="minorBidi"/>
          <w:noProof/>
          <w:sz w:val="22"/>
          <w:szCs w:val="22"/>
          <w:lang w:eastAsia="en-GB"/>
        </w:rPr>
        <w:tab/>
      </w:r>
      <w:r>
        <w:rPr>
          <w:noProof/>
        </w:rPr>
        <w:t>ConsumptionReportingConfiguration resource</w:t>
      </w:r>
      <w:r>
        <w:rPr>
          <w:noProof/>
        </w:rPr>
        <w:tab/>
      </w:r>
      <w:r>
        <w:rPr>
          <w:noProof/>
        </w:rPr>
        <w:fldChar w:fldCharType="begin" w:fldLock="1"/>
      </w:r>
      <w:r>
        <w:rPr>
          <w:noProof/>
        </w:rPr>
        <w:instrText xml:space="preserve"> PAGEREF _Toc123800838 \h </w:instrText>
      </w:r>
      <w:r>
        <w:rPr>
          <w:noProof/>
        </w:rPr>
      </w:r>
      <w:r>
        <w:rPr>
          <w:noProof/>
        </w:rPr>
        <w:fldChar w:fldCharType="separate"/>
      </w:r>
      <w:r>
        <w:rPr>
          <w:noProof/>
        </w:rPr>
        <w:t>62</w:t>
      </w:r>
      <w:r>
        <w:rPr>
          <w:noProof/>
        </w:rPr>
        <w:fldChar w:fldCharType="end"/>
      </w:r>
    </w:p>
    <w:p w14:paraId="2614E8AE" w14:textId="305BA7D0" w:rsidR="00A76F08" w:rsidRDefault="00A76F08">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Metrics Reporting Provisioning API</w:t>
      </w:r>
      <w:r>
        <w:rPr>
          <w:noProof/>
        </w:rPr>
        <w:tab/>
      </w:r>
      <w:r>
        <w:rPr>
          <w:noProof/>
        </w:rPr>
        <w:fldChar w:fldCharType="begin" w:fldLock="1"/>
      </w:r>
      <w:r>
        <w:rPr>
          <w:noProof/>
        </w:rPr>
        <w:instrText xml:space="preserve"> PAGEREF _Toc123800839 \h </w:instrText>
      </w:r>
      <w:r>
        <w:rPr>
          <w:noProof/>
        </w:rPr>
      </w:r>
      <w:r>
        <w:rPr>
          <w:noProof/>
        </w:rPr>
        <w:fldChar w:fldCharType="separate"/>
      </w:r>
      <w:r>
        <w:rPr>
          <w:noProof/>
        </w:rPr>
        <w:t>62</w:t>
      </w:r>
      <w:r>
        <w:rPr>
          <w:noProof/>
        </w:rPr>
        <w:fldChar w:fldCharType="end"/>
      </w:r>
    </w:p>
    <w:p w14:paraId="0B2F2000" w14:textId="67DA7010" w:rsidR="00A76F08" w:rsidRDefault="00A76F08">
      <w:pPr>
        <w:pStyle w:val="TOC3"/>
        <w:rPr>
          <w:rFonts w:asciiTheme="minorHAnsi" w:eastAsiaTheme="minorEastAsia" w:hAnsiTheme="minorHAnsi" w:cstheme="minorBidi"/>
          <w:noProof/>
          <w:sz w:val="22"/>
          <w:szCs w:val="22"/>
          <w:lang w:eastAsia="en-GB"/>
        </w:rPr>
      </w:pPr>
      <w:r>
        <w:rPr>
          <w:noProof/>
        </w:rPr>
        <w:t>7.8.1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_Toc123800840 \h </w:instrText>
      </w:r>
      <w:r>
        <w:rPr>
          <w:noProof/>
        </w:rPr>
      </w:r>
      <w:r>
        <w:rPr>
          <w:noProof/>
        </w:rPr>
        <w:fldChar w:fldCharType="separate"/>
      </w:r>
      <w:r>
        <w:rPr>
          <w:noProof/>
        </w:rPr>
        <w:t>62</w:t>
      </w:r>
      <w:r>
        <w:rPr>
          <w:noProof/>
        </w:rPr>
        <w:fldChar w:fldCharType="end"/>
      </w:r>
    </w:p>
    <w:p w14:paraId="29EB49BD" w14:textId="79D4F19A" w:rsidR="00A76F08" w:rsidRDefault="00A76F08">
      <w:pPr>
        <w:pStyle w:val="TOC3"/>
        <w:rPr>
          <w:rFonts w:asciiTheme="minorHAnsi" w:eastAsiaTheme="minorEastAsia" w:hAnsiTheme="minorHAnsi" w:cstheme="minorBidi"/>
          <w:noProof/>
          <w:sz w:val="22"/>
          <w:szCs w:val="22"/>
          <w:lang w:eastAsia="en-GB"/>
        </w:rPr>
      </w:pPr>
      <w:r>
        <w:rPr>
          <w:noProof/>
        </w:rPr>
        <w:t>7.8.2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_Toc123800841 \h </w:instrText>
      </w:r>
      <w:r>
        <w:rPr>
          <w:noProof/>
        </w:rPr>
      </w:r>
      <w:r>
        <w:rPr>
          <w:noProof/>
        </w:rPr>
        <w:fldChar w:fldCharType="separate"/>
      </w:r>
      <w:r>
        <w:rPr>
          <w:noProof/>
        </w:rPr>
        <w:t>62</w:t>
      </w:r>
      <w:r>
        <w:rPr>
          <w:noProof/>
        </w:rPr>
        <w:fldChar w:fldCharType="end"/>
      </w:r>
    </w:p>
    <w:p w14:paraId="427891CE" w14:textId="69435270" w:rsidR="00A76F08" w:rsidRDefault="00A76F08">
      <w:pPr>
        <w:pStyle w:val="TOC3"/>
        <w:rPr>
          <w:rFonts w:asciiTheme="minorHAnsi" w:eastAsiaTheme="minorEastAsia" w:hAnsiTheme="minorHAnsi" w:cstheme="minorBidi"/>
          <w:noProof/>
          <w:sz w:val="22"/>
          <w:szCs w:val="22"/>
          <w:lang w:eastAsia="en-GB"/>
        </w:rPr>
      </w:pPr>
      <w:r>
        <w:rPr>
          <w:noProof/>
        </w:rPr>
        <w:t>7.8.3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_Toc123800842 \h </w:instrText>
      </w:r>
      <w:r>
        <w:rPr>
          <w:noProof/>
        </w:rPr>
      </w:r>
      <w:r>
        <w:rPr>
          <w:noProof/>
        </w:rPr>
        <w:fldChar w:fldCharType="separate"/>
      </w:r>
      <w:r>
        <w:rPr>
          <w:noProof/>
        </w:rPr>
        <w:t>63</w:t>
      </w:r>
      <w:r>
        <w:rPr>
          <w:noProof/>
        </w:rPr>
        <w:fldChar w:fldCharType="end"/>
      </w:r>
    </w:p>
    <w:p w14:paraId="267E63E1" w14:textId="04B73F35" w:rsidR="00A76F08" w:rsidRDefault="00A76F08">
      <w:pPr>
        <w:pStyle w:val="TOC4"/>
        <w:rPr>
          <w:rFonts w:asciiTheme="minorHAnsi" w:eastAsiaTheme="minorEastAsia" w:hAnsiTheme="minorHAnsi" w:cstheme="minorBidi"/>
          <w:noProof/>
          <w:sz w:val="22"/>
          <w:szCs w:val="22"/>
          <w:lang w:eastAsia="en-GB"/>
        </w:rPr>
      </w:pPr>
      <w:r>
        <w:rPr>
          <w:noProof/>
        </w:rPr>
        <w:t>7.8.3.1</w:t>
      </w:r>
      <w:r>
        <w:rPr>
          <w:rFonts w:asciiTheme="minorHAnsi" w:eastAsiaTheme="minorEastAsia" w:hAnsiTheme="minorHAnsi" w:cstheme="minorBidi"/>
          <w:noProof/>
          <w:sz w:val="22"/>
          <w:szCs w:val="22"/>
          <w:lang w:eastAsia="en-GB"/>
        </w:rPr>
        <w:tab/>
      </w:r>
      <w:r>
        <w:rPr>
          <w:noProof/>
        </w:rPr>
        <w:t>MetricsReportingConfiguration resource</w:t>
      </w:r>
      <w:r>
        <w:rPr>
          <w:noProof/>
        </w:rPr>
        <w:tab/>
      </w:r>
      <w:r>
        <w:rPr>
          <w:noProof/>
        </w:rPr>
        <w:fldChar w:fldCharType="begin" w:fldLock="1"/>
      </w:r>
      <w:r>
        <w:rPr>
          <w:noProof/>
        </w:rPr>
        <w:instrText xml:space="preserve"> PAGEREF _Toc123800843 \h </w:instrText>
      </w:r>
      <w:r>
        <w:rPr>
          <w:noProof/>
        </w:rPr>
      </w:r>
      <w:r>
        <w:rPr>
          <w:noProof/>
        </w:rPr>
        <w:fldChar w:fldCharType="separate"/>
      </w:r>
      <w:r>
        <w:rPr>
          <w:noProof/>
        </w:rPr>
        <w:t>63</w:t>
      </w:r>
      <w:r>
        <w:rPr>
          <w:noProof/>
        </w:rPr>
        <w:fldChar w:fldCharType="end"/>
      </w:r>
    </w:p>
    <w:p w14:paraId="59CA729F" w14:textId="75D63F34" w:rsidR="00A76F08" w:rsidRDefault="00A76F08">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Policy Templates Provisioning API</w:t>
      </w:r>
      <w:r>
        <w:rPr>
          <w:noProof/>
        </w:rPr>
        <w:tab/>
      </w:r>
      <w:r>
        <w:rPr>
          <w:noProof/>
        </w:rPr>
        <w:fldChar w:fldCharType="begin" w:fldLock="1"/>
      </w:r>
      <w:r>
        <w:rPr>
          <w:noProof/>
        </w:rPr>
        <w:instrText xml:space="preserve"> PAGEREF _Toc123800844 \h </w:instrText>
      </w:r>
      <w:r>
        <w:rPr>
          <w:noProof/>
        </w:rPr>
      </w:r>
      <w:r>
        <w:rPr>
          <w:noProof/>
        </w:rPr>
        <w:fldChar w:fldCharType="separate"/>
      </w:r>
      <w:r>
        <w:rPr>
          <w:noProof/>
        </w:rPr>
        <w:t>64</w:t>
      </w:r>
      <w:r>
        <w:rPr>
          <w:noProof/>
        </w:rPr>
        <w:fldChar w:fldCharType="end"/>
      </w:r>
    </w:p>
    <w:p w14:paraId="469C2D54" w14:textId="2D4E73E5" w:rsidR="00A76F08" w:rsidRDefault="00A76F08">
      <w:pPr>
        <w:pStyle w:val="TOC3"/>
        <w:rPr>
          <w:rFonts w:asciiTheme="minorHAnsi" w:eastAsiaTheme="minorEastAsia" w:hAnsiTheme="minorHAnsi" w:cstheme="minorBidi"/>
          <w:noProof/>
          <w:sz w:val="22"/>
          <w:szCs w:val="22"/>
          <w:lang w:eastAsia="en-GB"/>
        </w:rPr>
      </w:pPr>
      <w:r>
        <w:rPr>
          <w:noProof/>
        </w:rPr>
        <w:t>7.9.1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_Toc123800845 \h </w:instrText>
      </w:r>
      <w:r>
        <w:rPr>
          <w:noProof/>
        </w:rPr>
      </w:r>
      <w:r>
        <w:rPr>
          <w:noProof/>
        </w:rPr>
        <w:fldChar w:fldCharType="separate"/>
      </w:r>
      <w:r>
        <w:rPr>
          <w:noProof/>
        </w:rPr>
        <w:t>64</w:t>
      </w:r>
      <w:r>
        <w:rPr>
          <w:noProof/>
        </w:rPr>
        <w:fldChar w:fldCharType="end"/>
      </w:r>
    </w:p>
    <w:p w14:paraId="7083DB1C" w14:textId="7C5147AD" w:rsidR="00A76F08" w:rsidRDefault="00A76F08">
      <w:pPr>
        <w:pStyle w:val="TOC3"/>
        <w:rPr>
          <w:rFonts w:asciiTheme="minorHAnsi" w:eastAsiaTheme="minorEastAsia" w:hAnsiTheme="minorHAnsi" w:cstheme="minorBidi"/>
          <w:noProof/>
          <w:sz w:val="22"/>
          <w:szCs w:val="22"/>
          <w:lang w:eastAsia="en-GB"/>
        </w:rPr>
      </w:pPr>
      <w:r>
        <w:rPr>
          <w:noProof/>
        </w:rPr>
        <w:t>7.9.2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_Toc123800846 \h </w:instrText>
      </w:r>
      <w:r>
        <w:rPr>
          <w:noProof/>
        </w:rPr>
      </w:r>
      <w:r>
        <w:rPr>
          <w:noProof/>
        </w:rPr>
        <w:fldChar w:fldCharType="separate"/>
      </w:r>
      <w:r>
        <w:rPr>
          <w:noProof/>
        </w:rPr>
        <w:t>65</w:t>
      </w:r>
      <w:r>
        <w:rPr>
          <w:noProof/>
        </w:rPr>
        <w:fldChar w:fldCharType="end"/>
      </w:r>
    </w:p>
    <w:p w14:paraId="0D79BB15" w14:textId="19E5CF6E" w:rsidR="00A76F08" w:rsidRDefault="00A76F08">
      <w:pPr>
        <w:pStyle w:val="TOC3"/>
        <w:rPr>
          <w:rFonts w:asciiTheme="minorHAnsi" w:eastAsiaTheme="minorEastAsia" w:hAnsiTheme="minorHAnsi" w:cstheme="minorBidi"/>
          <w:noProof/>
          <w:sz w:val="22"/>
          <w:szCs w:val="22"/>
          <w:lang w:eastAsia="en-GB"/>
        </w:rPr>
      </w:pPr>
      <w:r>
        <w:rPr>
          <w:noProof/>
        </w:rPr>
        <w:t>7.9.3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_Toc123800847 \h </w:instrText>
      </w:r>
      <w:r>
        <w:rPr>
          <w:noProof/>
        </w:rPr>
      </w:r>
      <w:r>
        <w:rPr>
          <w:noProof/>
        </w:rPr>
        <w:fldChar w:fldCharType="separate"/>
      </w:r>
      <w:r>
        <w:rPr>
          <w:noProof/>
        </w:rPr>
        <w:t>66</w:t>
      </w:r>
      <w:r>
        <w:rPr>
          <w:noProof/>
        </w:rPr>
        <w:fldChar w:fldCharType="end"/>
      </w:r>
    </w:p>
    <w:p w14:paraId="120ADC7D" w14:textId="17E27FD8" w:rsidR="00A76F08" w:rsidRDefault="00A76F08">
      <w:pPr>
        <w:pStyle w:val="TOC4"/>
        <w:rPr>
          <w:rFonts w:asciiTheme="minorHAnsi" w:eastAsiaTheme="minorEastAsia" w:hAnsiTheme="minorHAnsi" w:cstheme="minorBidi"/>
          <w:noProof/>
          <w:sz w:val="22"/>
          <w:szCs w:val="22"/>
          <w:lang w:eastAsia="en-GB"/>
        </w:rPr>
      </w:pPr>
      <w:r>
        <w:rPr>
          <w:noProof/>
        </w:rPr>
        <w:t>7.9.3.1</w:t>
      </w:r>
      <w:r>
        <w:rPr>
          <w:rFonts w:asciiTheme="minorHAnsi" w:eastAsiaTheme="minorEastAsia" w:hAnsiTheme="minorHAnsi" w:cstheme="minorBidi"/>
          <w:noProof/>
          <w:sz w:val="22"/>
          <w:szCs w:val="22"/>
          <w:lang w:eastAsia="en-GB"/>
        </w:rPr>
        <w:tab/>
      </w:r>
      <w:r>
        <w:rPr>
          <w:noProof/>
        </w:rPr>
        <w:t>PolicyTemplate resource</w:t>
      </w:r>
      <w:r>
        <w:rPr>
          <w:noProof/>
        </w:rPr>
        <w:tab/>
      </w:r>
      <w:r>
        <w:rPr>
          <w:noProof/>
        </w:rPr>
        <w:fldChar w:fldCharType="begin" w:fldLock="1"/>
      </w:r>
      <w:r>
        <w:rPr>
          <w:noProof/>
        </w:rPr>
        <w:instrText xml:space="preserve"> PAGEREF _Toc123800848 \h </w:instrText>
      </w:r>
      <w:r>
        <w:rPr>
          <w:noProof/>
        </w:rPr>
      </w:r>
      <w:r>
        <w:rPr>
          <w:noProof/>
        </w:rPr>
        <w:fldChar w:fldCharType="separate"/>
      </w:r>
      <w:r>
        <w:rPr>
          <w:noProof/>
        </w:rPr>
        <w:t>66</w:t>
      </w:r>
      <w:r>
        <w:rPr>
          <w:noProof/>
        </w:rPr>
        <w:fldChar w:fldCharType="end"/>
      </w:r>
    </w:p>
    <w:p w14:paraId="45B9624E" w14:textId="5C9850FF" w:rsidR="00A76F08" w:rsidRDefault="00A76F08">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Edge Resources Provisioning API</w:t>
      </w:r>
      <w:r>
        <w:rPr>
          <w:noProof/>
        </w:rPr>
        <w:tab/>
      </w:r>
      <w:r>
        <w:rPr>
          <w:noProof/>
        </w:rPr>
        <w:fldChar w:fldCharType="begin" w:fldLock="1"/>
      </w:r>
      <w:r>
        <w:rPr>
          <w:noProof/>
        </w:rPr>
        <w:instrText xml:space="preserve"> PAGEREF _Toc123800849 \h </w:instrText>
      </w:r>
      <w:r>
        <w:rPr>
          <w:noProof/>
        </w:rPr>
      </w:r>
      <w:r>
        <w:rPr>
          <w:noProof/>
        </w:rPr>
        <w:fldChar w:fldCharType="separate"/>
      </w:r>
      <w:r>
        <w:rPr>
          <w:noProof/>
        </w:rPr>
        <w:t>67</w:t>
      </w:r>
      <w:r>
        <w:rPr>
          <w:noProof/>
        </w:rPr>
        <w:fldChar w:fldCharType="end"/>
      </w:r>
    </w:p>
    <w:p w14:paraId="73FD1B55" w14:textId="05C8E22A" w:rsidR="00A76F08" w:rsidRDefault="00A76F08">
      <w:pPr>
        <w:pStyle w:val="TOC3"/>
        <w:rPr>
          <w:rFonts w:asciiTheme="minorHAnsi" w:eastAsiaTheme="minorEastAsia" w:hAnsiTheme="minorHAnsi" w:cstheme="minorBidi"/>
          <w:noProof/>
          <w:sz w:val="22"/>
          <w:szCs w:val="22"/>
          <w:lang w:eastAsia="en-GB"/>
        </w:rPr>
      </w:pPr>
      <w:r>
        <w:rPr>
          <w:noProof/>
        </w:rPr>
        <w:t>7.10.1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_Toc123800850 \h </w:instrText>
      </w:r>
      <w:r>
        <w:rPr>
          <w:noProof/>
        </w:rPr>
      </w:r>
      <w:r>
        <w:rPr>
          <w:noProof/>
        </w:rPr>
        <w:fldChar w:fldCharType="separate"/>
      </w:r>
      <w:r>
        <w:rPr>
          <w:noProof/>
        </w:rPr>
        <w:t>67</w:t>
      </w:r>
      <w:r>
        <w:rPr>
          <w:noProof/>
        </w:rPr>
        <w:fldChar w:fldCharType="end"/>
      </w:r>
    </w:p>
    <w:p w14:paraId="500E7347" w14:textId="07BF40F3" w:rsidR="00A76F08" w:rsidRDefault="00A76F08">
      <w:pPr>
        <w:pStyle w:val="TOC3"/>
        <w:rPr>
          <w:rFonts w:asciiTheme="minorHAnsi" w:eastAsiaTheme="minorEastAsia" w:hAnsiTheme="minorHAnsi" w:cstheme="minorBidi"/>
          <w:noProof/>
          <w:sz w:val="22"/>
          <w:szCs w:val="22"/>
          <w:lang w:eastAsia="en-GB"/>
        </w:rPr>
      </w:pPr>
      <w:r>
        <w:rPr>
          <w:noProof/>
        </w:rPr>
        <w:t>7.10.2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_Toc123800851 \h </w:instrText>
      </w:r>
      <w:r>
        <w:rPr>
          <w:noProof/>
        </w:rPr>
      </w:r>
      <w:r>
        <w:rPr>
          <w:noProof/>
        </w:rPr>
        <w:fldChar w:fldCharType="separate"/>
      </w:r>
      <w:r>
        <w:rPr>
          <w:noProof/>
        </w:rPr>
        <w:t>67</w:t>
      </w:r>
      <w:r>
        <w:rPr>
          <w:noProof/>
        </w:rPr>
        <w:fldChar w:fldCharType="end"/>
      </w:r>
    </w:p>
    <w:p w14:paraId="55695E1B" w14:textId="29BB679F" w:rsidR="00A76F08" w:rsidRDefault="00A76F08">
      <w:pPr>
        <w:pStyle w:val="TOC3"/>
        <w:rPr>
          <w:rFonts w:asciiTheme="minorHAnsi" w:eastAsiaTheme="minorEastAsia" w:hAnsiTheme="minorHAnsi" w:cstheme="minorBidi"/>
          <w:noProof/>
          <w:sz w:val="22"/>
          <w:szCs w:val="22"/>
          <w:lang w:eastAsia="en-GB"/>
        </w:rPr>
      </w:pPr>
      <w:r>
        <w:rPr>
          <w:noProof/>
        </w:rPr>
        <w:t>7.10.3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_Toc123800852 \h </w:instrText>
      </w:r>
      <w:r>
        <w:rPr>
          <w:noProof/>
        </w:rPr>
      </w:r>
      <w:r>
        <w:rPr>
          <w:noProof/>
        </w:rPr>
        <w:fldChar w:fldCharType="separate"/>
      </w:r>
      <w:r>
        <w:rPr>
          <w:noProof/>
        </w:rPr>
        <w:t>68</w:t>
      </w:r>
      <w:r>
        <w:rPr>
          <w:noProof/>
        </w:rPr>
        <w:fldChar w:fldCharType="end"/>
      </w:r>
    </w:p>
    <w:p w14:paraId="464C208D" w14:textId="5E0AC8D4" w:rsidR="00A76F08" w:rsidRDefault="00A76F08">
      <w:pPr>
        <w:pStyle w:val="TOC4"/>
        <w:rPr>
          <w:rFonts w:asciiTheme="minorHAnsi" w:eastAsiaTheme="minorEastAsia" w:hAnsiTheme="minorHAnsi" w:cstheme="minorBidi"/>
          <w:noProof/>
          <w:sz w:val="22"/>
          <w:szCs w:val="22"/>
          <w:lang w:eastAsia="en-GB"/>
        </w:rPr>
      </w:pPr>
      <w:r>
        <w:rPr>
          <w:noProof/>
        </w:rPr>
        <w:t>7.10.3.1</w:t>
      </w:r>
      <w:r>
        <w:rPr>
          <w:rFonts w:asciiTheme="minorHAnsi" w:eastAsiaTheme="minorEastAsia" w:hAnsiTheme="minorHAnsi" w:cstheme="minorBidi"/>
          <w:noProof/>
          <w:sz w:val="22"/>
          <w:szCs w:val="22"/>
          <w:lang w:eastAsia="en-GB"/>
        </w:rPr>
        <w:tab/>
      </w:r>
      <w:r>
        <w:rPr>
          <w:noProof/>
        </w:rPr>
        <w:t>EdgeResourcesConfiguration resource type</w:t>
      </w:r>
      <w:r>
        <w:rPr>
          <w:noProof/>
        </w:rPr>
        <w:tab/>
      </w:r>
      <w:r>
        <w:rPr>
          <w:noProof/>
        </w:rPr>
        <w:fldChar w:fldCharType="begin" w:fldLock="1"/>
      </w:r>
      <w:r>
        <w:rPr>
          <w:noProof/>
        </w:rPr>
        <w:instrText xml:space="preserve"> PAGEREF _Toc123800853 \h </w:instrText>
      </w:r>
      <w:r>
        <w:rPr>
          <w:noProof/>
        </w:rPr>
      </w:r>
      <w:r>
        <w:rPr>
          <w:noProof/>
        </w:rPr>
        <w:fldChar w:fldCharType="separate"/>
      </w:r>
      <w:r>
        <w:rPr>
          <w:noProof/>
        </w:rPr>
        <w:t>68</w:t>
      </w:r>
      <w:r>
        <w:rPr>
          <w:noProof/>
        </w:rPr>
        <w:fldChar w:fldCharType="end"/>
      </w:r>
    </w:p>
    <w:p w14:paraId="7189ACE4" w14:textId="501E6E06" w:rsidR="00A76F08" w:rsidRDefault="00A76F08">
      <w:pPr>
        <w:pStyle w:val="TOC4"/>
        <w:rPr>
          <w:rFonts w:asciiTheme="minorHAnsi" w:eastAsiaTheme="minorEastAsia" w:hAnsiTheme="minorHAnsi" w:cstheme="minorBidi"/>
          <w:noProof/>
          <w:sz w:val="22"/>
          <w:szCs w:val="22"/>
          <w:lang w:eastAsia="en-GB"/>
        </w:rPr>
      </w:pPr>
      <w:r>
        <w:rPr>
          <w:noProof/>
        </w:rPr>
        <w:t>7.10.3.2</w:t>
      </w:r>
      <w:r>
        <w:rPr>
          <w:rFonts w:asciiTheme="minorHAnsi" w:eastAsiaTheme="minorEastAsia" w:hAnsiTheme="minorHAnsi" w:cstheme="minorBidi"/>
          <w:noProof/>
          <w:sz w:val="22"/>
          <w:szCs w:val="22"/>
          <w:lang w:eastAsia="en-GB"/>
        </w:rPr>
        <w:tab/>
      </w:r>
      <w:r>
        <w:rPr>
          <w:noProof/>
        </w:rPr>
        <w:t>EdgeManagementMode enumeration</w:t>
      </w:r>
      <w:r>
        <w:rPr>
          <w:noProof/>
        </w:rPr>
        <w:tab/>
      </w:r>
      <w:r>
        <w:rPr>
          <w:noProof/>
        </w:rPr>
        <w:fldChar w:fldCharType="begin" w:fldLock="1"/>
      </w:r>
      <w:r>
        <w:rPr>
          <w:noProof/>
        </w:rPr>
        <w:instrText xml:space="preserve"> PAGEREF _Toc123800854 \h </w:instrText>
      </w:r>
      <w:r>
        <w:rPr>
          <w:noProof/>
        </w:rPr>
      </w:r>
      <w:r>
        <w:rPr>
          <w:noProof/>
        </w:rPr>
        <w:fldChar w:fldCharType="separate"/>
      </w:r>
      <w:r>
        <w:rPr>
          <w:noProof/>
        </w:rPr>
        <w:t>68</w:t>
      </w:r>
      <w:r>
        <w:rPr>
          <w:noProof/>
        </w:rPr>
        <w:fldChar w:fldCharType="end"/>
      </w:r>
    </w:p>
    <w:p w14:paraId="49BAA7B4" w14:textId="292283B2" w:rsidR="00A76F08" w:rsidRDefault="00A76F08">
      <w:pPr>
        <w:pStyle w:val="TOC4"/>
        <w:rPr>
          <w:rFonts w:asciiTheme="minorHAnsi" w:eastAsiaTheme="minorEastAsia" w:hAnsiTheme="minorHAnsi" w:cstheme="minorBidi"/>
          <w:noProof/>
          <w:sz w:val="22"/>
          <w:szCs w:val="22"/>
          <w:lang w:eastAsia="en-GB"/>
        </w:rPr>
      </w:pPr>
      <w:r>
        <w:rPr>
          <w:noProof/>
        </w:rPr>
        <w:t>7.10.3.3</w:t>
      </w:r>
      <w:r>
        <w:rPr>
          <w:rFonts w:asciiTheme="minorHAnsi" w:eastAsiaTheme="minorEastAsia" w:hAnsiTheme="minorHAnsi" w:cstheme="minorBidi"/>
          <w:noProof/>
          <w:sz w:val="22"/>
          <w:szCs w:val="22"/>
          <w:lang w:eastAsia="en-GB"/>
        </w:rPr>
        <w:tab/>
      </w:r>
      <w:r>
        <w:rPr>
          <w:noProof/>
        </w:rPr>
        <w:t>EASRequirements type</w:t>
      </w:r>
      <w:r>
        <w:rPr>
          <w:noProof/>
        </w:rPr>
        <w:tab/>
      </w:r>
      <w:r>
        <w:rPr>
          <w:noProof/>
        </w:rPr>
        <w:fldChar w:fldCharType="begin" w:fldLock="1"/>
      </w:r>
      <w:r>
        <w:rPr>
          <w:noProof/>
        </w:rPr>
        <w:instrText xml:space="preserve"> PAGEREF _Toc123800855 \h </w:instrText>
      </w:r>
      <w:r>
        <w:rPr>
          <w:noProof/>
        </w:rPr>
      </w:r>
      <w:r>
        <w:rPr>
          <w:noProof/>
        </w:rPr>
        <w:fldChar w:fldCharType="separate"/>
      </w:r>
      <w:r>
        <w:rPr>
          <w:noProof/>
        </w:rPr>
        <w:t>69</w:t>
      </w:r>
      <w:r>
        <w:rPr>
          <w:noProof/>
        </w:rPr>
        <w:fldChar w:fldCharType="end"/>
      </w:r>
    </w:p>
    <w:p w14:paraId="18C08E6B" w14:textId="54EDAE58" w:rsidR="00A76F08" w:rsidRDefault="00A76F08">
      <w:pPr>
        <w:pStyle w:val="TOC4"/>
        <w:rPr>
          <w:rFonts w:asciiTheme="minorHAnsi" w:eastAsiaTheme="minorEastAsia" w:hAnsiTheme="minorHAnsi" w:cstheme="minorBidi"/>
          <w:noProof/>
          <w:sz w:val="22"/>
          <w:szCs w:val="22"/>
          <w:lang w:eastAsia="en-GB"/>
        </w:rPr>
      </w:pPr>
      <w:r>
        <w:rPr>
          <w:noProof/>
        </w:rPr>
        <w:t>7.10.3.4</w:t>
      </w:r>
      <w:r>
        <w:rPr>
          <w:rFonts w:asciiTheme="minorHAnsi" w:eastAsiaTheme="minorEastAsia" w:hAnsiTheme="minorHAnsi" w:cstheme="minorBidi"/>
          <w:noProof/>
          <w:sz w:val="22"/>
          <w:szCs w:val="22"/>
          <w:lang w:eastAsia="en-GB"/>
        </w:rPr>
        <w:tab/>
      </w:r>
      <w:r>
        <w:rPr>
          <w:noProof/>
        </w:rPr>
        <w:t>M1EASRelocationRequirements type</w:t>
      </w:r>
      <w:r>
        <w:rPr>
          <w:noProof/>
        </w:rPr>
        <w:tab/>
      </w:r>
      <w:r>
        <w:rPr>
          <w:noProof/>
        </w:rPr>
        <w:fldChar w:fldCharType="begin" w:fldLock="1"/>
      </w:r>
      <w:r>
        <w:rPr>
          <w:noProof/>
        </w:rPr>
        <w:instrText xml:space="preserve"> PAGEREF _Toc123800856 \h </w:instrText>
      </w:r>
      <w:r>
        <w:rPr>
          <w:noProof/>
        </w:rPr>
      </w:r>
      <w:r>
        <w:rPr>
          <w:noProof/>
        </w:rPr>
        <w:fldChar w:fldCharType="separate"/>
      </w:r>
      <w:r>
        <w:rPr>
          <w:noProof/>
        </w:rPr>
        <w:t>69</w:t>
      </w:r>
      <w:r>
        <w:rPr>
          <w:noProof/>
        </w:rPr>
        <w:fldChar w:fldCharType="end"/>
      </w:r>
    </w:p>
    <w:p w14:paraId="2E24532C" w14:textId="2A39C74E" w:rsidR="00A76F08" w:rsidRDefault="00A76F08">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Event Data Processing Provisioning API</w:t>
      </w:r>
      <w:r>
        <w:rPr>
          <w:noProof/>
        </w:rPr>
        <w:tab/>
      </w:r>
      <w:r>
        <w:rPr>
          <w:noProof/>
        </w:rPr>
        <w:fldChar w:fldCharType="begin" w:fldLock="1"/>
      </w:r>
      <w:r>
        <w:rPr>
          <w:noProof/>
        </w:rPr>
        <w:instrText xml:space="preserve"> PAGEREF _Toc123800857 \h </w:instrText>
      </w:r>
      <w:r>
        <w:rPr>
          <w:noProof/>
        </w:rPr>
      </w:r>
      <w:r>
        <w:rPr>
          <w:noProof/>
        </w:rPr>
        <w:fldChar w:fldCharType="separate"/>
      </w:r>
      <w:r>
        <w:rPr>
          <w:noProof/>
        </w:rPr>
        <w:t>70</w:t>
      </w:r>
      <w:r>
        <w:rPr>
          <w:noProof/>
        </w:rPr>
        <w:fldChar w:fldCharType="end"/>
      </w:r>
    </w:p>
    <w:p w14:paraId="42979095" w14:textId="4A9C3699" w:rsidR="00A76F08" w:rsidRDefault="00A76F08">
      <w:pPr>
        <w:pStyle w:val="TOC3"/>
        <w:rPr>
          <w:rFonts w:asciiTheme="minorHAnsi" w:eastAsiaTheme="minorEastAsia" w:hAnsiTheme="minorHAnsi" w:cstheme="minorBidi"/>
          <w:noProof/>
          <w:sz w:val="22"/>
          <w:szCs w:val="22"/>
          <w:lang w:eastAsia="en-GB"/>
        </w:rPr>
      </w:pPr>
      <w:r>
        <w:rPr>
          <w:noProof/>
        </w:rPr>
        <w:t>7.11.1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_Toc123800858 \h </w:instrText>
      </w:r>
      <w:r>
        <w:rPr>
          <w:noProof/>
        </w:rPr>
      </w:r>
      <w:r>
        <w:rPr>
          <w:noProof/>
        </w:rPr>
        <w:fldChar w:fldCharType="separate"/>
      </w:r>
      <w:r>
        <w:rPr>
          <w:noProof/>
        </w:rPr>
        <w:t>70</w:t>
      </w:r>
      <w:r>
        <w:rPr>
          <w:noProof/>
        </w:rPr>
        <w:fldChar w:fldCharType="end"/>
      </w:r>
    </w:p>
    <w:p w14:paraId="4B92768D" w14:textId="72493FA6" w:rsidR="00A76F08" w:rsidRDefault="00A76F08">
      <w:pPr>
        <w:pStyle w:val="TOC3"/>
        <w:rPr>
          <w:rFonts w:asciiTheme="minorHAnsi" w:eastAsiaTheme="minorEastAsia" w:hAnsiTheme="minorHAnsi" w:cstheme="minorBidi"/>
          <w:noProof/>
          <w:sz w:val="22"/>
          <w:szCs w:val="22"/>
          <w:lang w:eastAsia="en-GB"/>
        </w:rPr>
      </w:pPr>
      <w:r>
        <w:rPr>
          <w:noProof/>
        </w:rPr>
        <w:t>7.11.2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_Toc123800859 \h </w:instrText>
      </w:r>
      <w:r>
        <w:rPr>
          <w:noProof/>
        </w:rPr>
      </w:r>
      <w:r>
        <w:rPr>
          <w:noProof/>
        </w:rPr>
        <w:fldChar w:fldCharType="separate"/>
      </w:r>
      <w:r>
        <w:rPr>
          <w:noProof/>
        </w:rPr>
        <w:t>70</w:t>
      </w:r>
      <w:r>
        <w:rPr>
          <w:noProof/>
        </w:rPr>
        <w:fldChar w:fldCharType="end"/>
      </w:r>
    </w:p>
    <w:p w14:paraId="4CDAD192" w14:textId="3FC13BC1" w:rsidR="00A76F08" w:rsidRDefault="00A76F08">
      <w:pPr>
        <w:pStyle w:val="TOC3"/>
        <w:rPr>
          <w:rFonts w:asciiTheme="minorHAnsi" w:eastAsiaTheme="minorEastAsia" w:hAnsiTheme="minorHAnsi" w:cstheme="minorBidi"/>
          <w:noProof/>
          <w:sz w:val="22"/>
          <w:szCs w:val="22"/>
          <w:lang w:eastAsia="en-GB"/>
        </w:rPr>
      </w:pPr>
      <w:r>
        <w:rPr>
          <w:noProof/>
        </w:rPr>
        <w:t>7.11.3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_Toc123800860 \h </w:instrText>
      </w:r>
      <w:r>
        <w:rPr>
          <w:noProof/>
        </w:rPr>
      </w:r>
      <w:r>
        <w:rPr>
          <w:noProof/>
        </w:rPr>
        <w:fldChar w:fldCharType="separate"/>
      </w:r>
      <w:r>
        <w:rPr>
          <w:noProof/>
        </w:rPr>
        <w:t>71</w:t>
      </w:r>
      <w:r>
        <w:rPr>
          <w:noProof/>
        </w:rPr>
        <w:fldChar w:fldCharType="end"/>
      </w:r>
    </w:p>
    <w:p w14:paraId="01A6996C" w14:textId="18E6DAB1" w:rsidR="00A76F08" w:rsidRDefault="00A76F08">
      <w:pPr>
        <w:pStyle w:val="TOC4"/>
        <w:rPr>
          <w:rFonts w:asciiTheme="minorHAnsi" w:eastAsiaTheme="minorEastAsia" w:hAnsiTheme="minorHAnsi" w:cstheme="minorBidi"/>
          <w:noProof/>
          <w:sz w:val="22"/>
          <w:szCs w:val="22"/>
          <w:lang w:eastAsia="en-GB"/>
        </w:rPr>
      </w:pPr>
      <w:r>
        <w:rPr>
          <w:noProof/>
        </w:rPr>
        <w:t>7.11.3.1</w:t>
      </w:r>
      <w:r>
        <w:rPr>
          <w:rFonts w:asciiTheme="minorHAnsi" w:eastAsiaTheme="minorEastAsia" w:hAnsiTheme="minorHAnsi" w:cstheme="minorBidi"/>
          <w:noProof/>
          <w:sz w:val="22"/>
          <w:szCs w:val="22"/>
          <w:lang w:eastAsia="en-GB"/>
        </w:rPr>
        <w:tab/>
      </w:r>
      <w:r>
        <w:rPr>
          <w:noProof/>
        </w:rPr>
        <w:t>EventDataProcessingConfiguration resource type</w:t>
      </w:r>
      <w:r>
        <w:rPr>
          <w:noProof/>
        </w:rPr>
        <w:tab/>
      </w:r>
      <w:r>
        <w:rPr>
          <w:noProof/>
        </w:rPr>
        <w:fldChar w:fldCharType="begin" w:fldLock="1"/>
      </w:r>
      <w:r>
        <w:rPr>
          <w:noProof/>
        </w:rPr>
        <w:instrText xml:space="preserve"> PAGEREF _Toc123800861 \h </w:instrText>
      </w:r>
      <w:r>
        <w:rPr>
          <w:noProof/>
        </w:rPr>
      </w:r>
      <w:r>
        <w:rPr>
          <w:noProof/>
        </w:rPr>
        <w:fldChar w:fldCharType="separate"/>
      </w:r>
      <w:r>
        <w:rPr>
          <w:noProof/>
        </w:rPr>
        <w:t>71</w:t>
      </w:r>
      <w:r>
        <w:rPr>
          <w:noProof/>
        </w:rPr>
        <w:fldChar w:fldCharType="end"/>
      </w:r>
    </w:p>
    <w:p w14:paraId="6F586D5E" w14:textId="1412B8DA" w:rsidR="00A76F08" w:rsidRDefault="00A76F08">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Media Ingest and Publish (M2) protocols</w:t>
      </w:r>
      <w:r>
        <w:rPr>
          <w:noProof/>
        </w:rPr>
        <w:tab/>
      </w:r>
      <w:r>
        <w:rPr>
          <w:noProof/>
        </w:rPr>
        <w:fldChar w:fldCharType="begin" w:fldLock="1"/>
      </w:r>
      <w:r>
        <w:rPr>
          <w:noProof/>
        </w:rPr>
        <w:instrText xml:space="preserve"> PAGEREF _Toc123800862 \h </w:instrText>
      </w:r>
      <w:r>
        <w:rPr>
          <w:noProof/>
        </w:rPr>
      </w:r>
      <w:r>
        <w:rPr>
          <w:noProof/>
        </w:rPr>
        <w:fldChar w:fldCharType="separate"/>
      </w:r>
      <w:r>
        <w:rPr>
          <w:noProof/>
        </w:rPr>
        <w:t>71</w:t>
      </w:r>
      <w:r>
        <w:rPr>
          <w:noProof/>
        </w:rPr>
        <w:fldChar w:fldCharType="end"/>
      </w:r>
    </w:p>
    <w:p w14:paraId="2E68A4A3" w14:textId="2A010ACF" w:rsidR="00A76F08" w:rsidRDefault="00A76F08">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_Toc123800863 \h </w:instrText>
      </w:r>
      <w:r>
        <w:rPr>
          <w:noProof/>
        </w:rPr>
      </w:r>
      <w:r>
        <w:rPr>
          <w:noProof/>
        </w:rPr>
        <w:fldChar w:fldCharType="separate"/>
      </w:r>
      <w:r>
        <w:rPr>
          <w:noProof/>
        </w:rPr>
        <w:t>71</w:t>
      </w:r>
      <w:r>
        <w:rPr>
          <w:noProof/>
        </w:rPr>
        <w:fldChar w:fldCharType="end"/>
      </w:r>
    </w:p>
    <w:p w14:paraId="7F80DF65" w14:textId="432FB309" w:rsidR="00A76F08" w:rsidRDefault="00A76F08">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HTTP pull-based content ingest protocol</w:t>
      </w:r>
      <w:r>
        <w:rPr>
          <w:noProof/>
        </w:rPr>
        <w:tab/>
      </w:r>
      <w:r>
        <w:rPr>
          <w:noProof/>
        </w:rPr>
        <w:fldChar w:fldCharType="begin" w:fldLock="1"/>
      </w:r>
      <w:r>
        <w:rPr>
          <w:noProof/>
        </w:rPr>
        <w:instrText xml:space="preserve"> PAGEREF _Toc123800864 \h </w:instrText>
      </w:r>
      <w:r>
        <w:rPr>
          <w:noProof/>
        </w:rPr>
      </w:r>
      <w:r>
        <w:rPr>
          <w:noProof/>
        </w:rPr>
        <w:fldChar w:fldCharType="separate"/>
      </w:r>
      <w:r>
        <w:rPr>
          <w:noProof/>
        </w:rPr>
        <w:t>72</w:t>
      </w:r>
      <w:r>
        <w:rPr>
          <w:noProof/>
        </w:rPr>
        <w:fldChar w:fldCharType="end"/>
      </w:r>
    </w:p>
    <w:p w14:paraId="0E073243" w14:textId="77A2E474" w:rsidR="00A76F08" w:rsidRDefault="00A76F08">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DASH-IF push-based content ingest protocol</w:t>
      </w:r>
      <w:r>
        <w:rPr>
          <w:noProof/>
        </w:rPr>
        <w:tab/>
      </w:r>
      <w:r>
        <w:rPr>
          <w:noProof/>
        </w:rPr>
        <w:fldChar w:fldCharType="begin" w:fldLock="1"/>
      </w:r>
      <w:r>
        <w:rPr>
          <w:noProof/>
        </w:rPr>
        <w:instrText xml:space="preserve"> PAGEREF _Toc123800865 \h </w:instrText>
      </w:r>
      <w:r>
        <w:rPr>
          <w:noProof/>
        </w:rPr>
      </w:r>
      <w:r>
        <w:rPr>
          <w:noProof/>
        </w:rPr>
        <w:fldChar w:fldCharType="separate"/>
      </w:r>
      <w:r>
        <w:rPr>
          <w:noProof/>
        </w:rPr>
        <w:t>72</w:t>
      </w:r>
      <w:r>
        <w:rPr>
          <w:noProof/>
        </w:rPr>
        <w:fldChar w:fldCharType="end"/>
      </w:r>
    </w:p>
    <w:p w14:paraId="451FDE86" w14:textId="6C1B44A2" w:rsidR="00A76F08" w:rsidRDefault="00A76F08">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Internal (M3) APIs</w:t>
      </w:r>
      <w:r>
        <w:rPr>
          <w:noProof/>
        </w:rPr>
        <w:tab/>
      </w:r>
      <w:r>
        <w:rPr>
          <w:noProof/>
        </w:rPr>
        <w:fldChar w:fldCharType="begin" w:fldLock="1"/>
      </w:r>
      <w:r>
        <w:rPr>
          <w:noProof/>
        </w:rPr>
        <w:instrText xml:space="preserve"> PAGEREF _Toc123800866 \h </w:instrText>
      </w:r>
      <w:r>
        <w:rPr>
          <w:noProof/>
        </w:rPr>
      </w:r>
      <w:r>
        <w:rPr>
          <w:noProof/>
        </w:rPr>
        <w:fldChar w:fldCharType="separate"/>
      </w:r>
      <w:r>
        <w:rPr>
          <w:noProof/>
        </w:rPr>
        <w:t>72</w:t>
      </w:r>
      <w:r>
        <w:rPr>
          <w:noProof/>
        </w:rPr>
        <w:fldChar w:fldCharType="end"/>
      </w:r>
    </w:p>
    <w:p w14:paraId="72A89EA2" w14:textId="7B1A2463" w:rsidR="00A76F08" w:rsidRDefault="00A76F08">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Streaming (M4) APIs</w:t>
      </w:r>
      <w:r>
        <w:rPr>
          <w:noProof/>
        </w:rPr>
        <w:tab/>
      </w:r>
      <w:r>
        <w:rPr>
          <w:noProof/>
        </w:rPr>
        <w:fldChar w:fldCharType="begin" w:fldLock="1"/>
      </w:r>
      <w:r>
        <w:rPr>
          <w:noProof/>
        </w:rPr>
        <w:instrText xml:space="preserve"> PAGEREF _Toc123800867 \h </w:instrText>
      </w:r>
      <w:r>
        <w:rPr>
          <w:noProof/>
        </w:rPr>
      </w:r>
      <w:r>
        <w:rPr>
          <w:noProof/>
        </w:rPr>
        <w:fldChar w:fldCharType="separate"/>
      </w:r>
      <w:r>
        <w:rPr>
          <w:noProof/>
        </w:rPr>
        <w:t>73</w:t>
      </w:r>
      <w:r>
        <w:rPr>
          <w:noProof/>
        </w:rPr>
        <w:fldChar w:fldCharType="end"/>
      </w:r>
    </w:p>
    <w:p w14:paraId="49DA9287" w14:textId="6BCD3467" w:rsidR="00A76F08" w:rsidRDefault="00A76F08">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_Toc123800868 \h </w:instrText>
      </w:r>
      <w:r>
        <w:rPr>
          <w:noProof/>
        </w:rPr>
      </w:r>
      <w:r>
        <w:rPr>
          <w:noProof/>
        </w:rPr>
        <w:fldChar w:fldCharType="separate"/>
      </w:r>
      <w:r>
        <w:rPr>
          <w:noProof/>
        </w:rPr>
        <w:t>73</w:t>
      </w:r>
      <w:r>
        <w:rPr>
          <w:noProof/>
        </w:rPr>
        <w:fldChar w:fldCharType="end"/>
      </w:r>
    </w:p>
    <w:p w14:paraId="6134319D" w14:textId="12C8D25E" w:rsidR="00A76F08" w:rsidRDefault="00A76F08">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DASH Distribution</w:t>
      </w:r>
      <w:r>
        <w:rPr>
          <w:noProof/>
        </w:rPr>
        <w:tab/>
      </w:r>
      <w:r>
        <w:rPr>
          <w:noProof/>
        </w:rPr>
        <w:fldChar w:fldCharType="begin" w:fldLock="1"/>
      </w:r>
      <w:r>
        <w:rPr>
          <w:noProof/>
        </w:rPr>
        <w:instrText xml:space="preserve"> PAGEREF _Toc123800869 \h </w:instrText>
      </w:r>
      <w:r>
        <w:rPr>
          <w:noProof/>
        </w:rPr>
      </w:r>
      <w:r>
        <w:rPr>
          <w:noProof/>
        </w:rPr>
        <w:fldChar w:fldCharType="separate"/>
      </w:r>
      <w:r>
        <w:rPr>
          <w:noProof/>
        </w:rPr>
        <w:t>73</w:t>
      </w:r>
      <w:r>
        <w:rPr>
          <w:noProof/>
        </w:rPr>
        <w:fldChar w:fldCharType="end"/>
      </w:r>
    </w:p>
    <w:p w14:paraId="2A603572" w14:textId="58E0C65F" w:rsidR="00A76F08" w:rsidRDefault="00A76F08">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Media Session Handling (M5) APIs</w:t>
      </w:r>
      <w:r>
        <w:rPr>
          <w:noProof/>
        </w:rPr>
        <w:tab/>
      </w:r>
      <w:r>
        <w:rPr>
          <w:noProof/>
        </w:rPr>
        <w:fldChar w:fldCharType="begin" w:fldLock="1"/>
      </w:r>
      <w:r>
        <w:rPr>
          <w:noProof/>
        </w:rPr>
        <w:instrText xml:space="preserve"> PAGEREF _Toc123800870 \h </w:instrText>
      </w:r>
      <w:r>
        <w:rPr>
          <w:noProof/>
        </w:rPr>
      </w:r>
      <w:r>
        <w:rPr>
          <w:noProof/>
        </w:rPr>
        <w:fldChar w:fldCharType="separate"/>
      </w:r>
      <w:r>
        <w:rPr>
          <w:noProof/>
        </w:rPr>
        <w:t>74</w:t>
      </w:r>
      <w:r>
        <w:rPr>
          <w:noProof/>
        </w:rPr>
        <w:fldChar w:fldCharType="end"/>
      </w:r>
    </w:p>
    <w:p w14:paraId="47EF0EFC" w14:textId="230488E1" w:rsidR="00A76F08" w:rsidRDefault="00A76F08">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_Toc123800871 \h </w:instrText>
      </w:r>
      <w:r>
        <w:rPr>
          <w:noProof/>
        </w:rPr>
      </w:r>
      <w:r>
        <w:rPr>
          <w:noProof/>
        </w:rPr>
        <w:fldChar w:fldCharType="separate"/>
      </w:r>
      <w:r>
        <w:rPr>
          <w:noProof/>
        </w:rPr>
        <w:t>74</w:t>
      </w:r>
      <w:r>
        <w:rPr>
          <w:noProof/>
        </w:rPr>
        <w:fldChar w:fldCharType="end"/>
      </w:r>
    </w:p>
    <w:p w14:paraId="391EB8B5" w14:textId="1506C174" w:rsidR="00A76F08" w:rsidRDefault="00A76F08">
      <w:pPr>
        <w:pStyle w:val="TOC2"/>
        <w:rPr>
          <w:rFonts w:asciiTheme="minorHAnsi" w:eastAsiaTheme="minorEastAsia" w:hAnsiTheme="minorHAnsi" w:cstheme="minorBidi"/>
          <w:noProof/>
          <w:sz w:val="22"/>
          <w:szCs w:val="22"/>
          <w:lang w:eastAsia="en-GB"/>
        </w:rPr>
      </w:pPr>
      <w:r>
        <w:rPr>
          <w:noProof/>
        </w:rPr>
        <w:lastRenderedPageBreak/>
        <w:t>11.2</w:t>
      </w:r>
      <w:r>
        <w:rPr>
          <w:rFonts w:asciiTheme="minorHAnsi" w:eastAsiaTheme="minorEastAsia" w:hAnsiTheme="minorHAnsi" w:cstheme="minorBidi"/>
          <w:noProof/>
          <w:sz w:val="22"/>
          <w:szCs w:val="22"/>
          <w:lang w:eastAsia="en-GB"/>
        </w:rPr>
        <w:tab/>
      </w:r>
      <w:r>
        <w:rPr>
          <w:noProof/>
        </w:rPr>
        <w:t>Service Access Information API</w:t>
      </w:r>
      <w:r>
        <w:rPr>
          <w:noProof/>
        </w:rPr>
        <w:tab/>
      </w:r>
      <w:r>
        <w:rPr>
          <w:noProof/>
        </w:rPr>
        <w:fldChar w:fldCharType="begin" w:fldLock="1"/>
      </w:r>
      <w:r>
        <w:rPr>
          <w:noProof/>
        </w:rPr>
        <w:instrText xml:space="preserve"> PAGEREF _Toc123800872 \h </w:instrText>
      </w:r>
      <w:r>
        <w:rPr>
          <w:noProof/>
        </w:rPr>
      </w:r>
      <w:r>
        <w:rPr>
          <w:noProof/>
        </w:rPr>
        <w:fldChar w:fldCharType="separate"/>
      </w:r>
      <w:r>
        <w:rPr>
          <w:noProof/>
        </w:rPr>
        <w:t>75</w:t>
      </w:r>
      <w:r>
        <w:rPr>
          <w:noProof/>
        </w:rPr>
        <w:fldChar w:fldCharType="end"/>
      </w:r>
    </w:p>
    <w:p w14:paraId="6AA0C574" w14:textId="131ED58B" w:rsidR="00A76F08" w:rsidRDefault="00A76F08">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_Toc123800873 \h </w:instrText>
      </w:r>
      <w:r>
        <w:rPr>
          <w:noProof/>
        </w:rPr>
      </w:r>
      <w:r>
        <w:rPr>
          <w:noProof/>
        </w:rPr>
        <w:fldChar w:fldCharType="separate"/>
      </w:r>
      <w:r>
        <w:rPr>
          <w:noProof/>
        </w:rPr>
        <w:t>75</w:t>
      </w:r>
      <w:r>
        <w:rPr>
          <w:noProof/>
        </w:rPr>
        <w:fldChar w:fldCharType="end"/>
      </w:r>
    </w:p>
    <w:p w14:paraId="34C3DAD8" w14:textId="01E34FAB" w:rsidR="00A76F08" w:rsidRDefault="00A76F08">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_Toc123800874 \h </w:instrText>
      </w:r>
      <w:r>
        <w:rPr>
          <w:noProof/>
        </w:rPr>
      </w:r>
      <w:r>
        <w:rPr>
          <w:noProof/>
        </w:rPr>
        <w:fldChar w:fldCharType="separate"/>
      </w:r>
      <w:r>
        <w:rPr>
          <w:noProof/>
        </w:rPr>
        <w:t>75</w:t>
      </w:r>
      <w:r>
        <w:rPr>
          <w:noProof/>
        </w:rPr>
        <w:fldChar w:fldCharType="end"/>
      </w:r>
    </w:p>
    <w:p w14:paraId="58AF52EE" w14:textId="2448ED5D" w:rsidR="00A76F08" w:rsidRDefault="00A76F08">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_Toc123800875 \h </w:instrText>
      </w:r>
      <w:r>
        <w:rPr>
          <w:noProof/>
        </w:rPr>
      </w:r>
      <w:r>
        <w:rPr>
          <w:noProof/>
        </w:rPr>
        <w:fldChar w:fldCharType="separate"/>
      </w:r>
      <w:r>
        <w:rPr>
          <w:noProof/>
        </w:rPr>
        <w:t>75</w:t>
      </w:r>
      <w:r>
        <w:rPr>
          <w:noProof/>
        </w:rPr>
        <w:fldChar w:fldCharType="end"/>
      </w:r>
    </w:p>
    <w:p w14:paraId="590D52B8" w14:textId="267C08C9" w:rsidR="00A76F08" w:rsidRDefault="00A76F08">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ServiceAccessInformation resource type</w:t>
      </w:r>
      <w:r>
        <w:rPr>
          <w:noProof/>
        </w:rPr>
        <w:tab/>
      </w:r>
      <w:r>
        <w:rPr>
          <w:noProof/>
        </w:rPr>
        <w:fldChar w:fldCharType="begin" w:fldLock="1"/>
      </w:r>
      <w:r>
        <w:rPr>
          <w:noProof/>
        </w:rPr>
        <w:instrText xml:space="preserve"> PAGEREF _Toc123800876 \h </w:instrText>
      </w:r>
      <w:r>
        <w:rPr>
          <w:noProof/>
        </w:rPr>
      </w:r>
      <w:r>
        <w:rPr>
          <w:noProof/>
        </w:rPr>
        <w:fldChar w:fldCharType="separate"/>
      </w:r>
      <w:r>
        <w:rPr>
          <w:noProof/>
        </w:rPr>
        <w:t>75</w:t>
      </w:r>
      <w:r>
        <w:rPr>
          <w:noProof/>
        </w:rPr>
        <w:fldChar w:fldCharType="end"/>
      </w:r>
    </w:p>
    <w:p w14:paraId="6F2B4A03" w14:textId="6202DE32" w:rsidR="00A76F08" w:rsidRDefault="00A76F08">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EASDiscoveryTemplate type</w:t>
      </w:r>
      <w:r>
        <w:rPr>
          <w:noProof/>
        </w:rPr>
        <w:tab/>
      </w:r>
      <w:r>
        <w:rPr>
          <w:noProof/>
        </w:rPr>
        <w:fldChar w:fldCharType="begin" w:fldLock="1"/>
      </w:r>
      <w:r>
        <w:rPr>
          <w:noProof/>
        </w:rPr>
        <w:instrText xml:space="preserve"> PAGEREF _Toc123800877 \h </w:instrText>
      </w:r>
      <w:r>
        <w:rPr>
          <w:noProof/>
        </w:rPr>
      </w:r>
      <w:r>
        <w:rPr>
          <w:noProof/>
        </w:rPr>
        <w:fldChar w:fldCharType="separate"/>
      </w:r>
      <w:r>
        <w:rPr>
          <w:noProof/>
        </w:rPr>
        <w:t>84</w:t>
      </w:r>
      <w:r>
        <w:rPr>
          <w:noProof/>
        </w:rPr>
        <w:fldChar w:fldCharType="end"/>
      </w:r>
    </w:p>
    <w:p w14:paraId="6AC347E1" w14:textId="2A0A4575" w:rsidR="00A76F08" w:rsidRDefault="00A76F08">
      <w:pPr>
        <w:pStyle w:val="TOC4"/>
        <w:rPr>
          <w:rFonts w:asciiTheme="minorHAnsi" w:eastAsiaTheme="minorEastAsia" w:hAnsiTheme="minorHAnsi" w:cstheme="minorBidi"/>
          <w:noProof/>
          <w:sz w:val="22"/>
          <w:szCs w:val="22"/>
          <w:lang w:eastAsia="en-GB"/>
        </w:rPr>
      </w:pPr>
      <w:r>
        <w:rPr>
          <w:noProof/>
        </w:rPr>
        <w:t>11.2.3.3</w:t>
      </w:r>
      <w:r>
        <w:rPr>
          <w:rFonts w:asciiTheme="minorHAnsi" w:eastAsiaTheme="minorEastAsia" w:hAnsiTheme="minorHAnsi" w:cstheme="minorBidi"/>
          <w:noProof/>
          <w:sz w:val="22"/>
          <w:szCs w:val="22"/>
          <w:lang w:eastAsia="en-GB"/>
        </w:rPr>
        <w:tab/>
      </w:r>
      <w:r>
        <w:rPr>
          <w:noProof/>
        </w:rPr>
        <w:t>M5EASRelocationRequirements type</w:t>
      </w:r>
      <w:r>
        <w:rPr>
          <w:noProof/>
        </w:rPr>
        <w:tab/>
      </w:r>
      <w:r>
        <w:rPr>
          <w:noProof/>
        </w:rPr>
        <w:fldChar w:fldCharType="begin" w:fldLock="1"/>
      </w:r>
      <w:r>
        <w:rPr>
          <w:noProof/>
        </w:rPr>
        <w:instrText xml:space="preserve"> PAGEREF _Toc123800878 \h </w:instrText>
      </w:r>
      <w:r>
        <w:rPr>
          <w:noProof/>
        </w:rPr>
      </w:r>
      <w:r>
        <w:rPr>
          <w:noProof/>
        </w:rPr>
        <w:fldChar w:fldCharType="separate"/>
      </w:r>
      <w:r>
        <w:rPr>
          <w:noProof/>
        </w:rPr>
        <w:t>84</w:t>
      </w:r>
      <w:r>
        <w:rPr>
          <w:noProof/>
        </w:rPr>
        <w:fldChar w:fldCharType="end"/>
      </w:r>
    </w:p>
    <w:p w14:paraId="60A96711" w14:textId="4A8CB7E7" w:rsidR="00A76F08" w:rsidRDefault="00A76F08">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_Toc123800879 \h </w:instrText>
      </w:r>
      <w:r>
        <w:rPr>
          <w:noProof/>
        </w:rPr>
      </w:r>
      <w:r>
        <w:rPr>
          <w:noProof/>
        </w:rPr>
        <w:fldChar w:fldCharType="separate"/>
      </w:r>
      <w:r>
        <w:rPr>
          <w:noProof/>
        </w:rPr>
        <w:t>85</w:t>
      </w:r>
      <w:r>
        <w:rPr>
          <w:noProof/>
        </w:rPr>
        <w:fldChar w:fldCharType="end"/>
      </w:r>
    </w:p>
    <w:p w14:paraId="5DE3D955" w14:textId="7CA43AD3" w:rsidR="00A76F08" w:rsidRDefault="00A76F08">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Consumption Reporting API</w:t>
      </w:r>
      <w:r>
        <w:rPr>
          <w:noProof/>
        </w:rPr>
        <w:tab/>
      </w:r>
      <w:r>
        <w:rPr>
          <w:noProof/>
        </w:rPr>
        <w:fldChar w:fldCharType="begin" w:fldLock="1"/>
      </w:r>
      <w:r>
        <w:rPr>
          <w:noProof/>
        </w:rPr>
        <w:instrText xml:space="preserve"> PAGEREF _Toc123800880 \h </w:instrText>
      </w:r>
      <w:r>
        <w:rPr>
          <w:noProof/>
        </w:rPr>
      </w:r>
      <w:r>
        <w:rPr>
          <w:noProof/>
        </w:rPr>
        <w:fldChar w:fldCharType="separate"/>
      </w:r>
      <w:r>
        <w:rPr>
          <w:noProof/>
        </w:rPr>
        <w:t>85</w:t>
      </w:r>
      <w:r>
        <w:rPr>
          <w:noProof/>
        </w:rPr>
        <w:fldChar w:fldCharType="end"/>
      </w:r>
    </w:p>
    <w:p w14:paraId="091569C6" w14:textId="26FA7EA4" w:rsidR="00A76F08" w:rsidRDefault="00A76F08">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_Toc123800881 \h </w:instrText>
      </w:r>
      <w:r>
        <w:rPr>
          <w:noProof/>
        </w:rPr>
      </w:r>
      <w:r>
        <w:rPr>
          <w:noProof/>
        </w:rPr>
        <w:fldChar w:fldCharType="separate"/>
      </w:r>
      <w:r>
        <w:rPr>
          <w:noProof/>
        </w:rPr>
        <w:t>85</w:t>
      </w:r>
      <w:r>
        <w:rPr>
          <w:noProof/>
        </w:rPr>
        <w:fldChar w:fldCharType="end"/>
      </w:r>
    </w:p>
    <w:p w14:paraId="158786E2" w14:textId="1CD5F475" w:rsidR="00A76F08" w:rsidRDefault="00A76F08">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_Toc123800882 \h </w:instrText>
      </w:r>
      <w:r>
        <w:rPr>
          <w:noProof/>
        </w:rPr>
      </w:r>
      <w:r>
        <w:rPr>
          <w:noProof/>
        </w:rPr>
        <w:fldChar w:fldCharType="separate"/>
      </w:r>
      <w:r>
        <w:rPr>
          <w:noProof/>
        </w:rPr>
        <w:t>85</w:t>
      </w:r>
      <w:r>
        <w:rPr>
          <w:noProof/>
        </w:rPr>
        <w:fldChar w:fldCharType="end"/>
      </w:r>
    </w:p>
    <w:p w14:paraId="0B4E3730" w14:textId="01F7A1C3" w:rsidR="00A76F08" w:rsidRDefault="00A76F08">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_Toc123800883 \h </w:instrText>
      </w:r>
      <w:r>
        <w:rPr>
          <w:noProof/>
        </w:rPr>
      </w:r>
      <w:r>
        <w:rPr>
          <w:noProof/>
        </w:rPr>
        <w:fldChar w:fldCharType="separate"/>
      </w:r>
      <w:r>
        <w:rPr>
          <w:noProof/>
        </w:rPr>
        <w:t>85</w:t>
      </w:r>
      <w:r>
        <w:rPr>
          <w:noProof/>
        </w:rPr>
        <w:fldChar w:fldCharType="end"/>
      </w:r>
    </w:p>
    <w:p w14:paraId="52A7F0EC" w14:textId="335D3D69" w:rsidR="00A76F08" w:rsidRDefault="00A76F08">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ConsumptionReport format</w:t>
      </w:r>
      <w:r>
        <w:rPr>
          <w:noProof/>
        </w:rPr>
        <w:tab/>
      </w:r>
      <w:r>
        <w:rPr>
          <w:noProof/>
        </w:rPr>
        <w:fldChar w:fldCharType="begin" w:fldLock="1"/>
      </w:r>
      <w:r>
        <w:rPr>
          <w:noProof/>
        </w:rPr>
        <w:instrText xml:space="preserve"> PAGEREF _Toc123800884 \h </w:instrText>
      </w:r>
      <w:r>
        <w:rPr>
          <w:noProof/>
        </w:rPr>
      </w:r>
      <w:r>
        <w:rPr>
          <w:noProof/>
        </w:rPr>
        <w:fldChar w:fldCharType="separate"/>
      </w:r>
      <w:r>
        <w:rPr>
          <w:noProof/>
        </w:rPr>
        <w:t>85</w:t>
      </w:r>
      <w:r>
        <w:rPr>
          <w:noProof/>
        </w:rPr>
        <w:fldChar w:fldCharType="end"/>
      </w:r>
    </w:p>
    <w:p w14:paraId="0FD26853" w14:textId="4BE6B69C" w:rsidR="00A76F08" w:rsidRDefault="00A76F08">
      <w:pPr>
        <w:pStyle w:val="TOC4"/>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ConsumptionReportingUnit type</w:t>
      </w:r>
      <w:r>
        <w:rPr>
          <w:noProof/>
        </w:rPr>
        <w:tab/>
      </w:r>
      <w:r>
        <w:rPr>
          <w:noProof/>
        </w:rPr>
        <w:fldChar w:fldCharType="begin" w:fldLock="1"/>
      </w:r>
      <w:r>
        <w:rPr>
          <w:noProof/>
        </w:rPr>
        <w:instrText xml:space="preserve"> PAGEREF _Toc123800885 \h </w:instrText>
      </w:r>
      <w:r>
        <w:rPr>
          <w:noProof/>
        </w:rPr>
      </w:r>
      <w:r>
        <w:rPr>
          <w:noProof/>
        </w:rPr>
        <w:fldChar w:fldCharType="separate"/>
      </w:r>
      <w:r>
        <w:rPr>
          <w:noProof/>
        </w:rPr>
        <w:t>86</w:t>
      </w:r>
      <w:r>
        <w:rPr>
          <w:noProof/>
        </w:rPr>
        <w:fldChar w:fldCharType="end"/>
      </w:r>
    </w:p>
    <w:p w14:paraId="15F902C9" w14:textId="2F497723" w:rsidR="00A76F08" w:rsidRDefault="00A76F08">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Metrics Reporting API</w:t>
      </w:r>
      <w:r>
        <w:rPr>
          <w:noProof/>
        </w:rPr>
        <w:tab/>
      </w:r>
      <w:r>
        <w:rPr>
          <w:noProof/>
        </w:rPr>
        <w:fldChar w:fldCharType="begin" w:fldLock="1"/>
      </w:r>
      <w:r>
        <w:rPr>
          <w:noProof/>
        </w:rPr>
        <w:instrText xml:space="preserve"> PAGEREF _Toc123800886 \h </w:instrText>
      </w:r>
      <w:r>
        <w:rPr>
          <w:noProof/>
        </w:rPr>
      </w:r>
      <w:r>
        <w:rPr>
          <w:noProof/>
        </w:rPr>
        <w:fldChar w:fldCharType="separate"/>
      </w:r>
      <w:r>
        <w:rPr>
          <w:noProof/>
        </w:rPr>
        <w:t>86</w:t>
      </w:r>
      <w:r>
        <w:rPr>
          <w:noProof/>
        </w:rPr>
        <w:fldChar w:fldCharType="end"/>
      </w:r>
    </w:p>
    <w:p w14:paraId="0CEC8934" w14:textId="698B15CA" w:rsidR="00A76F08" w:rsidRDefault="00A76F08">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_Toc123800887 \h </w:instrText>
      </w:r>
      <w:r>
        <w:rPr>
          <w:noProof/>
        </w:rPr>
      </w:r>
      <w:r>
        <w:rPr>
          <w:noProof/>
        </w:rPr>
        <w:fldChar w:fldCharType="separate"/>
      </w:r>
      <w:r>
        <w:rPr>
          <w:noProof/>
        </w:rPr>
        <w:t>86</w:t>
      </w:r>
      <w:r>
        <w:rPr>
          <w:noProof/>
        </w:rPr>
        <w:fldChar w:fldCharType="end"/>
      </w:r>
    </w:p>
    <w:p w14:paraId="69583B7F" w14:textId="03E4EBB3" w:rsidR="00A76F08" w:rsidRDefault="00A76F08">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_Toc123800888 \h </w:instrText>
      </w:r>
      <w:r>
        <w:rPr>
          <w:noProof/>
        </w:rPr>
      </w:r>
      <w:r>
        <w:rPr>
          <w:noProof/>
        </w:rPr>
        <w:fldChar w:fldCharType="separate"/>
      </w:r>
      <w:r>
        <w:rPr>
          <w:noProof/>
        </w:rPr>
        <w:t>86</w:t>
      </w:r>
      <w:r>
        <w:rPr>
          <w:noProof/>
        </w:rPr>
        <w:fldChar w:fldCharType="end"/>
      </w:r>
    </w:p>
    <w:p w14:paraId="78EF6C65" w14:textId="618AE86B" w:rsidR="00A76F08" w:rsidRDefault="00A76F08">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Report format</w:t>
      </w:r>
      <w:r>
        <w:rPr>
          <w:noProof/>
        </w:rPr>
        <w:tab/>
      </w:r>
      <w:r>
        <w:rPr>
          <w:noProof/>
        </w:rPr>
        <w:fldChar w:fldCharType="begin" w:fldLock="1"/>
      </w:r>
      <w:r>
        <w:rPr>
          <w:noProof/>
        </w:rPr>
        <w:instrText xml:space="preserve"> PAGEREF _Toc123800889 \h </w:instrText>
      </w:r>
      <w:r>
        <w:rPr>
          <w:noProof/>
        </w:rPr>
      </w:r>
      <w:r>
        <w:rPr>
          <w:noProof/>
        </w:rPr>
        <w:fldChar w:fldCharType="separate"/>
      </w:r>
      <w:r>
        <w:rPr>
          <w:noProof/>
        </w:rPr>
        <w:t>86</w:t>
      </w:r>
      <w:r>
        <w:rPr>
          <w:noProof/>
        </w:rPr>
        <w:fldChar w:fldCharType="end"/>
      </w:r>
    </w:p>
    <w:p w14:paraId="141E6929" w14:textId="25CCEF10" w:rsidR="00A76F08" w:rsidRDefault="00A76F08">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Dynamic Policies API</w:t>
      </w:r>
      <w:r>
        <w:rPr>
          <w:noProof/>
        </w:rPr>
        <w:tab/>
      </w:r>
      <w:r>
        <w:rPr>
          <w:noProof/>
        </w:rPr>
        <w:fldChar w:fldCharType="begin" w:fldLock="1"/>
      </w:r>
      <w:r>
        <w:rPr>
          <w:noProof/>
        </w:rPr>
        <w:instrText xml:space="preserve"> PAGEREF _Toc123800890 \h </w:instrText>
      </w:r>
      <w:r>
        <w:rPr>
          <w:noProof/>
        </w:rPr>
      </w:r>
      <w:r>
        <w:rPr>
          <w:noProof/>
        </w:rPr>
        <w:fldChar w:fldCharType="separate"/>
      </w:r>
      <w:r>
        <w:rPr>
          <w:noProof/>
        </w:rPr>
        <w:t>87</w:t>
      </w:r>
      <w:r>
        <w:rPr>
          <w:noProof/>
        </w:rPr>
        <w:fldChar w:fldCharType="end"/>
      </w:r>
    </w:p>
    <w:p w14:paraId="6DB51725" w14:textId="3EE9A23E" w:rsidR="00A76F08" w:rsidRDefault="00A76F08">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_Toc123800891 \h </w:instrText>
      </w:r>
      <w:r>
        <w:rPr>
          <w:noProof/>
        </w:rPr>
      </w:r>
      <w:r>
        <w:rPr>
          <w:noProof/>
        </w:rPr>
        <w:fldChar w:fldCharType="separate"/>
      </w:r>
      <w:r>
        <w:rPr>
          <w:noProof/>
        </w:rPr>
        <w:t>87</w:t>
      </w:r>
      <w:r>
        <w:rPr>
          <w:noProof/>
        </w:rPr>
        <w:fldChar w:fldCharType="end"/>
      </w:r>
    </w:p>
    <w:p w14:paraId="5745CAB2" w14:textId="0107BBFF" w:rsidR="00A76F08" w:rsidRDefault="00A76F08">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_Toc123800892 \h </w:instrText>
      </w:r>
      <w:r>
        <w:rPr>
          <w:noProof/>
        </w:rPr>
      </w:r>
      <w:r>
        <w:rPr>
          <w:noProof/>
        </w:rPr>
        <w:fldChar w:fldCharType="separate"/>
      </w:r>
      <w:r>
        <w:rPr>
          <w:noProof/>
        </w:rPr>
        <w:t>87</w:t>
      </w:r>
      <w:r>
        <w:rPr>
          <w:noProof/>
        </w:rPr>
        <w:fldChar w:fldCharType="end"/>
      </w:r>
    </w:p>
    <w:p w14:paraId="2B7DEA01" w14:textId="77A00974" w:rsidR="00A76F08" w:rsidRDefault="00A76F08">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_Toc123800893 \h </w:instrText>
      </w:r>
      <w:r>
        <w:rPr>
          <w:noProof/>
        </w:rPr>
      </w:r>
      <w:r>
        <w:rPr>
          <w:noProof/>
        </w:rPr>
        <w:fldChar w:fldCharType="separate"/>
      </w:r>
      <w:r>
        <w:rPr>
          <w:noProof/>
        </w:rPr>
        <w:t>88</w:t>
      </w:r>
      <w:r>
        <w:rPr>
          <w:noProof/>
        </w:rPr>
        <w:fldChar w:fldCharType="end"/>
      </w:r>
    </w:p>
    <w:p w14:paraId="1886EBF4" w14:textId="30BAEB06" w:rsidR="00A76F08" w:rsidRDefault="00A76F08">
      <w:pPr>
        <w:pStyle w:val="TOC4"/>
        <w:rPr>
          <w:rFonts w:asciiTheme="minorHAnsi" w:eastAsiaTheme="minorEastAsia" w:hAnsiTheme="minorHAnsi" w:cstheme="minorBidi"/>
          <w:noProof/>
          <w:sz w:val="22"/>
          <w:szCs w:val="22"/>
          <w:lang w:eastAsia="en-GB"/>
        </w:rPr>
      </w:pPr>
      <w:r>
        <w:rPr>
          <w:noProof/>
        </w:rPr>
        <w:t>11.5.3.1</w:t>
      </w:r>
      <w:r>
        <w:rPr>
          <w:rFonts w:asciiTheme="minorHAnsi" w:eastAsiaTheme="minorEastAsia" w:hAnsiTheme="minorHAnsi" w:cstheme="minorBidi"/>
          <w:noProof/>
          <w:sz w:val="22"/>
          <w:szCs w:val="22"/>
          <w:lang w:eastAsia="en-GB"/>
        </w:rPr>
        <w:tab/>
      </w:r>
      <w:r>
        <w:rPr>
          <w:noProof/>
        </w:rPr>
        <w:t>DynamicPolicy resource</w:t>
      </w:r>
      <w:r>
        <w:rPr>
          <w:noProof/>
        </w:rPr>
        <w:tab/>
      </w:r>
      <w:r>
        <w:rPr>
          <w:noProof/>
        </w:rPr>
        <w:fldChar w:fldCharType="begin" w:fldLock="1"/>
      </w:r>
      <w:r>
        <w:rPr>
          <w:noProof/>
        </w:rPr>
        <w:instrText xml:space="preserve"> PAGEREF _Toc123800894 \h </w:instrText>
      </w:r>
      <w:r>
        <w:rPr>
          <w:noProof/>
        </w:rPr>
      </w:r>
      <w:r>
        <w:rPr>
          <w:noProof/>
        </w:rPr>
        <w:fldChar w:fldCharType="separate"/>
      </w:r>
      <w:r>
        <w:rPr>
          <w:noProof/>
        </w:rPr>
        <w:t>88</w:t>
      </w:r>
      <w:r>
        <w:rPr>
          <w:noProof/>
        </w:rPr>
        <w:fldChar w:fldCharType="end"/>
      </w:r>
    </w:p>
    <w:p w14:paraId="0B169CFA" w14:textId="5B29326B" w:rsidR="00A76F08" w:rsidRDefault="00A76F08">
      <w:pPr>
        <w:pStyle w:val="TOC3"/>
        <w:rPr>
          <w:rFonts w:asciiTheme="minorHAnsi" w:eastAsiaTheme="minorEastAsia" w:hAnsiTheme="minorHAnsi" w:cstheme="minorBidi"/>
          <w:noProof/>
          <w:sz w:val="22"/>
          <w:szCs w:val="22"/>
          <w:lang w:eastAsia="en-GB"/>
        </w:rPr>
      </w:pPr>
      <w:r>
        <w:rPr>
          <w:noProof/>
        </w:rPr>
        <w:t>11.5.4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_Toc123800895 \h </w:instrText>
      </w:r>
      <w:r>
        <w:rPr>
          <w:noProof/>
        </w:rPr>
      </w:r>
      <w:r>
        <w:rPr>
          <w:noProof/>
        </w:rPr>
        <w:fldChar w:fldCharType="separate"/>
      </w:r>
      <w:r>
        <w:rPr>
          <w:noProof/>
        </w:rPr>
        <w:t>88</w:t>
      </w:r>
      <w:r>
        <w:rPr>
          <w:noProof/>
        </w:rPr>
        <w:fldChar w:fldCharType="end"/>
      </w:r>
    </w:p>
    <w:p w14:paraId="7D90D22C" w14:textId="1F8A58DE" w:rsidR="00A76F08" w:rsidRDefault="00A76F08">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Network Assistance API</w:t>
      </w:r>
      <w:r>
        <w:rPr>
          <w:noProof/>
        </w:rPr>
        <w:tab/>
      </w:r>
      <w:r>
        <w:rPr>
          <w:noProof/>
        </w:rPr>
        <w:fldChar w:fldCharType="begin" w:fldLock="1"/>
      </w:r>
      <w:r>
        <w:rPr>
          <w:noProof/>
        </w:rPr>
        <w:instrText xml:space="preserve"> PAGEREF _Toc123800896 \h </w:instrText>
      </w:r>
      <w:r>
        <w:rPr>
          <w:noProof/>
        </w:rPr>
      </w:r>
      <w:r>
        <w:rPr>
          <w:noProof/>
        </w:rPr>
        <w:fldChar w:fldCharType="separate"/>
      </w:r>
      <w:r>
        <w:rPr>
          <w:noProof/>
        </w:rPr>
        <w:t>89</w:t>
      </w:r>
      <w:r>
        <w:rPr>
          <w:noProof/>
        </w:rPr>
        <w:fldChar w:fldCharType="end"/>
      </w:r>
    </w:p>
    <w:p w14:paraId="37DBDA65" w14:textId="284F805D" w:rsidR="00A76F08" w:rsidRDefault="00A76F08">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_Toc123800897 \h </w:instrText>
      </w:r>
      <w:r>
        <w:rPr>
          <w:noProof/>
        </w:rPr>
      </w:r>
      <w:r>
        <w:rPr>
          <w:noProof/>
        </w:rPr>
        <w:fldChar w:fldCharType="separate"/>
      </w:r>
      <w:r>
        <w:rPr>
          <w:noProof/>
        </w:rPr>
        <w:t>89</w:t>
      </w:r>
      <w:r>
        <w:rPr>
          <w:noProof/>
        </w:rPr>
        <w:fldChar w:fldCharType="end"/>
      </w:r>
    </w:p>
    <w:p w14:paraId="08562AA3" w14:textId="283F6A28" w:rsidR="00A76F08" w:rsidRDefault="00A76F08">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_Toc123800898 \h </w:instrText>
      </w:r>
      <w:r>
        <w:rPr>
          <w:noProof/>
        </w:rPr>
      </w:r>
      <w:r>
        <w:rPr>
          <w:noProof/>
        </w:rPr>
        <w:fldChar w:fldCharType="separate"/>
      </w:r>
      <w:r>
        <w:rPr>
          <w:noProof/>
        </w:rPr>
        <w:t>89</w:t>
      </w:r>
      <w:r>
        <w:rPr>
          <w:noProof/>
        </w:rPr>
        <w:fldChar w:fldCharType="end"/>
      </w:r>
    </w:p>
    <w:p w14:paraId="6CAE6FCD" w14:textId="79FB50C3" w:rsidR="00A76F08" w:rsidRDefault="00A76F08">
      <w:pPr>
        <w:pStyle w:val="TOC3"/>
        <w:rPr>
          <w:rFonts w:asciiTheme="minorHAnsi" w:eastAsiaTheme="minorEastAsia" w:hAnsiTheme="minorHAnsi" w:cstheme="minorBidi"/>
          <w:noProof/>
          <w:sz w:val="22"/>
          <w:szCs w:val="22"/>
          <w:lang w:eastAsia="en-GB"/>
        </w:rPr>
      </w:pPr>
      <w:r>
        <w:rPr>
          <w:noProof/>
        </w:rPr>
        <w:t>11.6.3</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_Toc123800899 \h </w:instrText>
      </w:r>
      <w:r>
        <w:rPr>
          <w:noProof/>
        </w:rPr>
      </w:r>
      <w:r>
        <w:rPr>
          <w:noProof/>
        </w:rPr>
        <w:fldChar w:fldCharType="separate"/>
      </w:r>
      <w:r>
        <w:rPr>
          <w:noProof/>
        </w:rPr>
        <w:t>90</w:t>
      </w:r>
      <w:r>
        <w:rPr>
          <w:noProof/>
        </w:rPr>
        <w:fldChar w:fldCharType="end"/>
      </w:r>
    </w:p>
    <w:p w14:paraId="7B03FB56" w14:textId="15F89E05" w:rsidR="00A76F08" w:rsidRDefault="00A76F08">
      <w:pPr>
        <w:pStyle w:val="TOC4"/>
        <w:rPr>
          <w:rFonts w:asciiTheme="minorHAnsi" w:eastAsiaTheme="minorEastAsia" w:hAnsiTheme="minorHAnsi" w:cstheme="minorBidi"/>
          <w:noProof/>
          <w:sz w:val="22"/>
          <w:szCs w:val="22"/>
          <w:lang w:eastAsia="en-GB"/>
        </w:rPr>
      </w:pPr>
      <w:r>
        <w:rPr>
          <w:noProof/>
        </w:rPr>
        <w:t>11.6.3.1</w:t>
      </w:r>
      <w:r>
        <w:rPr>
          <w:rFonts w:asciiTheme="minorHAnsi" w:eastAsiaTheme="minorEastAsia" w:hAnsiTheme="minorHAnsi" w:cstheme="minorBidi"/>
          <w:noProof/>
          <w:sz w:val="22"/>
          <w:szCs w:val="22"/>
          <w:lang w:eastAsia="en-GB"/>
        </w:rPr>
        <w:tab/>
      </w:r>
      <w:r>
        <w:rPr>
          <w:noProof/>
        </w:rPr>
        <w:t>NetworkAssistanceSession resource</w:t>
      </w:r>
      <w:r>
        <w:rPr>
          <w:noProof/>
        </w:rPr>
        <w:tab/>
      </w:r>
      <w:r>
        <w:rPr>
          <w:noProof/>
        </w:rPr>
        <w:fldChar w:fldCharType="begin" w:fldLock="1"/>
      </w:r>
      <w:r>
        <w:rPr>
          <w:noProof/>
        </w:rPr>
        <w:instrText xml:space="preserve"> PAGEREF _Toc123800900 \h </w:instrText>
      </w:r>
      <w:r>
        <w:rPr>
          <w:noProof/>
        </w:rPr>
      </w:r>
      <w:r>
        <w:rPr>
          <w:noProof/>
        </w:rPr>
        <w:fldChar w:fldCharType="separate"/>
      </w:r>
      <w:r>
        <w:rPr>
          <w:noProof/>
        </w:rPr>
        <w:t>90</w:t>
      </w:r>
      <w:r>
        <w:rPr>
          <w:noProof/>
        </w:rPr>
        <w:fldChar w:fldCharType="end"/>
      </w:r>
    </w:p>
    <w:p w14:paraId="62CE19C9" w14:textId="58E8BD4A" w:rsidR="00A76F08" w:rsidRDefault="00A76F08">
      <w:pPr>
        <w:pStyle w:val="TOC3"/>
        <w:rPr>
          <w:rFonts w:asciiTheme="minorHAnsi" w:eastAsiaTheme="minorEastAsia" w:hAnsiTheme="minorHAnsi" w:cstheme="minorBidi"/>
          <w:noProof/>
          <w:sz w:val="22"/>
          <w:szCs w:val="22"/>
          <w:lang w:eastAsia="en-GB"/>
        </w:rPr>
      </w:pPr>
      <w:r>
        <w:rPr>
          <w:noProof/>
        </w:rPr>
        <w:t>11.6.4</w:t>
      </w:r>
      <w:r>
        <w:rPr>
          <w:rFonts w:asciiTheme="minorHAnsi" w:eastAsiaTheme="minorEastAsia" w:hAnsiTheme="minorHAnsi" w:cstheme="minorBidi"/>
          <w:noProof/>
          <w:sz w:val="22"/>
          <w:szCs w:val="22"/>
          <w:lang w:eastAsia="en-GB"/>
        </w:rPr>
        <w:tab/>
      </w:r>
      <w:r>
        <w:rPr>
          <w:noProof/>
        </w:rPr>
        <w:t>Operations</w:t>
      </w:r>
      <w:r>
        <w:rPr>
          <w:noProof/>
        </w:rPr>
        <w:tab/>
      </w:r>
      <w:r>
        <w:rPr>
          <w:noProof/>
        </w:rPr>
        <w:fldChar w:fldCharType="begin" w:fldLock="1"/>
      </w:r>
      <w:r>
        <w:rPr>
          <w:noProof/>
        </w:rPr>
        <w:instrText xml:space="preserve"> PAGEREF _Toc123800901 \h </w:instrText>
      </w:r>
      <w:r>
        <w:rPr>
          <w:noProof/>
        </w:rPr>
      </w:r>
      <w:r>
        <w:rPr>
          <w:noProof/>
        </w:rPr>
        <w:fldChar w:fldCharType="separate"/>
      </w:r>
      <w:r>
        <w:rPr>
          <w:noProof/>
        </w:rPr>
        <w:t>90</w:t>
      </w:r>
      <w:r>
        <w:rPr>
          <w:noProof/>
        </w:rPr>
        <w:fldChar w:fldCharType="end"/>
      </w:r>
    </w:p>
    <w:p w14:paraId="17C0247D" w14:textId="77848AD2" w:rsidR="00A76F08" w:rsidRDefault="00A76F08">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UE Media Session Handling (M6) APIs for uplink and downlink</w:t>
      </w:r>
      <w:r>
        <w:rPr>
          <w:noProof/>
        </w:rPr>
        <w:tab/>
      </w:r>
      <w:r>
        <w:rPr>
          <w:noProof/>
        </w:rPr>
        <w:fldChar w:fldCharType="begin" w:fldLock="1"/>
      </w:r>
      <w:r>
        <w:rPr>
          <w:noProof/>
        </w:rPr>
        <w:instrText xml:space="preserve"> PAGEREF _Toc123800902 \h </w:instrText>
      </w:r>
      <w:r>
        <w:rPr>
          <w:noProof/>
        </w:rPr>
      </w:r>
      <w:r>
        <w:rPr>
          <w:noProof/>
        </w:rPr>
        <w:fldChar w:fldCharType="separate"/>
      </w:r>
      <w:r>
        <w:rPr>
          <w:noProof/>
        </w:rPr>
        <w:t>91</w:t>
      </w:r>
      <w:r>
        <w:rPr>
          <w:noProof/>
        </w:rPr>
        <w:fldChar w:fldCharType="end"/>
      </w:r>
    </w:p>
    <w:p w14:paraId="41449B8A" w14:textId="454773A0" w:rsidR="00A76F08" w:rsidRDefault="00A76F08">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_Toc123800903 \h </w:instrText>
      </w:r>
      <w:r>
        <w:rPr>
          <w:noProof/>
        </w:rPr>
      </w:r>
      <w:r>
        <w:rPr>
          <w:noProof/>
        </w:rPr>
        <w:fldChar w:fldCharType="separate"/>
      </w:r>
      <w:r>
        <w:rPr>
          <w:noProof/>
        </w:rPr>
        <w:t>91</w:t>
      </w:r>
      <w:r>
        <w:rPr>
          <w:noProof/>
        </w:rPr>
        <w:fldChar w:fldCharType="end"/>
      </w:r>
    </w:p>
    <w:p w14:paraId="000FC598" w14:textId="069CE9E8" w:rsidR="00A76F08" w:rsidRDefault="00A76F08">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Media Session Handling for Downlink media streaming – APIs and Functions</w:t>
      </w:r>
      <w:r>
        <w:rPr>
          <w:noProof/>
        </w:rPr>
        <w:tab/>
      </w:r>
      <w:r>
        <w:rPr>
          <w:noProof/>
        </w:rPr>
        <w:fldChar w:fldCharType="begin" w:fldLock="1"/>
      </w:r>
      <w:r>
        <w:rPr>
          <w:noProof/>
        </w:rPr>
        <w:instrText xml:space="preserve"> PAGEREF _Toc123800904 \h </w:instrText>
      </w:r>
      <w:r>
        <w:rPr>
          <w:noProof/>
        </w:rPr>
      </w:r>
      <w:r>
        <w:rPr>
          <w:noProof/>
        </w:rPr>
        <w:fldChar w:fldCharType="separate"/>
      </w:r>
      <w:r>
        <w:rPr>
          <w:noProof/>
        </w:rPr>
        <w:t>92</w:t>
      </w:r>
      <w:r>
        <w:rPr>
          <w:noProof/>
        </w:rPr>
        <w:fldChar w:fldCharType="end"/>
      </w:r>
    </w:p>
    <w:p w14:paraId="781BFE21" w14:textId="28FBEC9F" w:rsidR="00A76F08" w:rsidRDefault="00A76F08">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_Toc123800905 \h </w:instrText>
      </w:r>
      <w:r>
        <w:rPr>
          <w:noProof/>
        </w:rPr>
      </w:r>
      <w:r>
        <w:rPr>
          <w:noProof/>
        </w:rPr>
        <w:fldChar w:fldCharType="separate"/>
      </w:r>
      <w:r>
        <w:rPr>
          <w:noProof/>
        </w:rPr>
        <w:t>92</w:t>
      </w:r>
      <w:r>
        <w:rPr>
          <w:noProof/>
        </w:rPr>
        <w:fldChar w:fldCharType="end"/>
      </w:r>
    </w:p>
    <w:p w14:paraId="64F134BE" w14:textId="41AF1AD9" w:rsidR="00A76F08" w:rsidRDefault="00A76F08">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Media Session Handler model</w:t>
      </w:r>
      <w:r>
        <w:rPr>
          <w:noProof/>
        </w:rPr>
        <w:tab/>
      </w:r>
      <w:r>
        <w:rPr>
          <w:noProof/>
        </w:rPr>
        <w:fldChar w:fldCharType="begin" w:fldLock="1"/>
      </w:r>
      <w:r>
        <w:rPr>
          <w:noProof/>
        </w:rPr>
        <w:instrText xml:space="preserve"> PAGEREF _Toc123800906 \h </w:instrText>
      </w:r>
      <w:r>
        <w:rPr>
          <w:noProof/>
        </w:rPr>
      </w:r>
      <w:r>
        <w:rPr>
          <w:noProof/>
        </w:rPr>
        <w:fldChar w:fldCharType="separate"/>
      </w:r>
      <w:r>
        <w:rPr>
          <w:noProof/>
        </w:rPr>
        <w:t>93</w:t>
      </w:r>
      <w:r>
        <w:rPr>
          <w:noProof/>
        </w:rPr>
        <w:fldChar w:fldCharType="end"/>
      </w:r>
    </w:p>
    <w:p w14:paraId="14815523" w14:textId="4E13C542" w:rsidR="00A76F08" w:rsidRDefault="00A76F08">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State model</w:t>
      </w:r>
      <w:r>
        <w:rPr>
          <w:noProof/>
        </w:rPr>
        <w:tab/>
      </w:r>
      <w:r>
        <w:rPr>
          <w:noProof/>
        </w:rPr>
        <w:fldChar w:fldCharType="begin" w:fldLock="1"/>
      </w:r>
      <w:r>
        <w:rPr>
          <w:noProof/>
        </w:rPr>
        <w:instrText xml:space="preserve"> PAGEREF _Toc123800907 \h </w:instrText>
      </w:r>
      <w:r>
        <w:rPr>
          <w:noProof/>
        </w:rPr>
      </w:r>
      <w:r>
        <w:rPr>
          <w:noProof/>
        </w:rPr>
        <w:fldChar w:fldCharType="separate"/>
      </w:r>
      <w:r>
        <w:rPr>
          <w:noProof/>
        </w:rPr>
        <w:t>93</w:t>
      </w:r>
      <w:r>
        <w:rPr>
          <w:noProof/>
        </w:rPr>
        <w:fldChar w:fldCharType="end"/>
      </w:r>
    </w:p>
    <w:p w14:paraId="40ABD9B6" w14:textId="5E7242F8" w:rsidR="00A76F08" w:rsidRDefault="00A76F08">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Media Session Handler internal properties</w:t>
      </w:r>
      <w:r>
        <w:rPr>
          <w:noProof/>
        </w:rPr>
        <w:tab/>
      </w:r>
      <w:r>
        <w:rPr>
          <w:noProof/>
        </w:rPr>
        <w:fldChar w:fldCharType="begin" w:fldLock="1"/>
      </w:r>
      <w:r>
        <w:rPr>
          <w:noProof/>
        </w:rPr>
        <w:instrText xml:space="preserve"> PAGEREF _Toc123800908 \h </w:instrText>
      </w:r>
      <w:r>
        <w:rPr>
          <w:noProof/>
        </w:rPr>
      </w:r>
      <w:r>
        <w:rPr>
          <w:noProof/>
        </w:rPr>
        <w:fldChar w:fldCharType="separate"/>
      </w:r>
      <w:r>
        <w:rPr>
          <w:noProof/>
        </w:rPr>
        <w:t>93</w:t>
      </w:r>
      <w:r>
        <w:rPr>
          <w:noProof/>
        </w:rPr>
        <w:fldChar w:fldCharType="end"/>
      </w:r>
    </w:p>
    <w:p w14:paraId="1BCBE539" w14:textId="294AAE7B" w:rsidR="00A76F08" w:rsidRDefault="00A76F08">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Media Session Handler internal operations</w:t>
      </w:r>
      <w:r>
        <w:rPr>
          <w:noProof/>
        </w:rPr>
        <w:tab/>
      </w:r>
      <w:r>
        <w:rPr>
          <w:noProof/>
        </w:rPr>
        <w:fldChar w:fldCharType="begin" w:fldLock="1"/>
      </w:r>
      <w:r>
        <w:rPr>
          <w:noProof/>
        </w:rPr>
        <w:instrText xml:space="preserve"> PAGEREF _Toc123800909 \h </w:instrText>
      </w:r>
      <w:r>
        <w:rPr>
          <w:noProof/>
        </w:rPr>
      </w:r>
      <w:r>
        <w:rPr>
          <w:noProof/>
        </w:rPr>
        <w:fldChar w:fldCharType="separate"/>
      </w:r>
      <w:r>
        <w:rPr>
          <w:noProof/>
        </w:rPr>
        <w:t>93</w:t>
      </w:r>
      <w:r>
        <w:rPr>
          <w:noProof/>
        </w:rPr>
        <w:fldChar w:fldCharType="end"/>
      </w:r>
    </w:p>
    <w:p w14:paraId="782587D5" w14:textId="708F3ACD" w:rsidR="00A76F08" w:rsidRDefault="00A76F08">
      <w:pPr>
        <w:pStyle w:val="TOC4"/>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Starting and Stopping a Media Session Handler</w:t>
      </w:r>
      <w:r>
        <w:rPr>
          <w:noProof/>
        </w:rPr>
        <w:tab/>
      </w:r>
      <w:r>
        <w:rPr>
          <w:noProof/>
        </w:rPr>
        <w:fldChar w:fldCharType="begin" w:fldLock="1"/>
      </w:r>
      <w:r>
        <w:rPr>
          <w:noProof/>
        </w:rPr>
        <w:instrText xml:space="preserve"> PAGEREF _Toc123800910 \h </w:instrText>
      </w:r>
      <w:r>
        <w:rPr>
          <w:noProof/>
        </w:rPr>
      </w:r>
      <w:r>
        <w:rPr>
          <w:noProof/>
        </w:rPr>
        <w:fldChar w:fldCharType="separate"/>
      </w:r>
      <w:r>
        <w:rPr>
          <w:noProof/>
        </w:rPr>
        <w:t>93</w:t>
      </w:r>
      <w:r>
        <w:rPr>
          <w:noProof/>
        </w:rPr>
        <w:fldChar w:fldCharType="end"/>
      </w:r>
    </w:p>
    <w:p w14:paraId="52D8E532" w14:textId="4998A003" w:rsidR="00A76F08" w:rsidRDefault="00A76F08">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_Toc123800911 \h </w:instrText>
      </w:r>
      <w:r>
        <w:rPr>
          <w:noProof/>
        </w:rPr>
      </w:r>
      <w:r>
        <w:rPr>
          <w:noProof/>
        </w:rPr>
        <w:fldChar w:fldCharType="separate"/>
      </w:r>
      <w:r>
        <w:rPr>
          <w:noProof/>
        </w:rPr>
        <w:t>93</w:t>
      </w:r>
      <w:r>
        <w:rPr>
          <w:noProof/>
        </w:rPr>
        <w:fldChar w:fldCharType="end"/>
      </w:r>
    </w:p>
    <w:p w14:paraId="65DDA1E1" w14:textId="772F6EE8" w:rsidR="00A76F08" w:rsidRDefault="00A76F08">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Dynamic Policy Information</w:t>
      </w:r>
      <w:r>
        <w:rPr>
          <w:noProof/>
        </w:rPr>
        <w:tab/>
      </w:r>
      <w:r>
        <w:rPr>
          <w:noProof/>
        </w:rPr>
        <w:fldChar w:fldCharType="begin" w:fldLock="1"/>
      </w:r>
      <w:r>
        <w:rPr>
          <w:noProof/>
        </w:rPr>
        <w:instrText xml:space="preserve"> PAGEREF _Toc123800912 \h </w:instrText>
      </w:r>
      <w:r>
        <w:rPr>
          <w:noProof/>
        </w:rPr>
      </w:r>
      <w:r>
        <w:rPr>
          <w:noProof/>
        </w:rPr>
        <w:fldChar w:fldCharType="separate"/>
      </w:r>
      <w:r>
        <w:rPr>
          <w:noProof/>
        </w:rPr>
        <w:t>94</w:t>
      </w:r>
      <w:r>
        <w:rPr>
          <w:noProof/>
        </w:rPr>
        <w:fldChar w:fldCharType="end"/>
      </w:r>
    </w:p>
    <w:p w14:paraId="0298121A" w14:textId="778208C5" w:rsidR="00A76F08" w:rsidRDefault="00A76F08">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Network Assistance Information</w:t>
      </w:r>
      <w:r>
        <w:rPr>
          <w:noProof/>
        </w:rPr>
        <w:tab/>
      </w:r>
      <w:r>
        <w:rPr>
          <w:noProof/>
        </w:rPr>
        <w:fldChar w:fldCharType="begin" w:fldLock="1"/>
      </w:r>
      <w:r>
        <w:rPr>
          <w:noProof/>
        </w:rPr>
        <w:instrText xml:space="preserve"> PAGEREF _Toc123800913 \h </w:instrText>
      </w:r>
      <w:r>
        <w:rPr>
          <w:noProof/>
        </w:rPr>
      </w:r>
      <w:r>
        <w:rPr>
          <w:noProof/>
        </w:rPr>
        <w:fldChar w:fldCharType="separate"/>
      </w:r>
      <w:r>
        <w:rPr>
          <w:noProof/>
        </w:rPr>
        <w:t>94</w:t>
      </w:r>
      <w:r>
        <w:rPr>
          <w:noProof/>
        </w:rPr>
        <w:fldChar w:fldCharType="end"/>
      </w:r>
    </w:p>
    <w:p w14:paraId="1EFB2F5D" w14:textId="107DF7C7" w:rsidR="00A76F08" w:rsidRDefault="00A76F08">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Consumption Reporting Information</w:t>
      </w:r>
      <w:r>
        <w:rPr>
          <w:noProof/>
        </w:rPr>
        <w:tab/>
      </w:r>
      <w:r>
        <w:rPr>
          <w:noProof/>
        </w:rPr>
        <w:fldChar w:fldCharType="begin" w:fldLock="1"/>
      </w:r>
      <w:r>
        <w:rPr>
          <w:noProof/>
        </w:rPr>
        <w:instrText xml:space="preserve"> PAGEREF _Toc123800914 \h </w:instrText>
      </w:r>
      <w:r>
        <w:rPr>
          <w:noProof/>
        </w:rPr>
      </w:r>
      <w:r>
        <w:rPr>
          <w:noProof/>
        </w:rPr>
        <w:fldChar w:fldCharType="separate"/>
      </w:r>
      <w:r>
        <w:rPr>
          <w:noProof/>
        </w:rPr>
        <w:t>94</w:t>
      </w:r>
      <w:r>
        <w:rPr>
          <w:noProof/>
        </w:rPr>
        <w:fldChar w:fldCharType="end"/>
      </w:r>
    </w:p>
    <w:p w14:paraId="2554B3F1" w14:textId="1DF037F6" w:rsidR="00A76F08" w:rsidRDefault="00A76F08">
      <w:pPr>
        <w:pStyle w:val="TOC3"/>
        <w:rPr>
          <w:rFonts w:asciiTheme="minorHAnsi" w:eastAsiaTheme="minorEastAsia" w:hAnsiTheme="minorHAnsi" w:cstheme="minorBidi"/>
          <w:noProof/>
          <w:sz w:val="22"/>
          <w:szCs w:val="22"/>
          <w:lang w:eastAsia="en-GB"/>
        </w:rPr>
      </w:pPr>
      <w:r>
        <w:rPr>
          <w:noProof/>
        </w:rPr>
        <w:t>12.2.7</w:t>
      </w:r>
      <w:r>
        <w:rPr>
          <w:rFonts w:asciiTheme="minorHAnsi" w:eastAsiaTheme="minorEastAsia" w:hAnsiTheme="minorHAnsi" w:cstheme="minorBidi"/>
          <w:noProof/>
          <w:sz w:val="22"/>
          <w:szCs w:val="22"/>
          <w:lang w:eastAsia="en-GB"/>
        </w:rPr>
        <w:tab/>
      </w:r>
      <w:r>
        <w:rPr>
          <w:noProof/>
        </w:rPr>
        <w:t>Metrics Reporting Information</w:t>
      </w:r>
      <w:r>
        <w:rPr>
          <w:noProof/>
        </w:rPr>
        <w:tab/>
      </w:r>
      <w:r>
        <w:rPr>
          <w:noProof/>
        </w:rPr>
        <w:fldChar w:fldCharType="begin" w:fldLock="1"/>
      </w:r>
      <w:r>
        <w:rPr>
          <w:noProof/>
        </w:rPr>
        <w:instrText xml:space="preserve"> PAGEREF _Toc123800915 \h </w:instrText>
      </w:r>
      <w:r>
        <w:rPr>
          <w:noProof/>
        </w:rPr>
      </w:r>
      <w:r>
        <w:rPr>
          <w:noProof/>
        </w:rPr>
        <w:fldChar w:fldCharType="separate"/>
      </w:r>
      <w:r>
        <w:rPr>
          <w:noProof/>
        </w:rPr>
        <w:t>94</w:t>
      </w:r>
      <w:r>
        <w:rPr>
          <w:noProof/>
        </w:rPr>
        <w:fldChar w:fldCharType="end"/>
      </w:r>
    </w:p>
    <w:p w14:paraId="3D87F506" w14:textId="57A09174" w:rsidR="00A76F08" w:rsidRDefault="00A76F08">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Media Session Handling for Uplink Streaming – APIs and Functions</w:t>
      </w:r>
      <w:r>
        <w:rPr>
          <w:noProof/>
        </w:rPr>
        <w:tab/>
      </w:r>
      <w:r>
        <w:rPr>
          <w:noProof/>
        </w:rPr>
        <w:fldChar w:fldCharType="begin" w:fldLock="1"/>
      </w:r>
      <w:r>
        <w:rPr>
          <w:noProof/>
        </w:rPr>
        <w:instrText xml:space="preserve"> PAGEREF _Toc123800916 \h </w:instrText>
      </w:r>
      <w:r>
        <w:rPr>
          <w:noProof/>
        </w:rPr>
      </w:r>
      <w:r>
        <w:rPr>
          <w:noProof/>
        </w:rPr>
        <w:fldChar w:fldCharType="separate"/>
      </w:r>
      <w:r>
        <w:rPr>
          <w:noProof/>
        </w:rPr>
        <w:t>94</w:t>
      </w:r>
      <w:r>
        <w:rPr>
          <w:noProof/>
        </w:rPr>
        <w:fldChar w:fldCharType="end"/>
      </w:r>
    </w:p>
    <w:p w14:paraId="23CFC42B" w14:textId="758B6BD3" w:rsidR="00A76F08" w:rsidRDefault="00A76F08">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UE Media Stream Handler (M7) APIs for uplink and downlink</w:t>
      </w:r>
      <w:r>
        <w:rPr>
          <w:noProof/>
        </w:rPr>
        <w:tab/>
      </w:r>
      <w:r>
        <w:rPr>
          <w:noProof/>
        </w:rPr>
        <w:fldChar w:fldCharType="begin" w:fldLock="1"/>
      </w:r>
      <w:r>
        <w:rPr>
          <w:noProof/>
        </w:rPr>
        <w:instrText xml:space="preserve"> PAGEREF _Toc123800917 \h </w:instrText>
      </w:r>
      <w:r>
        <w:rPr>
          <w:noProof/>
        </w:rPr>
      </w:r>
      <w:r>
        <w:rPr>
          <w:noProof/>
        </w:rPr>
        <w:fldChar w:fldCharType="separate"/>
      </w:r>
      <w:r>
        <w:rPr>
          <w:noProof/>
        </w:rPr>
        <w:t>95</w:t>
      </w:r>
      <w:r>
        <w:rPr>
          <w:noProof/>
        </w:rPr>
        <w:fldChar w:fldCharType="end"/>
      </w:r>
    </w:p>
    <w:p w14:paraId="74A5690E" w14:textId="63B69FE9" w:rsidR="00A76F08" w:rsidRDefault="00A76F08">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_Toc123800918 \h </w:instrText>
      </w:r>
      <w:r>
        <w:rPr>
          <w:noProof/>
        </w:rPr>
      </w:r>
      <w:r>
        <w:rPr>
          <w:noProof/>
        </w:rPr>
        <w:fldChar w:fldCharType="separate"/>
      </w:r>
      <w:r>
        <w:rPr>
          <w:noProof/>
        </w:rPr>
        <w:t>95</w:t>
      </w:r>
      <w:r>
        <w:rPr>
          <w:noProof/>
        </w:rPr>
        <w:fldChar w:fldCharType="end"/>
      </w:r>
    </w:p>
    <w:p w14:paraId="08BC2A36" w14:textId="3238D299" w:rsidR="00A76F08" w:rsidRDefault="00A76F08">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DASH Media Player – APIs and Functions</w:t>
      </w:r>
      <w:r>
        <w:rPr>
          <w:noProof/>
        </w:rPr>
        <w:tab/>
      </w:r>
      <w:r>
        <w:rPr>
          <w:noProof/>
        </w:rPr>
        <w:fldChar w:fldCharType="begin" w:fldLock="1"/>
      </w:r>
      <w:r>
        <w:rPr>
          <w:noProof/>
        </w:rPr>
        <w:instrText xml:space="preserve"> PAGEREF _Toc123800919 \h </w:instrText>
      </w:r>
      <w:r>
        <w:rPr>
          <w:noProof/>
        </w:rPr>
      </w:r>
      <w:r>
        <w:rPr>
          <w:noProof/>
        </w:rPr>
        <w:fldChar w:fldCharType="separate"/>
      </w:r>
      <w:r>
        <w:rPr>
          <w:noProof/>
        </w:rPr>
        <w:t>95</w:t>
      </w:r>
      <w:r>
        <w:rPr>
          <w:noProof/>
        </w:rPr>
        <w:fldChar w:fldCharType="end"/>
      </w:r>
    </w:p>
    <w:p w14:paraId="35AC114A" w14:textId="66384BA6" w:rsidR="00A76F08" w:rsidRDefault="00A76F08">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_Toc123800920 \h </w:instrText>
      </w:r>
      <w:r>
        <w:rPr>
          <w:noProof/>
        </w:rPr>
      </w:r>
      <w:r>
        <w:rPr>
          <w:noProof/>
        </w:rPr>
        <w:fldChar w:fldCharType="separate"/>
      </w:r>
      <w:r>
        <w:rPr>
          <w:noProof/>
        </w:rPr>
        <w:t>95</w:t>
      </w:r>
      <w:r>
        <w:rPr>
          <w:noProof/>
        </w:rPr>
        <w:fldChar w:fldCharType="end"/>
      </w:r>
    </w:p>
    <w:p w14:paraId="25201C26" w14:textId="28C997CF" w:rsidR="00A76F08" w:rsidRDefault="00A76F08">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Media Player model</w:t>
      </w:r>
      <w:r>
        <w:rPr>
          <w:noProof/>
        </w:rPr>
        <w:tab/>
      </w:r>
      <w:r>
        <w:rPr>
          <w:noProof/>
        </w:rPr>
        <w:fldChar w:fldCharType="begin" w:fldLock="1"/>
      </w:r>
      <w:r>
        <w:rPr>
          <w:noProof/>
        </w:rPr>
        <w:instrText xml:space="preserve"> PAGEREF _Toc123800921 \h </w:instrText>
      </w:r>
      <w:r>
        <w:rPr>
          <w:noProof/>
        </w:rPr>
      </w:r>
      <w:r>
        <w:rPr>
          <w:noProof/>
        </w:rPr>
        <w:fldChar w:fldCharType="separate"/>
      </w:r>
      <w:r>
        <w:rPr>
          <w:noProof/>
        </w:rPr>
        <w:t>97</w:t>
      </w:r>
      <w:r>
        <w:rPr>
          <w:noProof/>
        </w:rPr>
        <w:fldChar w:fldCharType="end"/>
      </w:r>
    </w:p>
    <w:p w14:paraId="5BE4B698" w14:textId="5711DF0B" w:rsidR="00A76F08" w:rsidRDefault="00A76F08">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Methods</w:t>
      </w:r>
      <w:r>
        <w:rPr>
          <w:noProof/>
        </w:rPr>
        <w:tab/>
      </w:r>
      <w:r>
        <w:rPr>
          <w:noProof/>
        </w:rPr>
        <w:fldChar w:fldCharType="begin" w:fldLock="1"/>
      </w:r>
      <w:r>
        <w:rPr>
          <w:noProof/>
        </w:rPr>
        <w:instrText xml:space="preserve"> PAGEREF _Toc123800922 \h </w:instrText>
      </w:r>
      <w:r>
        <w:rPr>
          <w:noProof/>
        </w:rPr>
      </w:r>
      <w:r>
        <w:rPr>
          <w:noProof/>
        </w:rPr>
        <w:fldChar w:fldCharType="separate"/>
      </w:r>
      <w:r>
        <w:rPr>
          <w:noProof/>
        </w:rPr>
        <w:t>98</w:t>
      </w:r>
      <w:r>
        <w:rPr>
          <w:noProof/>
        </w:rPr>
        <w:fldChar w:fldCharType="end"/>
      </w:r>
    </w:p>
    <w:p w14:paraId="703DC86C" w14:textId="3607AB47" w:rsidR="00A76F08" w:rsidRDefault="00A76F08">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_Toc123800923 \h </w:instrText>
      </w:r>
      <w:r>
        <w:rPr>
          <w:noProof/>
        </w:rPr>
      </w:r>
      <w:r>
        <w:rPr>
          <w:noProof/>
        </w:rPr>
        <w:fldChar w:fldCharType="separate"/>
      </w:r>
      <w:r>
        <w:rPr>
          <w:noProof/>
        </w:rPr>
        <w:t>98</w:t>
      </w:r>
      <w:r>
        <w:rPr>
          <w:noProof/>
        </w:rPr>
        <w:fldChar w:fldCharType="end"/>
      </w:r>
    </w:p>
    <w:p w14:paraId="0D3EC3F5" w14:textId="0D333CE4" w:rsidR="00A76F08" w:rsidRDefault="00A76F08">
      <w:pPr>
        <w:pStyle w:val="TOC4"/>
        <w:rPr>
          <w:rFonts w:asciiTheme="minorHAnsi" w:eastAsiaTheme="minorEastAsia" w:hAnsiTheme="minorHAnsi" w:cstheme="minorBidi"/>
          <w:noProof/>
          <w:sz w:val="22"/>
          <w:szCs w:val="22"/>
          <w:lang w:eastAsia="en-GB"/>
        </w:rPr>
      </w:pPr>
      <w:r>
        <w:rPr>
          <w:noProof/>
        </w:rPr>
        <w:t>13.2.3.2</w:t>
      </w:r>
      <w:r>
        <w:rPr>
          <w:rFonts w:asciiTheme="minorHAnsi" w:eastAsiaTheme="minorEastAsia" w:hAnsiTheme="minorHAnsi" w:cstheme="minorBidi"/>
          <w:noProof/>
          <w:sz w:val="22"/>
          <w:szCs w:val="22"/>
          <w:lang w:eastAsia="en-GB"/>
        </w:rPr>
        <w:tab/>
      </w:r>
      <w:r>
        <w:rPr>
          <w:noProof/>
        </w:rPr>
        <w:t>Initialize</w:t>
      </w:r>
      <w:r>
        <w:rPr>
          <w:noProof/>
        </w:rPr>
        <w:tab/>
      </w:r>
      <w:r>
        <w:rPr>
          <w:noProof/>
        </w:rPr>
        <w:fldChar w:fldCharType="begin" w:fldLock="1"/>
      </w:r>
      <w:r>
        <w:rPr>
          <w:noProof/>
        </w:rPr>
        <w:instrText xml:space="preserve"> PAGEREF _Toc123800924 \h </w:instrText>
      </w:r>
      <w:r>
        <w:rPr>
          <w:noProof/>
        </w:rPr>
      </w:r>
      <w:r>
        <w:rPr>
          <w:noProof/>
        </w:rPr>
        <w:fldChar w:fldCharType="separate"/>
      </w:r>
      <w:r>
        <w:rPr>
          <w:noProof/>
        </w:rPr>
        <w:t>98</w:t>
      </w:r>
      <w:r>
        <w:rPr>
          <w:noProof/>
        </w:rPr>
        <w:fldChar w:fldCharType="end"/>
      </w:r>
    </w:p>
    <w:p w14:paraId="3BF0570F" w14:textId="5E7C9B38" w:rsidR="00A76F08" w:rsidRDefault="00A76F08">
      <w:pPr>
        <w:pStyle w:val="TOC4"/>
        <w:rPr>
          <w:rFonts w:asciiTheme="minorHAnsi" w:eastAsiaTheme="minorEastAsia" w:hAnsiTheme="minorHAnsi" w:cstheme="minorBidi"/>
          <w:noProof/>
          <w:sz w:val="22"/>
          <w:szCs w:val="22"/>
          <w:lang w:eastAsia="en-GB"/>
        </w:rPr>
      </w:pPr>
      <w:r>
        <w:rPr>
          <w:noProof/>
        </w:rPr>
        <w:t>13.2.3.3</w:t>
      </w:r>
      <w:r>
        <w:rPr>
          <w:rFonts w:asciiTheme="minorHAnsi" w:eastAsiaTheme="minorEastAsia" w:hAnsiTheme="minorHAnsi" w:cstheme="minorBidi"/>
          <w:noProof/>
          <w:sz w:val="22"/>
          <w:szCs w:val="22"/>
          <w:lang w:eastAsia="en-GB"/>
        </w:rPr>
        <w:tab/>
      </w:r>
      <w:r>
        <w:rPr>
          <w:noProof/>
        </w:rPr>
        <w:t>Attach</w:t>
      </w:r>
      <w:r>
        <w:rPr>
          <w:noProof/>
        </w:rPr>
        <w:tab/>
      </w:r>
      <w:r>
        <w:rPr>
          <w:noProof/>
        </w:rPr>
        <w:fldChar w:fldCharType="begin" w:fldLock="1"/>
      </w:r>
      <w:r>
        <w:rPr>
          <w:noProof/>
        </w:rPr>
        <w:instrText xml:space="preserve"> PAGEREF _Toc123800925 \h </w:instrText>
      </w:r>
      <w:r>
        <w:rPr>
          <w:noProof/>
        </w:rPr>
      </w:r>
      <w:r>
        <w:rPr>
          <w:noProof/>
        </w:rPr>
        <w:fldChar w:fldCharType="separate"/>
      </w:r>
      <w:r>
        <w:rPr>
          <w:noProof/>
        </w:rPr>
        <w:t>98</w:t>
      </w:r>
      <w:r>
        <w:rPr>
          <w:noProof/>
        </w:rPr>
        <w:fldChar w:fldCharType="end"/>
      </w:r>
    </w:p>
    <w:p w14:paraId="0E48B81D" w14:textId="417B2EA2" w:rsidR="00A76F08" w:rsidRDefault="00A76F08">
      <w:pPr>
        <w:pStyle w:val="TOC4"/>
        <w:rPr>
          <w:rFonts w:asciiTheme="minorHAnsi" w:eastAsiaTheme="minorEastAsia" w:hAnsiTheme="minorHAnsi" w:cstheme="minorBidi"/>
          <w:noProof/>
          <w:sz w:val="22"/>
          <w:szCs w:val="22"/>
          <w:lang w:eastAsia="en-GB"/>
        </w:rPr>
      </w:pPr>
      <w:r>
        <w:rPr>
          <w:noProof/>
        </w:rPr>
        <w:t>13.2.3.4</w:t>
      </w:r>
      <w:r>
        <w:rPr>
          <w:rFonts w:asciiTheme="minorHAnsi" w:eastAsiaTheme="minorEastAsia" w:hAnsiTheme="minorHAnsi" w:cstheme="minorBidi"/>
          <w:noProof/>
          <w:sz w:val="22"/>
          <w:szCs w:val="22"/>
          <w:lang w:eastAsia="en-GB"/>
        </w:rPr>
        <w:tab/>
      </w:r>
      <w:r>
        <w:rPr>
          <w:noProof/>
        </w:rPr>
        <w:t>Pre-load</w:t>
      </w:r>
      <w:r>
        <w:rPr>
          <w:noProof/>
        </w:rPr>
        <w:tab/>
      </w:r>
      <w:r>
        <w:rPr>
          <w:noProof/>
        </w:rPr>
        <w:fldChar w:fldCharType="begin" w:fldLock="1"/>
      </w:r>
      <w:r>
        <w:rPr>
          <w:noProof/>
        </w:rPr>
        <w:instrText xml:space="preserve"> PAGEREF _Toc123800926 \h </w:instrText>
      </w:r>
      <w:r>
        <w:rPr>
          <w:noProof/>
        </w:rPr>
      </w:r>
      <w:r>
        <w:rPr>
          <w:noProof/>
        </w:rPr>
        <w:fldChar w:fldCharType="separate"/>
      </w:r>
      <w:r>
        <w:rPr>
          <w:noProof/>
        </w:rPr>
        <w:t>99</w:t>
      </w:r>
      <w:r>
        <w:rPr>
          <w:noProof/>
        </w:rPr>
        <w:fldChar w:fldCharType="end"/>
      </w:r>
    </w:p>
    <w:p w14:paraId="16CBE5F6" w14:textId="690627E9" w:rsidR="00A76F08" w:rsidRDefault="00A76F08">
      <w:pPr>
        <w:pStyle w:val="TOC4"/>
        <w:rPr>
          <w:rFonts w:asciiTheme="minorHAnsi" w:eastAsiaTheme="minorEastAsia" w:hAnsiTheme="minorHAnsi" w:cstheme="minorBidi"/>
          <w:noProof/>
          <w:sz w:val="22"/>
          <w:szCs w:val="22"/>
          <w:lang w:eastAsia="en-GB"/>
        </w:rPr>
      </w:pPr>
      <w:r>
        <w:rPr>
          <w:noProof/>
        </w:rPr>
        <w:t>13.2.3.5</w:t>
      </w:r>
      <w:r>
        <w:rPr>
          <w:rFonts w:asciiTheme="minorHAnsi" w:eastAsiaTheme="minorEastAsia" w:hAnsiTheme="minorHAnsi" w:cstheme="minorBidi"/>
          <w:noProof/>
          <w:sz w:val="22"/>
          <w:szCs w:val="22"/>
          <w:lang w:eastAsia="en-GB"/>
        </w:rPr>
        <w:tab/>
      </w:r>
      <w:r>
        <w:rPr>
          <w:noProof/>
        </w:rPr>
        <w:t>Play</w:t>
      </w:r>
      <w:r>
        <w:rPr>
          <w:noProof/>
        </w:rPr>
        <w:tab/>
      </w:r>
      <w:r>
        <w:rPr>
          <w:noProof/>
        </w:rPr>
        <w:fldChar w:fldCharType="begin" w:fldLock="1"/>
      </w:r>
      <w:r>
        <w:rPr>
          <w:noProof/>
        </w:rPr>
        <w:instrText xml:space="preserve"> PAGEREF _Toc123800927 \h </w:instrText>
      </w:r>
      <w:r>
        <w:rPr>
          <w:noProof/>
        </w:rPr>
      </w:r>
      <w:r>
        <w:rPr>
          <w:noProof/>
        </w:rPr>
        <w:fldChar w:fldCharType="separate"/>
      </w:r>
      <w:r>
        <w:rPr>
          <w:noProof/>
        </w:rPr>
        <w:t>100</w:t>
      </w:r>
      <w:r>
        <w:rPr>
          <w:noProof/>
        </w:rPr>
        <w:fldChar w:fldCharType="end"/>
      </w:r>
    </w:p>
    <w:p w14:paraId="2741D567" w14:textId="1464D584" w:rsidR="00A76F08" w:rsidRDefault="00A76F08">
      <w:pPr>
        <w:pStyle w:val="TOC4"/>
        <w:rPr>
          <w:rFonts w:asciiTheme="minorHAnsi" w:eastAsiaTheme="minorEastAsia" w:hAnsiTheme="minorHAnsi" w:cstheme="minorBidi"/>
          <w:noProof/>
          <w:sz w:val="22"/>
          <w:szCs w:val="22"/>
          <w:lang w:eastAsia="en-GB"/>
        </w:rPr>
      </w:pPr>
      <w:r>
        <w:rPr>
          <w:noProof/>
        </w:rPr>
        <w:t>13.2.3.6</w:t>
      </w:r>
      <w:r>
        <w:rPr>
          <w:rFonts w:asciiTheme="minorHAnsi" w:eastAsiaTheme="minorEastAsia" w:hAnsiTheme="minorHAnsi" w:cstheme="minorBidi"/>
          <w:noProof/>
          <w:sz w:val="22"/>
          <w:szCs w:val="22"/>
          <w:lang w:eastAsia="en-GB"/>
        </w:rPr>
        <w:tab/>
      </w:r>
      <w:r>
        <w:rPr>
          <w:noProof/>
        </w:rPr>
        <w:t>Pause</w:t>
      </w:r>
      <w:r>
        <w:rPr>
          <w:noProof/>
        </w:rPr>
        <w:tab/>
      </w:r>
      <w:r>
        <w:rPr>
          <w:noProof/>
        </w:rPr>
        <w:fldChar w:fldCharType="begin" w:fldLock="1"/>
      </w:r>
      <w:r>
        <w:rPr>
          <w:noProof/>
        </w:rPr>
        <w:instrText xml:space="preserve"> PAGEREF _Toc123800928 \h </w:instrText>
      </w:r>
      <w:r>
        <w:rPr>
          <w:noProof/>
        </w:rPr>
      </w:r>
      <w:r>
        <w:rPr>
          <w:noProof/>
        </w:rPr>
        <w:fldChar w:fldCharType="separate"/>
      </w:r>
      <w:r>
        <w:rPr>
          <w:noProof/>
        </w:rPr>
        <w:t>101</w:t>
      </w:r>
      <w:r>
        <w:rPr>
          <w:noProof/>
        </w:rPr>
        <w:fldChar w:fldCharType="end"/>
      </w:r>
    </w:p>
    <w:p w14:paraId="23A48B63" w14:textId="3B41E586" w:rsidR="00A76F08" w:rsidRDefault="00A76F08">
      <w:pPr>
        <w:pStyle w:val="TOC4"/>
        <w:rPr>
          <w:rFonts w:asciiTheme="minorHAnsi" w:eastAsiaTheme="minorEastAsia" w:hAnsiTheme="minorHAnsi" w:cstheme="minorBidi"/>
          <w:noProof/>
          <w:sz w:val="22"/>
          <w:szCs w:val="22"/>
          <w:lang w:eastAsia="en-GB"/>
        </w:rPr>
      </w:pPr>
      <w:r>
        <w:rPr>
          <w:noProof/>
        </w:rPr>
        <w:lastRenderedPageBreak/>
        <w:t>13.2.3.7</w:t>
      </w:r>
      <w:r>
        <w:rPr>
          <w:rFonts w:asciiTheme="minorHAnsi" w:eastAsiaTheme="minorEastAsia" w:hAnsiTheme="minorHAnsi" w:cstheme="minorBidi"/>
          <w:noProof/>
          <w:sz w:val="22"/>
          <w:szCs w:val="22"/>
          <w:lang w:eastAsia="en-GB"/>
        </w:rPr>
        <w:tab/>
      </w:r>
      <w:r>
        <w:rPr>
          <w:noProof/>
        </w:rPr>
        <w:t>Seek</w:t>
      </w:r>
      <w:r>
        <w:rPr>
          <w:noProof/>
        </w:rPr>
        <w:tab/>
      </w:r>
      <w:r>
        <w:rPr>
          <w:noProof/>
        </w:rPr>
        <w:fldChar w:fldCharType="begin" w:fldLock="1"/>
      </w:r>
      <w:r>
        <w:rPr>
          <w:noProof/>
        </w:rPr>
        <w:instrText xml:space="preserve"> PAGEREF _Toc123800929 \h </w:instrText>
      </w:r>
      <w:r>
        <w:rPr>
          <w:noProof/>
        </w:rPr>
      </w:r>
      <w:r>
        <w:rPr>
          <w:noProof/>
        </w:rPr>
        <w:fldChar w:fldCharType="separate"/>
      </w:r>
      <w:r>
        <w:rPr>
          <w:noProof/>
        </w:rPr>
        <w:t>102</w:t>
      </w:r>
      <w:r>
        <w:rPr>
          <w:noProof/>
        </w:rPr>
        <w:fldChar w:fldCharType="end"/>
      </w:r>
    </w:p>
    <w:p w14:paraId="7A842CED" w14:textId="5954B1A9" w:rsidR="00A76F08" w:rsidRDefault="00A76F08">
      <w:pPr>
        <w:pStyle w:val="TOC4"/>
        <w:rPr>
          <w:rFonts w:asciiTheme="minorHAnsi" w:eastAsiaTheme="minorEastAsia" w:hAnsiTheme="minorHAnsi" w:cstheme="minorBidi"/>
          <w:noProof/>
          <w:sz w:val="22"/>
          <w:szCs w:val="22"/>
          <w:lang w:eastAsia="en-GB"/>
        </w:rPr>
      </w:pPr>
      <w:r>
        <w:rPr>
          <w:noProof/>
        </w:rPr>
        <w:t>13.2.3.8</w:t>
      </w:r>
      <w:r>
        <w:rPr>
          <w:rFonts w:asciiTheme="minorHAnsi" w:eastAsiaTheme="minorEastAsia" w:hAnsiTheme="minorHAnsi" w:cstheme="minorBidi"/>
          <w:noProof/>
          <w:sz w:val="22"/>
          <w:szCs w:val="22"/>
          <w:lang w:eastAsia="en-GB"/>
        </w:rPr>
        <w:tab/>
      </w:r>
      <w:r>
        <w:rPr>
          <w:noProof/>
        </w:rPr>
        <w:t>Reset</w:t>
      </w:r>
      <w:r>
        <w:rPr>
          <w:noProof/>
        </w:rPr>
        <w:tab/>
      </w:r>
      <w:r>
        <w:rPr>
          <w:noProof/>
        </w:rPr>
        <w:fldChar w:fldCharType="begin" w:fldLock="1"/>
      </w:r>
      <w:r>
        <w:rPr>
          <w:noProof/>
        </w:rPr>
        <w:instrText xml:space="preserve"> PAGEREF _Toc123800930 \h </w:instrText>
      </w:r>
      <w:r>
        <w:rPr>
          <w:noProof/>
        </w:rPr>
      </w:r>
      <w:r>
        <w:rPr>
          <w:noProof/>
        </w:rPr>
        <w:fldChar w:fldCharType="separate"/>
      </w:r>
      <w:r>
        <w:rPr>
          <w:noProof/>
        </w:rPr>
        <w:t>102</w:t>
      </w:r>
      <w:r>
        <w:rPr>
          <w:noProof/>
        </w:rPr>
        <w:fldChar w:fldCharType="end"/>
      </w:r>
    </w:p>
    <w:p w14:paraId="3BBC89BE" w14:textId="17E5BABC" w:rsidR="00A76F08" w:rsidRDefault="00A76F08">
      <w:pPr>
        <w:pStyle w:val="TOC4"/>
        <w:rPr>
          <w:rFonts w:asciiTheme="minorHAnsi" w:eastAsiaTheme="minorEastAsia" w:hAnsiTheme="minorHAnsi" w:cstheme="minorBidi"/>
          <w:noProof/>
          <w:sz w:val="22"/>
          <w:szCs w:val="22"/>
          <w:lang w:eastAsia="en-GB"/>
        </w:rPr>
      </w:pPr>
      <w:r>
        <w:rPr>
          <w:noProof/>
        </w:rPr>
        <w:t>13.2.3.9</w:t>
      </w:r>
      <w:r>
        <w:rPr>
          <w:rFonts w:asciiTheme="minorHAnsi" w:eastAsiaTheme="minorEastAsia" w:hAnsiTheme="minorHAnsi" w:cstheme="minorBidi"/>
          <w:noProof/>
          <w:sz w:val="22"/>
          <w:szCs w:val="22"/>
          <w:lang w:eastAsia="en-GB"/>
        </w:rPr>
        <w:tab/>
      </w:r>
      <w:r>
        <w:rPr>
          <w:noProof/>
        </w:rPr>
        <w:t>Destroy</w:t>
      </w:r>
      <w:r>
        <w:rPr>
          <w:noProof/>
        </w:rPr>
        <w:tab/>
      </w:r>
      <w:r>
        <w:rPr>
          <w:noProof/>
        </w:rPr>
        <w:fldChar w:fldCharType="begin" w:fldLock="1"/>
      </w:r>
      <w:r>
        <w:rPr>
          <w:noProof/>
        </w:rPr>
        <w:instrText xml:space="preserve"> PAGEREF _Toc123800931 \h </w:instrText>
      </w:r>
      <w:r>
        <w:rPr>
          <w:noProof/>
        </w:rPr>
      </w:r>
      <w:r>
        <w:rPr>
          <w:noProof/>
        </w:rPr>
        <w:fldChar w:fldCharType="separate"/>
      </w:r>
      <w:r>
        <w:rPr>
          <w:noProof/>
        </w:rPr>
        <w:t>103</w:t>
      </w:r>
      <w:r>
        <w:rPr>
          <w:noProof/>
        </w:rPr>
        <w:fldChar w:fldCharType="end"/>
      </w:r>
    </w:p>
    <w:p w14:paraId="4AFD0B6D" w14:textId="61D44609" w:rsidR="00A76F08" w:rsidRDefault="00A76F08">
      <w:pPr>
        <w:pStyle w:val="TOC3"/>
        <w:rPr>
          <w:rFonts w:asciiTheme="minorHAnsi" w:eastAsiaTheme="minorEastAsia" w:hAnsiTheme="minorHAnsi" w:cstheme="minorBidi"/>
          <w:noProof/>
          <w:sz w:val="22"/>
          <w:szCs w:val="22"/>
          <w:lang w:eastAsia="en-GB"/>
        </w:rPr>
      </w:pPr>
      <w:r>
        <w:rPr>
          <w:noProof/>
        </w:rPr>
        <w:t>13.2.4</w:t>
      </w:r>
      <w:r>
        <w:rPr>
          <w:rFonts w:asciiTheme="minorHAnsi" w:eastAsiaTheme="minorEastAsia" w:hAnsiTheme="minorHAnsi" w:cstheme="minorBidi"/>
          <w:noProof/>
          <w:sz w:val="22"/>
          <w:szCs w:val="22"/>
          <w:lang w:eastAsia="en-GB"/>
        </w:rPr>
        <w:tab/>
      </w:r>
      <w:r>
        <w:rPr>
          <w:noProof/>
        </w:rPr>
        <w:t>Configurations and settings API</w:t>
      </w:r>
      <w:r>
        <w:rPr>
          <w:noProof/>
        </w:rPr>
        <w:tab/>
      </w:r>
      <w:r>
        <w:rPr>
          <w:noProof/>
        </w:rPr>
        <w:fldChar w:fldCharType="begin" w:fldLock="1"/>
      </w:r>
      <w:r>
        <w:rPr>
          <w:noProof/>
        </w:rPr>
        <w:instrText xml:space="preserve"> PAGEREF _Toc123800932 \h </w:instrText>
      </w:r>
      <w:r>
        <w:rPr>
          <w:noProof/>
        </w:rPr>
      </w:r>
      <w:r>
        <w:rPr>
          <w:noProof/>
        </w:rPr>
        <w:fldChar w:fldCharType="separate"/>
      </w:r>
      <w:r>
        <w:rPr>
          <w:noProof/>
        </w:rPr>
        <w:t>104</w:t>
      </w:r>
      <w:r>
        <w:rPr>
          <w:noProof/>
        </w:rPr>
        <w:fldChar w:fldCharType="end"/>
      </w:r>
    </w:p>
    <w:p w14:paraId="68AC206C" w14:textId="5A7E7455" w:rsidR="00A76F08" w:rsidRDefault="00A76F08">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Notifications and error events</w:t>
      </w:r>
      <w:r>
        <w:rPr>
          <w:noProof/>
        </w:rPr>
        <w:tab/>
      </w:r>
      <w:r>
        <w:rPr>
          <w:noProof/>
        </w:rPr>
        <w:fldChar w:fldCharType="begin" w:fldLock="1"/>
      </w:r>
      <w:r>
        <w:rPr>
          <w:noProof/>
        </w:rPr>
        <w:instrText xml:space="preserve"> PAGEREF _Toc123800933 \h </w:instrText>
      </w:r>
      <w:r>
        <w:rPr>
          <w:noProof/>
        </w:rPr>
      </w:r>
      <w:r>
        <w:rPr>
          <w:noProof/>
        </w:rPr>
        <w:fldChar w:fldCharType="separate"/>
      </w:r>
      <w:r>
        <w:rPr>
          <w:noProof/>
        </w:rPr>
        <w:t>105</w:t>
      </w:r>
      <w:r>
        <w:rPr>
          <w:noProof/>
        </w:rPr>
        <w:fldChar w:fldCharType="end"/>
      </w:r>
    </w:p>
    <w:p w14:paraId="2E64C88B" w14:textId="3D65C8A4" w:rsidR="00A76F08" w:rsidRDefault="00A76F08">
      <w:pPr>
        <w:pStyle w:val="TOC3"/>
        <w:rPr>
          <w:rFonts w:asciiTheme="minorHAnsi" w:eastAsiaTheme="minorEastAsia" w:hAnsiTheme="minorHAnsi" w:cstheme="minorBidi"/>
          <w:noProof/>
          <w:sz w:val="22"/>
          <w:szCs w:val="22"/>
          <w:lang w:eastAsia="en-GB"/>
        </w:rPr>
      </w:pPr>
      <w:r>
        <w:rPr>
          <w:noProof/>
        </w:rPr>
        <w:t>13.2.6</w:t>
      </w:r>
      <w:r>
        <w:rPr>
          <w:rFonts w:asciiTheme="minorHAnsi" w:eastAsiaTheme="minorEastAsia" w:hAnsiTheme="minorHAnsi" w:cstheme="minorBidi"/>
          <w:noProof/>
          <w:sz w:val="22"/>
          <w:szCs w:val="22"/>
          <w:lang w:eastAsia="en-GB"/>
        </w:rPr>
        <w:tab/>
      </w:r>
      <w:r>
        <w:rPr>
          <w:noProof/>
        </w:rPr>
        <w:t>Status Information</w:t>
      </w:r>
      <w:r>
        <w:rPr>
          <w:noProof/>
        </w:rPr>
        <w:tab/>
      </w:r>
      <w:r>
        <w:rPr>
          <w:noProof/>
        </w:rPr>
        <w:fldChar w:fldCharType="begin" w:fldLock="1"/>
      </w:r>
      <w:r>
        <w:rPr>
          <w:noProof/>
        </w:rPr>
        <w:instrText xml:space="preserve"> PAGEREF _Toc123800934 \h </w:instrText>
      </w:r>
      <w:r>
        <w:rPr>
          <w:noProof/>
        </w:rPr>
      </w:r>
      <w:r>
        <w:rPr>
          <w:noProof/>
        </w:rPr>
        <w:fldChar w:fldCharType="separate"/>
      </w:r>
      <w:r>
        <w:rPr>
          <w:noProof/>
        </w:rPr>
        <w:t>106</w:t>
      </w:r>
      <w:r>
        <w:rPr>
          <w:noProof/>
        </w:rPr>
        <w:fldChar w:fldCharType="end"/>
      </w:r>
    </w:p>
    <w:p w14:paraId="6B6E5941" w14:textId="69922E53" w:rsidR="00A76F08" w:rsidRDefault="00A76F08">
      <w:pPr>
        <w:pStyle w:val="TOC3"/>
        <w:rPr>
          <w:rFonts w:asciiTheme="minorHAnsi" w:eastAsiaTheme="minorEastAsia" w:hAnsiTheme="minorHAnsi" w:cstheme="minorBidi"/>
          <w:noProof/>
          <w:sz w:val="22"/>
          <w:szCs w:val="22"/>
          <w:lang w:eastAsia="en-GB"/>
        </w:rPr>
      </w:pPr>
      <w:r>
        <w:rPr>
          <w:noProof/>
        </w:rPr>
        <w:t>13.2.7</w:t>
      </w:r>
      <w:r>
        <w:rPr>
          <w:rFonts w:asciiTheme="minorHAnsi" w:eastAsiaTheme="minorEastAsia" w:hAnsiTheme="minorHAnsi" w:cstheme="minorBidi"/>
          <w:noProof/>
          <w:sz w:val="22"/>
          <w:szCs w:val="22"/>
          <w:lang w:eastAsia="en-GB"/>
        </w:rPr>
        <w:tab/>
      </w:r>
      <w:r>
        <w:rPr>
          <w:noProof/>
        </w:rPr>
        <w:t>Usage of M7d Information by Media Session Handler</w:t>
      </w:r>
      <w:r>
        <w:rPr>
          <w:noProof/>
        </w:rPr>
        <w:tab/>
      </w:r>
      <w:r>
        <w:rPr>
          <w:noProof/>
        </w:rPr>
        <w:fldChar w:fldCharType="begin" w:fldLock="1"/>
      </w:r>
      <w:r>
        <w:rPr>
          <w:noProof/>
        </w:rPr>
        <w:instrText xml:space="preserve"> PAGEREF _Toc123800935 \h </w:instrText>
      </w:r>
      <w:r>
        <w:rPr>
          <w:noProof/>
        </w:rPr>
      </w:r>
      <w:r>
        <w:rPr>
          <w:noProof/>
        </w:rPr>
        <w:fldChar w:fldCharType="separate"/>
      </w:r>
      <w:r>
        <w:rPr>
          <w:noProof/>
        </w:rPr>
        <w:t>107</w:t>
      </w:r>
      <w:r>
        <w:rPr>
          <w:noProof/>
        </w:rPr>
        <w:fldChar w:fldCharType="end"/>
      </w:r>
    </w:p>
    <w:p w14:paraId="03630DE0" w14:textId="167F0B74" w:rsidR="00A76F08" w:rsidRDefault="00A76F08">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Application (M8) APIs for uplink and downlink</w:t>
      </w:r>
      <w:r>
        <w:rPr>
          <w:noProof/>
        </w:rPr>
        <w:tab/>
      </w:r>
      <w:r>
        <w:rPr>
          <w:noProof/>
        </w:rPr>
        <w:fldChar w:fldCharType="begin" w:fldLock="1"/>
      </w:r>
      <w:r>
        <w:rPr>
          <w:noProof/>
        </w:rPr>
        <w:instrText xml:space="preserve"> PAGEREF _Toc123800936 \h </w:instrText>
      </w:r>
      <w:r>
        <w:rPr>
          <w:noProof/>
        </w:rPr>
      </w:r>
      <w:r>
        <w:rPr>
          <w:noProof/>
        </w:rPr>
        <w:fldChar w:fldCharType="separate"/>
      </w:r>
      <w:r>
        <w:rPr>
          <w:noProof/>
        </w:rPr>
        <w:t>107</w:t>
      </w:r>
      <w:r>
        <w:rPr>
          <w:noProof/>
        </w:rPr>
        <w:fldChar w:fldCharType="end"/>
      </w:r>
    </w:p>
    <w:p w14:paraId="0A17F636" w14:textId="4B526096"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15</w:t>
      </w:r>
      <w:r>
        <w:rPr>
          <w:rFonts w:asciiTheme="minorHAnsi" w:eastAsiaTheme="minorEastAsia" w:hAnsiTheme="minorHAnsi" w:cstheme="minorBidi"/>
          <w:noProof/>
          <w:szCs w:val="22"/>
          <w:lang w:eastAsia="en-GB"/>
        </w:rPr>
        <w:tab/>
      </w:r>
      <w:r w:rsidRPr="007F7218">
        <w:rPr>
          <w:rFonts w:eastAsia="Malgun Gothic"/>
          <w:noProof/>
          <w:lang w:eastAsia="ko-KR"/>
        </w:rPr>
        <w:t>Miscellaneous UE-internal APIs</w:t>
      </w:r>
      <w:r>
        <w:rPr>
          <w:noProof/>
        </w:rPr>
        <w:tab/>
      </w:r>
      <w:r>
        <w:rPr>
          <w:noProof/>
        </w:rPr>
        <w:fldChar w:fldCharType="begin" w:fldLock="1"/>
      </w:r>
      <w:r>
        <w:rPr>
          <w:noProof/>
        </w:rPr>
        <w:instrText xml:space="preserve"> PAGEREF _Toc123800937 \h </w:instrText>
      </w:r>
      <w:r>
        <w:rPr>
          <w:noProof/>
        </w:rPr>
      </w:r>
      <w:r>
        <w:rPr>
          <w:noProof/>
        </w:rPr>
        <w:fldChar w:fldCharType="separate"/>
      </w:r>
      <w:r>
        <w:rPr>
          <w:noProof/>
        </w:rPr>
        <w:t>108</w:t>
      </w:r>
      <w:r>
        <w:rPr>
          <w:noProof/>
        </w:rPr>
        <w:fldChar w:fldCharType="end"/>
      </w:r>
    </w:p>
    <w:p w14:paraId="544D330F" w14:textId="68FD3BD9"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_Toc123800938 \h </w:instrText>
      </w:r>
      <w:r>
        <w:rPr>
          <w:noProof/>
        </w:rPr>
      </w:r>
      <w:r>
        <w:rPr>
          <w:noProof/>
        </w:rPr>
        <w:fldChar w:fldCharType="separate"/>
      </w:r>
      <w:r>
        <w:rPr>
          <w:noProof/>
        </w:rPr>
        <w:t>108</w:t>
      </w:r>
      <w:r>
        <w:rPr>
          <w:noProof/>
        </w:rPr>
        <w:fldChar w:fldCharType="end"/>
      </w:r>
    </w:p>
    <w:p w14:paraId="30AC9E31" w14:textId="2CBE1C11"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15.2</w:t>
      </w:r>
      <w:r>
        <w:rPr>
          <w:rFonts w:asciiTheme="minorHAnsi" w:eastAsiaTheme="minorEastAsia" w:hAnsiTheme="minorHAnsi" w:cstheme="minorBidi"/>
          <w:noProof/>
          <w:sz w:val="22"/>
          <w:szCs w:val="22"/>
          <w:lang w:eastAsia="en-GB"/>
        </w:rPr>
        <w:tab/>
      </w:r>
      <w:r w:rsidRPr="007F7218">
        <w:rPr>
          <w:rFonts w:eastAsia="Malgun Gothic"/>
          <w:noProof/>
          <w:lang w:eastAsia="ko-KR"/>
        </w:rPr>
        <w:t>RAN Signaling-based Network Assistance API</w:t>
      </w:r>
      <w:r>
        <w:rPr>
          <w:noProof/>
        </w:rPr>
        <w:tab/>
      </w:r>
      <w:r>
        <w:rPr>
          <w:noProof/>
        </w:rPr>
        <w:fldChar w:fldCharType="begin" w:fldLock="1"/>
      </w:r>
      <w:r>
        <w:rPr>
          <w:noProof/>
        </w:rPr>
        <w:instrText xml:space="preserve"> PAGEREF _Toc123800939 \h </w:instrText>
      </w:r>
      <w:r>
        <w:rPr>
          <w:noProof/>
        </w:rPr>
      </w:r>
      <w:r>
        <w:rPr>
          <w:noProof/>
        </w:rPr>
        <w:fldChar w:fldCharType="separate"/>
      </w:r>
      <w:r>
        <w:rPr>
          <w:noProof/>
        </w:rPr>
        <w:t>108</w:t>
      </w:r>
      <w:r>
        <w:rPr>
          <w:noProof/>
        </w:rPr>
        <w:fldChar w:fldCharType="end"/>
      </w:r>
    </w:p>
    <w:p w14:paraId="693D8C2C" w14:textId="142D9497"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15.3</w:t>
      </w:r>
      <w:r>
        <w:rPr>
          <w:rFonts w:asciiTheme="minorHAnsi" w:eastAsiaTheme="minorEastAsia" w:hAnsiTheme="minorHAnsi" w:cstheme="minorBidi"/>
          <w:noProof/>
          <w:sz w:val="22"/>
          <w:szCs w:val="22"/>
          <w:lang w:eastAsia="en-GB"/>
        </w:rPr>
        <w:tab/>
      </w:r>
      <w:r w:rsidRPr="007F7218">
        <w:rPr>
          <w:rFonts w:eastAsia="Malgun Gothic"/>
          <w:noProof/>
          <w:lang w:eastAsia="ko-KR"/>
        </w:rPr>
        <w:t>RAN-based Metrics Reporting API</w:t>
      </w:r>
      <w:r>
        <w:rPr>
          <w:noProof/>
        </w:rPr>
        <w:tab/>
      </w:r>
      <w:r>
        <w:rPr>
          <w:noProof/>
        </w:rPr>
        <w:fldChar w:fldCharType="begin" w:fldLock="1"/>
      </w:r>
      <w:r>
        <w:rPr>
          <w:noProof/>
        </w:rPr>
        <w:instrText xml:space="preserve"> PAGEREF _Toc123800940 \h </w:instrText>
      </w:r>
      <w:r>
        <w:rPr>
          <w:noProof/>
        </w:rPr>
      </w:r>
      <w:r>
        <w:rPr>
          <w:noProof/>
        </w:rPr>
        <w:fldChar w:fldCharType="separate"/>
      </w:r>
      <w:r>
        <w:rPr>
          <w:noProof/>
        </w:rPr>
        <w:t>108</w:t>
      </w:r>
      <w:r>
        <w:rPr>
          <w:noProof/>
        </w:rPr>
        <w:fldChar w:fldCharType="end"/>
      </w:r>
    </w:p>
    <w:p w14:paraId="79377409" w14:textId="6FA10477" w:rsidR="00A76F08" w:rsidRDefault="00A76F08">
      <w:pPr>
        <w:pStyle w:val="TOC1"/>
        <w:rPr>
          <w:rFonts w:asciiTheme="minorHAnsi" w:eastAsiaTheme="minorEastAsia" w:hAnsiTheme="minorHAnsi" w:cstheme="minorBidi"/>
          <w:noProof/>
          <w:szCs w:val="22"/>
          <w:lang w:eastAsia="en-GB"/>
        </w:rPr>
      </w:pPr>
      <w:r w:rsidRPr="007F7218">
        <w:rPr>
          <w:rFonts w:eastAsia="Malgun Gothic"/>
          <w:noProof/>
          <w:lang w:eastAsia="ko-KR"/>
        </w:rPr>
        <w:t>16</w:t>
      </w:r>
      <w:r>
        <w:rPr>
          <w:rFonts w:asciiTheme="minorHAnsi" w:eastAsiaTheme="minorEastAsia" w:hAnsiTheme="minorHAnsi" w:cstheme="minorBidi"/>
          <w:noProof/>
          <w:szCs w:val="22"/>
          <w:lang w:eastAsia="en-GB"/>
        </w:rPr>
        <w:tab/>
      </w:r>
      <w:r w:rsidRPr="007F7218">
        <w:rPr>
          <w:rFonts w:eastAsia="Malgun Gothic"/>
          <w:noProof/>
          <w:lang w:eastAsia="ko-KR"/>
        </w:rPr>
        <w:t>Usage of 5GC interfaces and APIs</w:t>
      </w:r>
      <w:r>
        <w:rPr>
          <w:noProof/>
        </w:rPr>
        <w:tab/>
      </w:r>
      <w:r>
        <w:rPr>
          <w:noProof/>
        </w:rPr>
        <w:fldChar w:fldCharType="begin" w:fldLock="1"/>
      </w:r>
      <w:r>
        <w:rPr>
          <w:noProof/>
        </w:rPr>
        <w:instrText xml:space="preserve"> PAGEREF _Toc123800941 \h </w:instrText>
      </w:r>
      <w:r>
        <w:rPr>
          <w:noProof/>
        </w:rPr>
      </w:r>
      <w:r>
        <w:rPr>
          <w:noProof/>
        </w:rPr>
        <w:fldChar w:fldCharType="separate"/>
      </w:r>
      <w:r>
        <w:rPr>
          <w:noProof/>
        </w:rPr>
        <w:t>109</w:t>
      </w:r>
      <w:r>
        <w:rPr>
          <w:noProof/>
        </w:rPr>
        <w:fldChar w:fldCharType="end"/>
      </w:r>
    </w:p>
    <w:p w14:paraId="5F6B675E" w14:textId="5FEF7DEE"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16.1</w:t>
      </w:r>
      <w:r>
        <w:rPr>
          <w:rFonts w:asciiTheme="minorHAnsi" w:eastAsiaTheme="minorEastAsia" w:hAnsiTheme="minorHAnsi" w:cstheme="minorBidi"/>
          <w:noProof/>
          <w:sz w:val="22"/>
          <w:szCs w:val="22"/>
          <w:lang w:eastAsia="en-GB"/>
        </w:rPr>
        <w:tab/>
      </w:r>
      <w:r w:rsidRPr="007F7218">
        <w:rPr>
          <w:rFonts w:eastAsia="Malgun Gothic"/>
          <w:noProof/>
          <w:lang w:eastAsia="ko-KR"/>
        </w:rPr>
        <w:t>General</w:t>
      </w:r>
      <w:r>
        <w:rPr>
          <w:noProof/>
        </w:rPr>
        <w:tab/>
      </w:r>
      <w:r>
        <w:rPr>
          <w:noProof/>
        </w:rPr>
        <w:fldChar w:fldCharType="begin" w:fldLock="1"/>
      </w:r>
      <w:r>
        <w:rPr>
          <w:noProof/>
        </w:rPr>
        <w:instrText xml:space="preserve"> PAGEREF _Toc123800942 \h </w:instrText>
      </w:r>
      <w:r>
        <w:rPr>
          <w:noProof/>
        </w:rPr>
      </w:r>
      <w:r>
        <w:rPr>
          <w:noProof/>
        </w:rPr>
        <w:fldChar w:fldCharType="separate"/>
      </w:r>
      <w:r>
        <w:rPr>
          <w:noProof/>
        </w:rPr>
        <w:t>109</w:t>
      </w:r>
      <w:r>
        <w:rPr>
          <w:noProof/>
        </w:rPr>
        <w:fldChar w:fldCharType="end"/>
      </w:r>
    </w:p>
    <w:p w14:paraId="366962C8" w14:textId="390A612F" w:rsidR="00A76F08" w:rsidRDefault="00A76F08">
      <w:pPr>
        <w:pStyle w:val="TOC2"/>
        <w:rPr>
          <w:rFonts w:asciiTheme="minorHAnsi" w:eastAsiaTheme="minorEastAsia" w:hAnsiTheme="minorHAnsi" w:cstheme="minorBidi"/>
          <w:noProof/>
          <w:sz w:val="22"/>
          <w:szCs w:val="22"/>
          <w:lang w:eastAsia="en-GB"/>
        </w:rPr>
      </w:pPr>
      <w:r w:rsidRPr="007F7218">
        <w:rPr>
          <w:rFonts w:eastAsia="Malgun Gothic"/>
          <w:noProof/>
          <w:lang w:eastAsia="ko-KR"/>
        </w:rPr>
        <w:t>16.2</w:t>
      </w:r>
      <w:r>
        <w:rPr>
          <w:rFonts w:asciiTheme="minorHAnsi" w:eastAsiaTheme="minorEastAsia" w:hAnsiTheme="minorHAnsi" w:cstheme="minorBidi"/>
          <w:noProof/>
          <w:sz w:val="22"/>
          <w:szCs w:val="22"/>
          <w:lang w:eastAsia="en-GB"/>
        </w:rPr>
        <w:tab/>
      </w:r>
      <w:r w:rsidRPr="007F7218">
        <w:rPr>
          <w:rFonts w:eastAsia="Malgun Gothic"/>
          <w:noProof/>
          <w:lang w:eastAsia="ko-KR"/>
        </w:rPr>
        <w:t>Usage of N5/N33 for AF-based Network Assistance</w:t>
      </w:r>
      <w:r>
        <w:rPr>
          <w:noProof/>
        </w:rPr>
        <w:tab/>
      </w:r>
      <w:r>
        <w:rPr>
          <w:noProof/>
        </w:rPr>
        <w:fldChar w:fldCharType="begin" w:fldLock="1"/>
      </w:r>
      <w:r>
        <w:rPr>
          <w:noProof/>
        </w:rPr>
        <w:instrText xml:space="preserve"> PAGEREF _Toc123800943 \h </w:instrText>
      </w:r>
      <w:r>
        <w:rPr>
          <w:noProof/>
        </w:rPr>
      </w:r>
      <w:r>
        <w:rPr>
          <w:noProof/>
        </w:rPr>
        <w:fldChar w:fldCharType="separate"/>
      </w:r>
      <w:r>
        <w:rPr>
          <w:noProof/>
        </w:rPr>
        <w:t>109</w:t>
      </w:r>
      <w:r>
        <w:rPr>
          <w:noProof/>
        </w:rPr>
        <w:fldChar w:fldCharType="end"/>
      </w:r>
    </w:p>
    <w:p w14:paraId="03FF6023" w14:textId="39789031" w:rsidR="00A76F08" w:rsidRDefault="00A76F08">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Media Streaming data reporting at R4</w:t>
      </w:r>
      <w:r>
        <w:rPr>
          <w:noProof/>
        </w:rPr>
        <w:tab/>
      </w:r>
      <w:r>
        <w:rPr>
          <w:noProof/>
        </w:rPr>
        <w:fldChar w:fldCharType="begin" w:fldLock="1"/>
      </w:r>
      <w:r>
        <w:rPr>
          <w:noProof/>
        </w:rPr>
        <w:instrText xml:space="preserve"> PAGEREF _Toc123800944 \h </w:instrText>
      </w:r>
      <w:r>
        <w:rPr>
          <w:noProof/>
        </w:rPr>
      </w:r>
      <w:r>
        <w:rPr>
          <w:noProof/>
        </w:rPr>
        <w:fldChar w:fldCharType="separate"/>
      </w:r>
      <w:r>
        <w:rPr>
          <w:noProof/>
        </w:rPr>
        <w:t>110</w:t>
      </w:r>
      <w:r>
        <w:rPr>
          <w:noProof/>
        </w:rPr>
        <w:fldChar w:fldCharType="end"/>
      </w:r>
    </w:p>
    <w:p w14:paraId="7717CB25" w14:textId="10FB3892" w:rsidR="00A76F08" w:rsidRDefault="00A76F08">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_Toc123800945 \h </w:instrText>
      </w:r>
      <w:r>
        <w:rPr>
          <w:noProof/>
        </w:rPr>
      </w:r>
      <w:r>
        <w:rPr>
          <w:noProof/>
        </w:rPr>
        <w:fldChar w:fldCharType="separate"/>
      </w:r>
      <w:r>
        <w:rPr>
          <w:noProof/>
        </w:rPr>
        <w:t>110</w:t>
      </w:r>
      <w:r>
        <w:rPr>
          <w:noProof/>
        </w:rPr>
        <w:fldChar w:fldCharType="end"/>
      </w:r>
    </w:p>
    <w:p w14:paraId="66D93FA1" w14:textId="1978D515" w:rsidR="00A76F08" w:rsidRDefault="00A76F08">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MediaStreamingAccessRecord type</w:t>
      </w:r>
      <w:r>
        <w:rPr>
          <w:noProof/>
        </w:rPr>
        <w:tab/>
      </w:r>
      <w:r>
        <w:rPr>
          <w:noProof/>
        </w:rPr>
        <w:fldChar w:fldCharType="begin" w:fldLock="1"/>
      </w:r>
      <w:r>
        <w:rPr>
          <w:noProof/>
        </w:rPr>
        <w:instrText xml:space="preserve"> PAGEREF _Toc123800946 \h </w:instrText>
      </w:r>
      <w:r>
        <w:rPr>
          <w:noProof/>
        </w:rPr>
      </w:r>
      <w:r>
        <w:rPr>
          <w:noProof/>
        </w:rPr>
        <w:fldChar w:fldCharType="separate"/>
      </w:r>
      <w:r>
        <w:rPr>
          <w:noProof/>
        </w:rPr>
        <w:t>110</w:t>
      </w:r>
      <w:r>
        <w:rPr>
          <w:noProof/>
        </w:rPr>
        <w:fldChar w:fldCharType="end"/>
      </w:r>
    </w:p>
    <w:p w14:paraId="376AE0A0" w14:textId="705AA0D8" w:rsidR="00A76F08" w:rsidRDefault="00A76F08">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Event exposure at R5 and R6</w:t>
      </w:r>
      <w:r>
        <w:rPr>
          <w:noProof/>
        </w:rPr>
        <w:tab/>
      </w:r>
      <w:r>
        <w:rPr>
          <w:noProof/>
        </w:rPr>
        <w:fldChar w:fldCharType="begin" w:fldLock="1"/>
      </w:r>
      <w:r>
        <w:rPr>
          <w:noProof/>
        </w:rPr>
        <w:instrText xml:space="preserve"> PAGEREF _Toc123800947 \h </w:instrText>
      </w:r>
      <w:r>
        <w:rPr>
          <w:noProof/>
        </w:rPr>
      </w:r>
      <w:r>
        <w:rPr>
          <w:noProof/>
        </w:rPr>
        <w:fldChar w:fldCharType="separate"/>
      </w:r>
      <w:r>
        <w:rPr>
          <w:noProof/>
        </w:rPr>
        <w:t>112</w:t>
      </w:r>
      <w:r>
        <w:rPr>
          <w:noProof/>
        </w:rPr>
        <w:fldChar w:fldCharType="end"/>
      </w:r>
    </w:p>
    <w:p w14:paraId="1A382B80" w14:textId="7B24A157" w:rsidR="00A76F08" w:rsidRDefault="00A76F08">
      <w:pPr>
        <w:pStyle w:val="TOC8"/>
        <w:rPr>
          <w:rFonts w:asciiTheme="minorHAnsi" w:eastAsiaTheme="minorEastAsia" w:hAnsiTheme="minorHAnsi" w:cstheme="minorBidi"/>
          <w:b w:val="0"/>
          <w:noProof/>
          <w:szCs w:val="22"/>
          <w:lang w:eastAsia="en-GB"/>
        </w:rPr>
      </w:pPr>
      <w:r w:rsidRPr="007F7218">
        <w:rPr>
          <w:rFonts w:eastAsia="MS Mincho"/>
          <w:noProof/>
        </w:rPr>
        <w:t xml:space="preserve">Annex A (informative): </w:t>
      </w:r>
      <w:r>
        <w:rPr>
          <w:noProof/>
        </w:rPr>
        <w:t xml:space="preserve">5GMS </w:t>
      </w:r>
      <w:r w:rsidRPr="007F7218">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_Toc123800948 \h </w:instrText>
      </w:r>
      <w:r>
        <w:rPr>
          <w:noProof/>
        </w:rPr>
      </w:r>
      <w:r>
        <w:rPr>
          <w:noProof/>
        </w:rPr>
        <w:fldChar w:fldCharType="separate"/>
      </w:r>
      <w:r>
        <w:rPr>
          <w:noProof/>
        </w:rPr>
        <w:t>113</w:t>
      </w:r>
      <w:r>
        <w:rPr>
          <w:noProof/>
        </w:rPr>
        <w:fldChar w:fldCharType="end"/>
      </w:r>
    </w:p>
    <w:p w14:paraId="77E98B03" w14:textId="599E650E" w:rsidR="00A76F08" w:rsidRDefault="00A76F08">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End-to-end model</w:t>
      </w:r>
      <w:r>
        <w:rPr>
          <w:noProof/>
        </w:rPr>
        <w:tab/>
      </w:r>
      <w:r>
        <w:rPr>
          <w:noProof/>
        </w:rPr>
        <w:fldChar w:fldCharType="begin" w:fldLock="1"/>
      </w:r>
      <w:r>
        <w:rPr>
          <w:noProof/>
        </w:rPr>
        <w:instrText xml:space="preserve"> PAGEREF _Toc123800949 \h </w:instrText>
      </w:r>
      <w:r>
        <w:rPr>
          <w:noProof/>
        </w:rPr>
      </w:r>
      <w:r>
        <w:rPr>
          <w:noProof/>
        </w:rPr>
        <w:fldChar w:fldCharType="separate"/>
      </w:r>
      <w:r>
        <w:rPr>
          <w:noProof/>
        </w:rPr>
        <w:t>113</w:t>
      </w:r>
      <w:r>
        <w:rPr>
          <w:noProof/>
        </w:rPr>
        <w:fldChar w:fldCharType="end"/>
      </w:r>
    </w:p>
    <w:p w14:paraId="5586F729" w14:textId="6CBEDDD5" w:rsidR="00A76F08" w:rsidRDefault="00A76F08">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Premium QoS dynamic policy</w:t>
      </w:r>
      <w:r>
        <w:rPr>
          <w:noProof/>
        </w:rPr>
        <w:tab/>
      </w:r>
      <w:r>
        <w:rPr>
          <w:noProof/>
        </w:rPr>
        <w:fldChar w:fldCharType="begin" w:fldLock="1"/>
      </w:r>
      <w:r>
        <w:rPr>
          <w:noProof/>
        </w:rPr>
        <w:instrText xml:space="preserve"> PAGEREF _Toc123800950 \h </w:instrText>
      </w:r>
      <w:r>
        <w:rPr>
          <w:noProof/>
        </w:rPr>
      </w:r>
      <w:r>
        <w:rPr>
          <w:noProof/>
        </w:rPr>
        <w:fldChar w:fldCharType="separate"/>
      </w:r>
      <w:r>
        <w:rPr>
          <w:noProof/>
        </w:rPr>
        <w:t>114</w:t>
      </w:r>
      <w:r>
        <w:rPr>
          <w:noProof/>
        </w:rPr>
        <w:fldChar w:fldCharType="end"/>
      </w:r>
    </w:p>
    <w:p w14:paraId="35C4D083" w14:textId="0A262044" w:rsidR="00A76F08" w:rsidRDefault="00A76F08">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_Toc123800951 \h </w:instrText>
      </w:r>
      <w:r>
        <w:rPr>
          <w:noProof/>
        </w:rPr>
      </w:r>
      <w:r>
        <w:rPr>
          <w:noProof/>
        </w:rPr>
        <w:fldChar w:fldCharType="separate"/>
      </w:r>
      <w:r>
        <w:rPr>
          <w:noProof/>
        </w:rPr>
        <w:t>114</w:t>
      </w:r>
      <w:r>
        <w:rPr>
          <w:noProof/>
        </w:rPr>
        <w:fldChar w:fldCharType="end"/>
      </w:r>
    </w:p>
    <w:p w14:paraId="5A800BA7" w14:textId="0AF5DC7F" w:rsidR="00A76F08" w:rsidRDefault="00A76F08">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_Toc123800952 \h </w:instrText>
      </w:r>
      <w:r>
        <w:rPr>
          <w:noProof/>
        </w:rPr>
      </w:r>
      <w:r>
        <w:rPr>
          <w:noProof/>
        </w:rPr>
        <w:fldChar w:fldCharType="separate"/>
      </w:r>
      <w:r>
        <w:rPr>
          <w:noProof/>
        </w:rPr>
        <w:t>116</w:t>
      </w:r>
      <w:r>
        <w:rPr>
          <w:noProof/>
        </w:rPr>
        <w:fldChar w:fldCharType="end"/>
      </w:r>
    </w:p>
    <w:p w14:paraId="7D4BEC3E" w14:textId="27587A09" w:rsidR="00A76F08" w:rsidRDefault="00A76F08">
      <w:pPr>
        <w:pStyle w:val="TOC2"/>
        <w:rPr>
          <w:rFonts w:asciiTheme="minorHAnsi" w:eastAsiaTheme="minorEastAsia" w:hAnsiTheme="minorHAnsi" w:cstheme="minorBidi"/>
          <w:noProof/>
          <w:sz w:val="22"/>
          <w:szCs w:val="22"/>
          <w:lang w:eastAsia="en-GB"/>
        </w:rPr>
      </w:pPr>
      <w:r>
        <w:rPr>
          <w:noProof/>
        </w:rPr>
        <w:t>A.2.3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_Toc123800953 \h </w:instrText>
      </w:r>
      <w:r>
        <w:rPr>
          <w:noProof/>
        </w:rPr>
      </w:r>
      <w:r>
        <w:rPr>
          <w:noProof/>
        </w:rPr>
        <w:fldChar w:fldCharType="separate"/>
      </w:r>
      <w:r>
        <w:rPr>
          <w:noProof/>
        </w:rPr>
        <w:t>117</w:t>
      </w:r>
      <w:r>
        <w:rPr>
          <w:noProof/>
        </w:rPr>
        <w:fldChar w:fldCharType="end"/>
      </w:r>
    </w:p>
    <w:p w14:paraId="64B2F9E9" w14:textId="6EEF840A" w:rsidR="00A76F08" w:rsidRDefault="00A76F08">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(Conditional) Zero Rating dynamic policy</w:t>
      </w:r>
      <w:r>
        <w:rPr>
          <w:noProof/>
        </w:rPr>
        <w:tab/>
      </w:r>
      <w:r>
        <w:rPr>
          <w:noProof/>
        </w:rPr>
        <w:fldChar w:fldCharType="begin" w:fldLock="1"/>
      </w:r>
      <w:r>
        <w:rPr>
          <w:noProof/>
        </w:rPr>
        <w:instrText xml:space="preserve"> PAGEREF _Toc123800954 \h </w:instrText>
      </w:r>
      <w:r>
        <w:rPr>
          <w:noProof/>
        </w:rPr>
      </w:r>
      <w:r>
        <w:rPr>
          <w:noProof/>
        </w:rPr>
        <w:fldChar w:fldCharType="separate"/>
      </w:r>
      <w:r>
        <w:rPr>
          <w:noProof/>
        </w:rPr>
        <w:t>119</w:t>
      </w:r>
      <w:r>
        <w:rPr>
          <w:noProof/>
        </w:rPr>
        <w:fldChar w:fldCharType="end"/>
      </w:r>
    </w:p>
    <w:p w14:paraId="412A555B" w14:textId="71B711D8" w:rsidR="00A76F08" w:rsidRDefault="00A76F08">
      <w:pPr>
        <w:pStyle w:val="TOC2"/>
        <w:rPr>
          <w:rFonts w:asciiTheme="minorHAnsi" w:eastAsiaTheme="minorEastAsia" w:hAnsiTheme="minorHAnsi" w:cstheme="minorBidi"/>
          <w:noProof/>
          <w:sz w:val="22"/>
          <w:szCs w:val="22"/>
          <w:lang w:eastAsia="en-GB"/>
        </w:rPr>
      </w:pPr>
      <w:r>
        <w:rPr>
          <w:noProof/>
        </w:rPr>
        <w:t>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_Toc123800955 \h </w:instrText>
      </w:r>
      <w:r>
        <w:rPr>
          <w:noProof/>
        </w:rPr>
      </w:r>
      <w:r>
        <w:rPr>
          <w:noProof/>
        </w:rPr>
        <w:fldChar w:fldCharType="separate"/>
      </w:r>
      <w:r>
        <w:rPr>
          <w:noProof/>
        </w:rPr>
        <w:t>119</w:t>
      </w:r>
      <w:r>
        <w:rPr>
          <w:noProof/>
        </w:rPr>
        <w:fldChar w:fldCharType="end"/>
      </w:r>
    </w:p>
    <w:p w14:paraId="10196B9D" w14:textId="6E58DAEB" w:rsidR="00A76F08" w:rsidRDefault="00A76F08">
      <w:pPr>
        <w:pStyle w:val="TOC2"/>
        <w:rPr>
          <w:rFonts w:asciiTheme="minorHAnsi" w:eastAsiaTheme="minorEastAsia" w:hAnsiTheme="minorHAnsi" w:cstheme="minorBidi"/>
          <w:noProof/>
          <w:sz w:val="22"/>
          <w:szCs w:val="22"/>
          <w:lang w:eastAsia="en-GB"/>
        </w:rPr>
      </w:pPr>
      <w:r>
        <w:rPr>
          <w:noProof/>
        </w:rPr>
        <w:t>A.3.2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_Toc123800956 \h </w:instrText>
      </w:r>
      <w:r>
        <w:rPr>
          <w:noProof/>
        </w:rPr>
      </w:r>
      <w:r>
        <w:rPr>
          <w:noProof/>
        </w:rPr>
        <w:fldChar w:fldCharType="separate"/>
      </w:r>
      <w:r>
        <w:rPr>
          <w:noProof/>
        </w:rPr>
        <w:t>120</w:t>
      </w:r>
      <w:r>
        <w:rPr>
          <w:noProof/>
        </w:rPr>
        <w:fldChar w:fldCharType="end"/>
      </w:r>
    </w:p>
    <w:p w14:paraId="3A421A90" w14:textId="6DE21BBD" w:rsidR="00A76F08" w:rsidRDefault="00A76F08">
      <w:pPr>
        <w:pStyle w:val="TOC2"/>
        <w:rPr>
          <w:rFonts w:asciiTheme="minorHAnsi" w:eastAsiaTheme="minorEastAsia" w:hAnsiTheme="minorHAnsi" w:cstheme="minorBidi"/>
          <w:noProof/>
          <w:sz w:val="22"/>
          <w:szCs w:val="22"/>
          <w:lang w:eastAsia="en-GB"/>
        </w:rPr>
      </w:pPr>
      <w:r>
        <w:rPr>
          <w:noProof/>
        </w:rPr>
        <w:t>A.3.3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_Toc123800957 \h </w:instrText>
      </w:r>
      <w:r>
        <w:rPr>
          <w:noProof/>
        </w:rPr>
      </w:r>
      <w:r>
        <w:rPr>
          <w:noProof/>
        </w:rPr>
        <w:fldChar w:fldCharType="separate"/>
      </w:r>
      <w:r>
        <w:rPr>
          <w:noProof/>
        </w:rPr>
        <w:t>121</w:t>
      </w:r>
      <w:r>
        <w:rPr>
          <w:noProof/>
        </w:rPr>
        <w:fldChar w:fldCharType="end"/>
      </w:r>
    </w:p>
    <w:p w14:paraId="1501C674" w14:textId="6DFF59A0" w:rsidR="00A76F08" w:rsidRDefault="00A76F08">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Background Download</w:t>
      </w:r>
      <w:r>
        <w:rPr>
          <w:noProof/>
        </w:rPr>
        <w:tab/>
      </w:r>
      <w:r>
        <w:rPr>
          <w:noProof/>
        </w:rPr>
        <w:fldChar w:fldCharType="begin" w:fldLock="1"/>
      </w:r>
      <w:r>
        <w:rPr>
          <w:noProof/>
        </w:rPr>
        <w:instrText xml:space="preserve"> PAGEREF _Toc123800958 \h </w:instrText>
      </w:r>
      <w:r>
        <w:rPr>
          <w:noProof/>
        </w:rPr>
      </w:r>
      <w:r>
        <w:rPr>
          <w:noProof/>
        </w:rPr>
        <w:fldChar w:fldCharType="separate"/>
      </w:r>
      <w:r>
        <w:rPr>
          <w:noProof/>
        </w:rPr>
        <w:t>123</w:t>
      </w:r>
      <w:r>
        <w:rPr>
          <w:noProof/>
        </w:rPr>
        <w:fldChar w:fldCharType="end"/>
      </w:r>
    </w:p>
    <w:p w14:paraId="00271634" w14:textId="20C71236" w:rsidR="00A76F08" w:rsidRDefault="00A76F08">
      <w:pPr>
        <w:pStyle w:val="TOC2"/>
        <w:rPr>
          <w:rFonts w:asciiTheme="minorHAnsi" w:eastAsiaTheme="minorEastAsia" w:hAnsiTheme="minorHAnsi" w:cstheme="minorBidi"/>
          <w:noProof/>
          <w:sz w:val="22"/>
          <w:szCs w:val="22"/>
          <w:lang w:eastAsia="en-GB"/>
        </w:rPr>
      </w:pPr>
      <w:r>
        <w:rPr>
          <w:noProof/>
        </w:rPr>
        <w:t>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_Toc123800959 \h </w:instrText>
      </w:r>
      <w:r>
        <w:rPr>
          <w:noProof/>
        </w:rPr>
      </w:r>
      <w:r>
        <w:rPr>
          <w:noProof/>
        </w:rPr>
        <w:fldChar w:fldCharType="separate"/>
      </w:r>
      <w:r>
        <w:rPr>
          <w:noProof/>
        </w:rPr>
        <w:t>123</w:t>
      </w:r>
      <w:r>
        <w:rPr>
          <w:noProof/>
        </w:rPr>
        <w:fldChar w:fldCharType="end"/>
      </w:r>
    </w:p>
    <w:p w14:paraId="768B75FF" w14:textId="7B1931B7" w:rsidR="00A76F08" w:rsidRDefault="00A76F08">
      <w:pPr>
        <w:pStyle w:val="TOC2"/>
        <w:rPr>
          <w:rFonts w:asciiTheme="minorHAnsi" w:eastAsiaTheme="minorEastAsia" w:hAnsiTheme="minorHAnsi" w:cstheme="minorBidi"/>
          <w:noProof/>
          <w:sz w:val="22"/>
          <w:szCs w:val="22"/>
          <w:lang w:eastAsia="en-GB"/>
        </w:rPr>
      </w:pPr>
      <w:r>
        <w:rPr>
          <w:noProof/>
        </w:rPr>
        <w:t>A.4.2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_Toc123800960 \h </w:instrText>
      </w:r>
      <w:r>
        <w:rPr>
          <w:noProof/>
        </w:rPr>
      </w:r>
      <w:r>
        <w:rPr>
          <w:noProof/>
        </w:rPr>
        <w:fldChar w:fldCharType="separate"/>
      </w:r>
      <w:r>
        <w:rPr>
          <w:noProof/>
        </w:rPr>
        <w:t>124</w:t>
      </w:r>
      <w:r>
        <w:rPr>
          <w:noProof/>
        </w:rPr>
        <w:fldChar w:fldCharType="end"/>
      </w:r>
    </w:p>
    <w:p w14:paraId="5F3A9ED0" w14:textId="30F13E03" w:rsidR="00A76F08" w:rsidRDefault="00A76F08">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rPr>
        <w:t>Example parameters</w:t>
      </w:r>
      <w:r>
        <w:rPr>
          <w:noProof/>
        </w:rPr>
        <w:tab/>
      </w:r>
      <w:r>
        <w:rPr>
          <w:noProof/>
        </w:rPr>
        <w:fldChar w:fldCharType="begin" w:fldLock="1"/>
      </w:r>
      <w:r>
        <w:rPr>
          <w:noProof/>
        </w:rPr>
        <w:instrText xml:space="preserve"> PAGEREF _Toc123800961 \h </w:instrText>
      </w:r>
      <w:r>
        <w:rPr>
          <w:noProof/>
        </w:rPr>
      </w:r>
      <w:r>
        <w:rPr>
          <w:noProof/>
        </w:rPr>
        <w:fldChar w:fldCharType="separate"/>
      </w:r>
      <w:r>
        <w:rPr>
          <w:noProof/>
        </w:rPr>
        <w:t>125</w:t>
      </w:r>
      <w:r>
        <w:rPr>
          <w:noProof/>
        </w:rPr>
        <w:fldChar w:fldCharType="end"/>
      </w:r>
    </w:p>
    <w:p w14:paraId="66EB7E6E" w14:textId="356BFE13" w:rsidR="00A76F08" w:rsidRDefault="00A76F08">
      <w:pPr>
        <w:pStyle w:val="TOC8"/>
        <w:rPr>
          <w:rFonts w:asciiTheme="minorHAnsi" w:eastAsiaTheme="minorEastAsia" w:hAnsiTheme="minorHAnsi" w:cstheme="minorBidi"/>
          <w:b w:val="0"/>
          <w:noProof/>
          <w:szCs w:val="22"/>
          <w:lang w:eastAsia="en-GB"/>
        </w:rPr>
      </w:pPr>
      <w:r>
        <w:rPr>
          <w:noProof/>
        </w:rPr>
        <w:t>Annex B (informative): Content Hosting Configuration examples</w:t>
      </w:r>
      <w:r>
        <w:rPr>
          <w:noProof/>
        </w:rPr>
        <w:tab/>
      </w:r>
      <w:r>
        <w:rPr>
          <w:noProof/>
        </w:rPr>
        <w:fldChar w:fldCharType="begin" w:fldLock="1"/>
      </w:r>
      <w:r>
        <w:rPr>
          <w:noProof/>
        </w:rPr>
        <w:instrText xml:space="preserve"> PAGEREF _Toc123800962 \h </w:instrText>
      </w:r>
      <w:r>
        <w:rPr>
          <w:noProof/>
        </w:rPr>
      </w:r>
      <w:r>
        <w:rPr>
          <w:noProof/>
        </w:rPr>
        <w:fldChar w:fldCharType="separate"/>
      </w:r>
      <w:r>
        <w:rPr>
          <w:noProof/>
        </w:rPr>
        <w:t>126</w:t>
      </w:r>
      <w:r>
        <w:rPr>
          <w:noProof/>
        </w:rPr>
        <w:fldChar w:fldCharType="end"/>
      </w:r>
    </w:p>
    <w:p w14:paraId="735E3F3D" w14:textId="176FF2B9" w:rsidR="00A76F08" w:rsidRDefault="00A76F08">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Pull-based content ingest example</w:t>
      </w:r>
      <w:r>
        <w:rPr>
          <w:noProof/>
        </w:rPr>
        <w:tab/>
      </w:r>
      <w:r>
        <w:rPr>
          <w:noProof/>
        </w:rPr>
        <w:fldChar w:fldCharType="begin" w:fldLock="1"/>
      </w:r>
      <w:r>
        <w:rPr>
          <w:noProof/>
        </w:rPr>
        <w:instrText xml:space="preserve"> PAGEREF _Toc123800963 \h </w:instrText>
      </w:r>
      <w:r>
        <w:rPr>
          <w:noProof/>
        </w:rPr>
      </w:r>
      <w:r>
        <w:rPr>
          <w:noProof/>
        </w:rPr>
        <w:fldChar w:fldCharType="separate"/>
      </w:r>
      <w:r>
        <w:rPr>
          <w:noProof/>
        </w:rPr>
        <w:t>126</w:t>
      </w:r>
      <w:r>
        <w:rPr>
          <w:noProof/>
        </w:rPr>
        <w:fldChar w:fldCharType="end"/>
      </w:r>
    </w:p>
    <w:p w14:paraId="01ACFBFA" w14:textId="25B85F96" w:rsidR="00A76F08" w:rsidRDefault="00A76F08">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_Toc123800964 \h </w:instrText>
      </w:r>
      <w:r>
        <w:rPr>
          <w:noProof/>
        </w:rPr>
      </w:r>
      <w:r>
        <w:rPr>
          <w:noProof/>
        </w:rPr>
        <w:fldChar w:fldCharType="separate"/>
      </w:r>
      <w:r>
        <w:rPr>
          <w:noProof/>
        </w:rPr>
        <w:t>126</w:t>
      </w:r>
      <w:r>
        <w:rPr>
          <w:noProof/>
        </w:rPr>
        <w:fldChar w:fldCharType="end"/>
      </w:r>
    </w:p>
    <w:p w14:paraId="644B6030" w14:textId="79BDDC20" w:rsidR="00A76F08" w:rsidRDefault="00A76F08">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_Toc123800965 \h </w:instrText>
      </w:r>
      <w:r>
        <w:rPr>
          <w:noProof/>
        </w:rPr>
      </w:r>
      <w:r>
        <w:rPr>
          <w:noProof/>
        </w:rPr>
        <w:fldChar w:fldCharType="separate"/>
      </w:r>
      <w:r>
        <w:rPr>
          <w:noProof/>
        </w:rPr>
        <w:t>126</w:t>
      </w:r>
      <w:r>
        <w:rPr>
          <w:noProof/>
        </w:rPr>
        <w:fldChar w:fldCharType="end"/>
      </w:r>
    </w:p>
    <w:p w14:paraId="3AB5FE63" w14:textId="2BC997B8" w:rsidR="00A76F08" w:rsidRDefault="00A76F08">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_Toc123800966 \h </w:instrText>
      </w:r>
      <w:r>
        <w:rPr>
          <w:noProof/>
        </w:rPr>
      </w:r>
      <w:r>
        <w:rPr>
          <w:noProof/>
        </w:rPr>
        <w:fldChar w:fldCharType="separate"/>
      </w:r>
      <w:r>
        <w:rPr>
          <w:noProof/>
        </w:rPr>
        <w:t>127</w:t>
      </w:r>
      <w:r>
        <w:rPr>
          <w:noProof/>
        </w:rPr>
        <w:fldChar w:fldCharType="end"/>
      </w:r>
    </w:p>
    <w:p w14:paraId="72ECEA7D" w14:textId="79AE1B0C" w:rsidR="00A76F08" w:rsidRDefault="00A76F08">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Push-based content ingest example</w:t>
      </w:r>
      <w:r>
        <w:rPr>
          <w:noProof/>
        </w:rPr>
        <w:tab/>
      </w:r>
      <w:r>
        <w:rPr>
          <w:noProof/>
        </w:rPr>
        <w:fldChar w:fldCharType="begin" w:fldLock="1"/>
      </w:r>
      <w:r>
        <w:rPr>
          <w:noProof/>
        </w:rPr>
        <w:instrText xml:space="preserve"> PAGEREF _Toc123800967 \h </w:instrText>
      </w:r>
      <w:r>
        <w:rPr>
          <w:noProof/>
        </w:rPr>
      </w:r>
      <w:r>
        <w:rPr>
          <w:noProof/>
        </w:rPr>
        <w:fldChar w:fldCharType="separate"/>
      </w:r>
      <w:r>
        <w:rPr>
          <w:noProof/>
        </w:rPr>
        <w:t>127</w:t>
      </w:r>
      <w:r>
        <w:rPr>
          <w:noProof/>
        </w:rPr>
        <w:fldChar w:fldCharType="end"/>
      </w:r>
    </w:p>
    <w:p w14:paraId="05ECA50A" w14:textId="40F2F069" w:rsidR="00A76F08" w:rsidRDefault="00A76F08">
      <w:pPr>
        <w:pStyle w:val="TOC2"/>
        <w:rPr>
          <w:rFonts w:asciiTheme="minorHAnsi" w:eastAsiaTheme="minorEastAsia" w:hAnsiTheme="minorHAnsi" w:cstheme="minorBidi"/>
          <w:noProof/>
          <w:sz w:val="22"/>
          <w:szCs w:val="22"/>
          <w:lang w:eastAsia="en-GB"/>
        </w:rPr>
      </w:pPr>
      <w:r>
        <w:rPr>
          <w:noProof/>
        </w:rPr>
        <w:t>B.2.0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_Toc123800968 \h </w:instrText>
      </w:r>
      <w:r>
        <w:rPr>
          <w:noProof/>
        </w:rPr>
      </w:r>
      <w:r>
        <w:rPr>
          <w:noProof/>
        </w:rPr>
        <w:fldChar w:fldCharType="separate"/>
      </w:r>
      <w:r>
        <w:rPr>
          <w:noProof/>
        </w:rPr>
        <w:t>127</w:t>
      </w:r>
      <w:r>
        <w:rPr>
          <w:noProof/>
        </w:rPr>
        <w:fldChar w:fldCharType="end"/>
      </w:r>
    </w:p>
    <w:p w14:paraId="62842C33" w14:textId="22CE2562" w:rsidR="00A76F08" w:rsidRDefault="00A76F08">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Desired URL mapping</w:t>
      </w:r>
      <w:r>
        <w:rPr>
          <w:noProof/>
        </w:rPr>
        <w:tab/>
      </w:r>
      <w:r>
        <w:rPr>
          <w:noProof/>
        </w:rPr>
        <w:fldChar w:fldCharType="begin" w:fldLock="1"/>
      </w:r>
      <w:r>
        <w:rPr>
          <w:noProof/>
        </w:rPr>
        <w:instrText xml:space="preserve"> PAGEREF _Toc123800969 \h </w:instrText>
      </w:r>
      <w:r>
        <w:rPr>
          <w:noProof/>
        </w:rPr>
      </w:r>
      <w:r>
        <w:rPr>
          <w:noProof/>
        </w:rPr>
        <w:fldChar w:fldCharType="separate"/>
      </w:r>
      <w:r>
        <w:rPr>
          <w:noProof/>
        </w:rPr>
        <w:t>127</w:t>
      </w:r>
      <w:r>
        <w:rPr>
          <w:noProof/>
        </w:rPr>
        <w:fldChar w:fldCharType="end"/>
      </w:r>
    </w:p>
    <w:p w14:paraId="03A089E1" w14:textId="4DE18FD3" w:rsidR="00A76F08" w:rsidRDefault="00A76F08">
      <w:pPr>
        <w:pStyle w:val="TOC2"/>
        <w:rPr>
          <w:rFonts w:asciiTheme="minorHAnsi" w:eastAsiaTheme="minorEastAsia" w:hAnsiTheme="minorHAnsi" w:cstheme="minorBidi"/>
          <w:noProof/>
          <w:sz w:val="22"/>
          <w:szCs w:val="22"/>
          <w:lang w:eastAsia="en-GB"/>
        </w:rPr>
      </w:pPr>
      <w:r>
        <w:rPr>
          <w:noProof/>
        </w:rPr>
        <w:t>B.2.2</w:t>
      </w:r>
      <w:r>
        <w:rPr>
          <w:rFonts w:asciiTheme="minorHAnsi" w:eastAsiaTheme="minorEastAsia" w:hAnsiTheme="minorHAnsi" w:cstheme="minorBidi"/>
          <w:noProof/>
          <w:sz w:val="22"/>
          <w:szCs w:val="22"/>
          <w:lang w:eastAsia="en-GB"/>
        </w:rPr>
        <w:tab/>
      </w:r>
      <w:r>
        <w:rPr>
          <w:noProof/>
        </w:rPr>
        <w:t>Content Hosting Configuration</w:t>
      </w:r>
      <w:r>
        <w:rPr>
          <w:noProof/>
        </w:rPr>
        <w:tab/>
      </w:r>
      <w:r>
        <w:rPr>
          <w:noProof/>
        </w:rPr>
        <w:fldChar w:fldCharType="begin" w:fldLock="1"/>
      </w:r>
      <w:r>
        <w:rPr>
          <w:noProof/>
        </w:rPr>
        <w:instrText xml:space="preserve"> PAGEREF _Toc123800970 \h </w:instrText>
      </w:r>
      <w:r>
        <w:rPr>
          <w:noProof/>
        </w:rPr>
      </w:r>
      <w:r>
        <w:rPr>
          <w:noProof/>
        </w:rPr>
        <w:fldChar w:fldCharType="separate"/>
      </w:r>
      <w:r>
        <w:rPr>
          <w:noProof/>
        </w:rPr>
        <w:t>128</w:t>
      </w:r>
      <w:r>
        <w:rPr>
          <w:noProof/>
        </w:rPr>
        <w:fldChar w:fldCharType="end"/>
      </w:r>
    </w:p>
    <w:p w14:paraId="40D63F0D" w14:textId="2F732BF1"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C (normative): OpenAPI representation of the 5GMS HTTP REST APIs</w:t>
      </w:r>
      <w:r>
        <w:rPr>
          <w:noProof/>
        </w:rPr>
        <w:tab/>
      </w:r>
      <w:r>
        <w:rPr>
          <w:noProof/>
        </w:rPr>
        <w:fldChar w:fldCharType="begin" w:fldLock="1"/>
      </w:r>
      <w:r>
        <w:rPr>
          <w:noProof/>
        </w:rPr>
        <w:instrText xml:space="preserve"> PAGEREF _Toc123800971 \h </w:instrText>
      </w:r>
      <w:r>
        <w:rPr>
          <w:noProof/>
        </w:rPr>
      </w:r>
      <w:r>
        <w:rPr>
          <w:noProof/>
        </w:rPr>
        <w:fldChar w:fldCharType="separate"/>
      </w:r>
      <w:r>
        <w:rPr>
          <w:noProof/>
        </w:rPr>
        <w:t>129</w:t>
      </w:r>
      <w:r>
        <w:rPr>
          <w:noProof/>
        </w:rPr>
        <w:fldChar w:fldCharType="end"/>
      </w:r>
    </w:p>
    <w:p w14:paraId="763DA60B" w14:textId="539A69D8" w:rsidR="00A76F08" w:rsidRDefault="00A76F08">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_Toc123800972 \h </w:instrText>
      </w:r>
      <w:r>
        <w:rPr>
          <w:noProof/>
        </w:rPr>
      </w:r>
      <w:r>
        <w:rPr>
          <w:noProof/>
        </w:rPr>
        <w:fldChar w:fldCharType="separate"/>
      </w:r>
      <w:r>
        <w:rPr>
          <w:noProof/>
        </w:rPr>
        <w:t>129</w:t>
      </w:r>
      <w:r>
        <w:rPr>
          <w:noProof/>
        </w:rPr>
        <w:fldChar w:fldCharType="end"/>
      </w:r>
    </w:p>
    <w:p w14:paraId="3617E969" w14:textId="71B8EC32" w:rsidR="00A76F08" w:rsidRDefault="00A76F08">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Data Types applicable to several APIs</w:t>
      </w:r>
      <w:r>
        <w:rPr>
          <w:noProof/>
        </w:rPr>
        <w:tab/>
      </w:r>
      <w:r>
        <w:rPr>
          <w:noProof/>
        </w:rPr>
        <w:fldChar w:fldCharType="begin" w:fldLock="1"/>
      </w:r>
      <w:r>
        <w:rPr>
          <w:noProof/>
        </w:rPr>
        <w:instrText xml:space="preserve"> PAGEREF _Toc123800973 \h </w:instrText>
      </w:r>
      <w:r>
        <w:rPr>
          <w:noProof/>
        </w:rPr>
      </w:r>
      <w:r>
        <w:rPr>
          <w:noProof/>
        </w:rPr>
        <w:fldChar w:fldCharType="separate"/>
      </w:r>
      <w:r>
        <w:rPr>
          <w:noProof/>
        </w:rPr>
        <w:t>129</w:t>
      </w:r>
      <w:r>
        <w:rPr>
          <w:noProof/>
        </w:rPr>
        <w:fldChar w:fldCharType="end"/>
      </w:r>
    </w:p>
    <w:p w14:paraId="4E622CE5" w14:textId="65D977FD" w:rsidR="00A76F08" w:rsidRDefault="00A76F08">
      <w:pPr>
        <w:pStyle w:val="TOC1"/>
        <w:rPr>
          <w:rFonts w:asciiTheme="minorHAnsi" w:eastAsiaTheme="minorEastAsia" w:hAnsiTheme="minorHAnsi" w:cstheme="minorBidi"/>
          <w:noProof/>
          <w:szCs w:val="22"/>
          <w:lang w:eastAsia="en-GB"/>
        </w:rPr>
      </w:pPr>
      <w:r>
        <w:rPr>
          <w:noProof/>
        </w:rPr>
        <w:t>C.3</w:t>
      </w:r>
      <w:r>
        <w:rPr>
          <w:rFonts w:asciiTheme="minorHAnsi" w:eastAsiaTheme="minorEastAsia" w:hAnsiTheme="minorHAnsi" w:cstheme="minorBidi"/>
          <w:noProof/>
          <w:szCs w:val="22"/>
          <w:lang w:eastAsia="en-GB"/>
        </w:rPr>
        <w:tab/>
      </w:r>
      <w:r>
        <w:rPr>
          <w:noProof/>
        </w:rPr>
        <w:t>OpenAPI representation of the M1 APIs</w:t>
      </w:r>
      <w:r>
        <w:rPr>
          <w:noProof/>
        </w:rPr>
        <w:tab/>
      </w:r>
      <w:r>
        <w:rPr>
          <w:noProof/>
        </w:rPr>
        <w:fldChar w:fldCharType="begin" w:fldLock="1"/>
      </w:r>
      <w:r>
        <w:rPr>
          <w:noProof/>
        </w:rPr>
        <w:instrText xml:space="preserve"> PAGEREF _Toc123800974 \h </w:instrText>
      </w:r>
      <w:r>
        <w:rPr>
          <w:noProof/>
        </w:rPr>
      </w:r>
      <w:r>
        <w:rPr>
          <w:noProof/>
        </w:rPr>
        <w:fldChar w:fldCharType="separate"/>
      </w:r>
      <w:r>
        <w:rPr>
          <w:noProof/>
        </w:rPr>
        <w:t>132</w:t>
      </w:r>
      <w:r>
        <w:rPr>
          <w:noProof/>
        </w:rPr>
        <w:fldChar w:fldCharType="end"/>
      </w:r>
    </w:p>
    <w:p w14:paraId="27613F89" w14:textId="336D8BC9" w:rsidR="00A76F08" w:rsidRDefault="00A76F08">
      <w:pPr>
        <w:pStyle w:val="TOC2"/>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M1_ProvisioningSessions API</w:t>
      </w:r>
      <w:r>
        <w:rPr>
          <w:noProof/>
        </w:rPr>
        <w:tab/>
      </w:r>
      <w:r>
        <w:rPr>
          <w:noProof/>
        </w:rPr>
        <w:fldChar w:fldCharType="begin" w:fldLock="1"/>
      </w:r>
      <w:r>
        <w:rPr>
          <w:noProof/>
        </w:rPr>
        <w:instrText xml:space="preserve"> PAGEREF _Toc123800975 \h </w:instrText>
      </w:r>
      <w:r>
        <w:rPr>
          <w:noProof/>
        </w:rPr>
      </w:r>
      <w:r>
        <w:rPr>
          <w:noProof/>
        </w:rPr>
        <w:fldChar w:fldCharType="separate"/>
      </w:r>
      <w:r>
        <w:rPr>
          <w:noProof/>
        </w:rPr>
        <w:t>132</w:t>
      </w:r>
      <w:r>
        <w:rPr>
          <w:noProof/>
        </w:rPr>
        <w:fldChar w:fldCharType="end"/>
      </w:r>
    </w:p>
    <w:p w14:paraId="58CF254A" w14:textId="097C5257" w:rsidR="00A76F08" w:rsidRDefault="00A76F08">
      <w:pPr>
        <w:pStyle w:val="TOC2"/>
        <w:rPr>
          <w:rFonts w:asciiTheme="minorHAnsi" w:eastAsiaTheme="minorEastAsia" w:hAnsiTheme="minorHAnsi" w:cstheme="minorBidi"/>
          <w:noProof/>
          <w:sz w:val="22"/>
          <w:szCs w:val="22"/>
          <w:lang w:eastAsia="en-GB"/>
        </w:rPr>
      </w:pPr>
      <w:r>
        <w:rPr>
          <w:noProof/>
        </w:rPr>
        <w:lastRenderedPageBreak/>
        <w:t>C.3.2</w:t>
      </w:r>
      <w:r>
        <w:rPr>
          <w:rFonts w:asciiTheme="minorHAnsi" w:eastAsiaTheme="minorEastAsia" w:hAnsiTheme="minorHAnsi" w:cstheme="minorBidi"/>
          <w:noProof/>
          <w:sz w:val="22"/>
          <w:szCs w:val="22"/>
          <w:lang w:eastAsia="en-GB"/>
        </w:rPr>
        <w:tab/>
      </w:r>
      <w:r>
        <w:rPr>
          <w:noProof/>
        </w:rPr>
        <w:t>M1_ServerCertificatesProvisioning API</w:t>
      </w:r>
      <w:r>
        <w:rPr>
          <w:noProof/>
        </w:rPr>
        <w:tab/>
      </w:r>
      <w:r>
        <w:rPr>
          <w:noProof/>
        </w:rPr>
        <w:fldChar w:fldCharType="begin" w:fldLock="1"/>
      </w:r>
      <w:r>
        <w:rPr>
          <w:noProof/>
        </w:rPr>
        <w:instrText xml:space="preserve"> PAGEREF _Toc123800976 \h </w:instrText>
      </w:r>
      <w:r>
        <w:rPr>
          <w:noProof/>
        </w:rPr>
      </w:r>
      <w:r>
        <w:rPr>
          <w:noProof/>
        </w:rPr>
        <w:fldChar w:fldCharType="separate"/>
      </w:r>
      <w:r>
        <w:rPr>
          <w:noProof/>
        </w:rPr>
        <w:t>134</w:t>
      </w:r>
      <w:r>
        <w:rPr>
          <w:noProof/>
        </w:rPr>
        <w:fldChar w:fldCharType="end"/>
      </w:r>
    </w:p>
    <w:p w14:paraId="1DD65C68" w14:textId="7361C4FA" w:rsidR="00A76F08" w:rsidRDefault="00A76F08">
      <w:pPr>
        <w:pStyle w:val="TOC2"/>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M1_ContentPreparationTemplatesProvisioning API</w:t>
      </w:r>
      <w:r>
        <w:rPr>
          <w:noProof/>
        </w:rPr>
        <w:tab/>
      </w:r>
      <w:r>
        <w:rPr>
          <w:noProof/>
        </w:rPr>
        <w:fldChar w:fldCharType="begin" w:fldLock="1"/>
      </w:r>
      <w:r>
        <w:rPr>
          <w:noProof/>
        </w:rPr>
        <w:instrText xml:space="preserve"> PAGEREF _Toc123800977 \h </w:instrText>
      </w:r>
      <w:r>
        <w:rPr>
          <w:noProof/>
        </w:rPr>
      </w:r>
      <w:r>
        <w:rPr>
          <w:noProof/>
        </w:rPr>
        <w:fldChar w:fldCharType="separate"/>
      </w:r>
      <w:r>
        <w:rPr>
          <w:noProof/>
        </w:rPr>
        <w:t>135</w:t>
      </w:r>
      <w:r>
        <w:rPr>
          <w:noProof/>
        </w:rPr>
        <w:fldChar w:fldCharType="end"/>
      </w:r>
    </w:p>
    <w:p w14:paraId="43A3B110" w14:textId="4706E9CF" w:rsidR="00A76F08" w:rsidRDefault="00A76F08">
      <w:pPr>
        <w:pStyle w:val="TOC2"/>
        <w:rPr>
          <w:rFonts w:asciiTheme="minorHAnsi" w:eastAsiaTheme="minorEastAsia" w:hAnsiTheme="minorHAnsi" w:cstheme="minorBidi"/>
          <w:noProof/>
          <w:sz w:val="22"/>
          <w:szCs w:val="22"/>
          <w:lang w:eastAsia="en-GB"/>
        </w:rPr>
      </w:pPr>
      <w:r>
        <w:rPr>
          <w:noProof/>
        </w:rPr>
        <w:t>C.3.4</w:t>
      </w:r>
      <w:r>
        <w:rPr>
          <w:rFonts w:asciiTheme="minorHAnsi" w:eastAsiaTheme="minorEastAsia" w:hAnsiTheme="minorHAnsi" w:cstheme="minorBidi"/>
          <w:noProof/>
          <w:sz w:val="22"/>
          <w:szCs w:val="22"/>
          <w:lang w:eastAsia="en-GB"/>
        </w:rPr>
        <w:tab/>
      </w:r>
      <w:r>
        <w:rPr>
          <w:noProof/>
        </w:rPr>
        <w:t>M1_ContentProtocolsDiscovery API</w:t>
      </w:r>
      <w:r>
        <w:rPr>
          <w:noProof/>
        </w:rPr>
        <w:tab/>
      </w:r>
      <w:r>
        <w:rPr>
          <w:noProof/>
        </w:rPr>
        <w:fldChar w:fldCharType="begin" w:fldLock="1"/>
      </w:r>
      <w:r>
        <w:rPr>
          <w:noProof/>
        </w:rPr>
        <w:instrText xml:space="preserve"> PAGEREF _Toc123800978 \h </w:instrText>
      </w:r>
      <w:r>
        <w:rPr>
          <w:noProof/>
        </w:rPr>
      </w:r>
      <w:r>
        <w:rPr>
          <w:noProof/>
        </w:rPr>
        <w:fldChar w:fldCharType="separate"/>
      </w:r>
      <w:r>
        <w:rPr>
          <w:noProof/>
        </w:rPr>
        <w:t>137</w:t>
      </w:r>
      <w:r>
        <w:rPr>
          <w:noProof/>
        </w:rPr>
        <w:fldChar w:fldCharType="end"/>
      </w:r>
    </w:p>
    <w:p w14:paraId="79CC7DE3" w14:textId="2B41EA0E" w:rsidR="00A76F08" w:rsidRDefault="00A76F08">
      <w:pPr>
        <w:pStyle w:val="TOC2"/>
        <w:rPr>
          <w:rFonts w:asciiTheme="minorHAnsi" w:eastAsiaTheme="minorEastAsia" w:hAnsiTheme="minorHAnsi" w:cstheme="minorBidi"/>
          <w:noProof/>
          <w:sz w:val="22"/>
          <w:szCs w:val="22"/>
          <w:lang w:eastAsia="en-GB"/>
        </w:rPr>
      </w:pPr>
      <w:r>
        <w:rPr>
          <w:noProof/>
        </w:rPr>
        <w:t>C.3.5</w:t>
      </w:r>
      <w:r>
        <w:rPr>
          <w:rFonts w:asciiTheme="minorHAnsi" w:eastAsiaTheme="minorEastAsia" w:hAnsiTheme="minorHAnsi" w:cstheme="minorBidi"/>
          <w:noProof/>
          <w:sz w:val="22"/>
          <w:szCs w:val="22"/>
          <w:lang w:eastAsia="en-GB"/>
        </w:rPr>
        <w:tab/>
      </w:r>
      <w:r>
        <w:rPr>
          <w:noProof/>
        </w:rPr>
        <w:t>M1_ContentHostingProvisioning API</w:t>
      </w:r>
      <w:r>
        <w:rPr>
          <w:noProof/>
        </w:rPr>
        <w:tab/>
      </w:r>
      <w:r>
        <w:rPr>
          <w:noProof/>
        </w:rPr>
        <w:fldChar w:fldCharType="begin" w:fldLock="1"/>
      </w:r>
      <w:r>
        <w:rPr>
          <w:noProof/>
        </w:rPr>
        <w:instrText xml:space="preserve"> PAGEREF _Toc123800979 \h </w:instrText>
      </w:r>
      <w:r>
        <w:rPr>
          <w:noProof/>
        </w:rPr>
      </w:r>
      <w:r>
        <w:rPr>
          <w:noProof/>
        </w:rPr>
        <w:fldChar w:fldCharType="separate"/>
      </w:r>
      <w:r>
        <w:rPr>
          <w:noProof/>
        </w:rPr>
        <w:t>138</w:t>
      </w:r>
      <w:r>
        <w:rPr>
          <w:noProof/>
        </w:rPr>
        <w:fldChar w:fldCharType="end"/>
      </w:r>
    </w:p>
    <w:p w14:paraId="35066DD1" w14:textId="0B76C282" w:rsidR="00A76F08" w:rsidRDefault="00A76F08">
      <w:pPr>
        <w:pStyle w:val="TOC2"/>
        <w:rPr>
          <w:rFonts w:asciiTheme="minorHAnsi" w:eastAsiaTheme="minorEastAsia" w:hAnsiTheme="minorHAnsi" w:cstheme="minorBidi"/>
          <w:noProof/>
          <w:sz w:val="22"/>
          <w:szCs w:val="22"/>
          <w:lang w:eastAsia="en-GB"/>
        </w:rPr>
      </w:pPr>
      <w:r>
        <w:rPr>
          <w:noProof/>
        </w:rPr>
        <w:t>C.3.6</w:t>
      </w:r>
      <w:r>
        <w:rPr>
          <w:rFonts w:asciiTheme="minorHAnsi" w:eastAsiaTheme="minorEastAsia" w:hAnsiTheme="minorHAnsi" w:cstheme="minorBidi"/>
          <w:noProof/>
          <w:sz w:val="22"/>
          <w:szCs w:val="22"/>
          <w:lang w:eastAsia="en-GB"/>
        </w:rPr>
        <w:tab/>
      </w:r>
      <w:r>
        <w:rPr>
          <w:noProof/>
        </w:rPr>
        <w:t>M1_ConsumptionReportingProvisioning API</w:t>
      </w:r>
      <w:r>
        <w:rPr>
          <w:noProof/>
        </w:rPr>
        <w:tab/>
      </w:r>
      <w:r>
        <w:rPr>
          <w:noProof/>
        </w:rPr>
        <w:fldChar w:fldCharType="begin" w:fldLock="1"/>
      </w:r>
      <w:r>
        <w:rPr>
          <w:noProof/>
        </w:rPr>
        <w:instrText xml:space="preserve"> PAGEREF _Toc123800980 \h </w:instrText>
      </w:r>
      <w:r>
        <w:rPr>
          <w:noProof/>
        </w:rPr>
      </w:r>
      <w:r>
        <w:rPr>
          <w:noProof/>
        </w:rPr>
        <w:fldChar w:fldCharType="separate"/>
      </w:r>
      <w:r>
        <w:rPr>
          <w:noProof/>
        </w:rPr>
        <w:t>142</w:t>
      </w:r>
      <w:r>
        <w:rPr>
          <w:noProof/>
        </w:rPr>
        <w:fldChar w:fldCharType="end"/>
      </w:r>
    </w:p>
    <w:p w14:paraId="52AFCA9C" w14:textId="1E3F71E3" w:rsidR="00A76F08" w:rsidRDefault="00A76F08">
      <w:pPr>
        <w:pStyle w:val="TOC2"/>
        <w:rPr>
          <w:rFonts w:asciiTheme="minorHAnsi" w:eastAsiaTheme="minorEastAsia" w:hAnsiTheme="minorHAnsi" w:cstheme="minorBidi"/>
          <w:noProof/>
          <w:sz w:val="22"/>
          <w:szCs w:val="22"/>
          <w:lang w:eastAsia="en-GB"/>
        </w:rPr>
      </w:pPr>
      <w:r>
        <w:rPr>
          <w:noProof/>
        </w:rPr>
        <w:t>C.3.7</w:t>
      </w:r>
      <w:r>
        <w:rPr>
          <w:rFonts w:asciiTheme="minorHAnsi" w:eastAsiaTheme="minorEastAsia" w:hAnsiTheme="minorHAnsi" w:cstheme="minorBidi"/>
          <w:noProof/>
          <w:sz w:val="22"/>
          <w:szCs w:val="22"/>
          <w:lang w:eastAsia="en-GB"/>
        </w:rPr>
        <w:tab/>
      </w:r>
      <w:r>
        <w:rPr>
          <w:noProof/>
        </w:rPr>
        <w:t>M1_MetricsReportingProvisioning API</w:t>
      </w:r>
      <w:r>
        <w:rPr>
          <w:noProof/>
        </w:rPr>
        <w:tab/>
      </w:r>
      <w:r>
        <w:rPr>
          <w:noProof/>
        </w:rPr>
        <w:fldChar w:fldCharType="begin" w:fldLock="1"/>
      </w:r>
      <w:r>
        <w:rPr>
          <w:noProof/>
        </w:rPr>
        <w:instrText xml:space="preserve"> PAGEREF _Toc123800981 \h </w:instrText>
      </w:r>
      <w:r>
        <w:rPr>
          <w:noProof/>
        </w:rPr>
      </w:r>
      <w:r>
        <w:rPr>
          <w:noProof/>
        </w:rPr>
        <w:fldChar w:fldCharType="separate"/>
      </w:r>
      <w:r>
        <w:rPr>
          <w:noProof/>
        </w:rPr>
        <w:t>144</w:t>
      </w:r>
      <w:r>
        <w:rPr>
          <w:noProof/>
        </w:rPr>
        <w:fldChar w:fldCharType="end"/>
      </w:r>
    </w:p>
    <w:p w14:paraId="3CFC9ACA" w14:textId="0D1D487E" w:rsidR="00A76F08" w:rsidRDefault="00A76F08">
      <w:pPr>
        <w:pStyle w:val="TOC2"/>
        <w:rPr>
          <w:rFonts w:asciiTheme="minorHAnsi" w:eastAsiaTheme="minorEastAsia" w:hAnsiTheme="minorHAnsi" w:cstheme="minorBidi"/>
          <w:noProof/>
          <w:sz w:val="22"/>
          <w:szCs w:val="22"/>
          <w:lang w:eastAsia="en-GB"/>
        </w:rPr>
      </w:pPr>
      <w:r>
        <w:rPr>
          <w:noProof/>
        </w:rPr>
        <w:t>C.3.8</w:t>
      </w:r>
      <w:r>
        <w:rPr>
          <w:rFonts w:asciiTheme="minorHAnsi" w:eastAsiaTheme="minorEastAsia" w:hAnsiTheme="minorHAnsi" w:cstheme="minorBidi"/>
          <w:noProof/>
          <w:sz w:val="22"/>
          <w:szCs w:val="22"/>
          <w:lang w:eastAsia="en-GB"/>
        </w:rPr>
        <w:tab/>
      </w:r>
      <w:r>
        <w:rPr>
          <w:noProof/>
        </w:rPr>
        <w:t>M1_PolicyTemplatesProvisioning API</w:t>
      </w:r>
      <w:r>
        <w:rPr>
          <w:noProof/>
        </w:rPr>
        <w:tab/>
      </w:r>
      <w:r>
        <w:rPr>
          <w:noProof/>
        </w:rPr>
        <w:fldChar w:fldCharType="begin" w:fldLock="1"/>
      </w:r>
      <w:r>
        <w:rPr>
          <w:noProof/>
        </w:rPr>
        <w:instrText xml:space="preserve"> PAGEREF _Toc123800982 \h </w:instrText>
      </w:r>
      <w:r>
        <w:rPr>
          <w:noProof/>
        </w:rPr>
      </w:r>
      <w:r>
        <w:rPr>
          <w:noProof/>
        </w:rPr>
        <w:fldChar w:fldCharType="separate"/>
      </w:r>
      <w:r>
        <w:rPr>
          <w:noProof/>
        </w:rPr>
        <w:t>146</w:t>
      </w:r>
      <w:r>
        <w:rPr>
          <w:noProof/>
        </w:rPr>
        <w:fldChar w:fldCharType="end"/>
      </w:r>
    </w:p>
    <w:p w14:paraId="41CB023D" w14:textId="3C902674" w:rsidR="00A76F08" w:rsidRDefault="00A76F08">
      <w:pPr>
        <w:pStyle w:val="TOC2"/>
        <w:rPr>
          <w:rFonts w:asciiTheme="minorHAnsi" w:eastAsiaTheme="minorEastAsia" w:hAnsiTheme="minorHAnsi" w:cstheme="minorBidi"/>
          <w:noProof/>
          <w:sz w:val="22"/>
          <w:szCs w:val="22"/>
          <w:lang w:eastAsia="en-GB"/>
        </w:rPr>
      </w:pPr>
      <w:r>
        <w:rPr>
          <w:noProof/>
        </w:rPr>
        <w:t>C.3.9</w:t>
      </w:r>
      <w:r>
        <w:rPr>
          <w:rFonts w:asciiTheme="minorHAnsi" w:eastAsiaTheme="minorEastAsia" w:hAnsiTheme="minorHAnsi" w:cstheme="minorBidi"/>
          <w:noProof/>
          <w:sz w:val="22"/>
          <w:szCs w:val="22"/>
          <w:lang w:eastAsia="en-GB"/>
        </w:rPr>
        <w:tab/>
      </w:r>
      <w:r>
        <w:rPr>
          <w:noProof/>
        </w:rPr>
        <w:t>M1_EdgeResourcesProvisioning API</w:t>
      </w:r>
      <w:r>
        <w:rPr>
          <w:noProof/>
        </w:rPr>
        <w:tab/>
      </w:r>
      <w:r>
        <w:rPr>
          <w:noProof/>
        </w:rPr>
        <w:fldChar w:fldCharType="begin" w:fldLock="1"/>
      </w:r>
      <w:r>
        <w:rPr>
          <w:noProof/>
        </w:rPr>
        <w:instrText xml:space="preserve"> PAGEREF _Toc123800983 \h </w:instrText>
      </w:r>
      <w:r>
        <w:rPr>
          <w:noProof/>
        </w:rPr>
      </w:r>
      <w:r>
        <w:rPr>
          <w:noProof/>
        </w:rPr>
        <w:fldChar w:fldCharType="separate"/>
      </w:r>
      <w:r>
        <w:rPr>
          <w:noProof/>
        </w:rPr>
        <w:t>149</w:t>
      </w:r>
      <w:r>
        <w:rPr>
          <w:noProof/>
        </w:rPr>
        <w:fldChar w:fldCharType="end"/>
      </w:r>
    </w:p>
    <w:p w14:paraId="2421A33F" w14:textId="7DDD6088" w:rsidR="00A76F08" w:rsidRDefault="00A76F08">
      <w:pPr>
        <w:pStyle w:val="TOC2"/>
        <w:rPr>
          <w:rFonts w:asciiTheme="minorHAnsi" w:eastAsiaTheme="minorEastAsia" w:hAnsiTheme="minorHAnsi" w:cstheme="minorBidi"/>
          <w:noProof/>
          <w:sz w:val="22"/>
          <w:szCs w:val="22"/>
          <w:lang w:eastAsia="en-GB"/>
        </w:rPr>
      </w:pPr>
      <w:r>
        <w:rPr>
          <w:noProof/>
        </w:rPr>
        <w:t>C.3.10</w:t>
      </w:r>
      <w:r>
        <w:rPr>
          <w:rFonts w:asciiTheme="minorHAnsi" w:eastAsiaTheme="minorEastAsia" w:hAnsiTheme="minorHAnsi" w:cstheme="minorBidi"/>
          <w:noProof/>
          <w:sz w:val="22"/>
          <w:szCs w:val="22"/>
          <w:lang w:eastAsia="en-GB"/>
        </w:rPr>
        <w:tab/>
      </w:r>
      <w:r>
        <w:rPr>
          <w:noProof/>
        </w:rPr>
        <w:t>M1_EventDataProcessingProvisioning API</w:t>
      </w:r>
      <w:r>
        <w:rPr>
          <w:noProof/>
        </w:rPr>
        <w:tab/>
      </w:r>
      <w:r>
        <w:rPr>
          <w:noProof/>
        </w:rPr>
        <w:fldChar w:fldCharType="begin" w:fldLock="1"/>
      </w:r>
      <w:r>
        <w:rPr>
          <w:noProof/>
        </w:rPr>
        <w:instrText xml:space="preserve"> PAGEREF _Toc123800984 \h </w:instrText>
      </w:r>
      <w:r>
        <w:rPr>
          <w:noProof/>
        </w:rPr>
      </w:r>
      <w:r>
        <w:rPr>
          <w:noProof/>
        </w:rPr>
        <w:fldChar w:fldCharType="separate"/>
      </w:r>
      <w:r>
        <w:rPr>
          <w:noProof/>
        </w:rPr>
        <w:t>151</w:t>
      </w:r>
      <w:r>
        <w:rPr>
          <w:noProof/>
        </w:rPr>
        <w:fldChar w:fldCharType="end"/>
      </w:r>
    </w:p>
    <w:p w14:paraId="39806D7F" w14:textId="4723416C" w:rsidR="00A76F08" w:rsidRDefault="00A76F08">
      <w:pPr>
        <w:pStyle w:val="TOC1"/>
        <w:rPr>
          <w:rFonts w:asciiTheme="minorHAnsi" w:eastAsiaTheme="minorEastAsia" w:hAnsiTheme="minorHAnsi" w:cstheme="minorBidi"/>
          <w:noProof/>
          <w:szCs w:val="22"/>
          <w:lang w:eastAsia="en-GB"/>
        </w:rPr>
      </w:pPr>
      <w:r>
        <w:rPr>
          <w:noProof/>
        </w:rPr>
        <w:t>C.4</w:t>
      </w:r>
      <w:r>
        <w:rPr>
          <w:rFonts w:asciiTheme="minorHAnsi" w:eastAsiaTheme="minorEastAsia" w:hAnsiTheme="minorHAnsi" w:cstheme="minorBidi"/>
          <w:noProof/>
          <w:szCs w:val="22"/>
          <w:lang w:eastAsia="en-GB"/>
        </w:rPr>
        <w:tab/>
      </w:r>
      <w:r>
        <w:rPr>
          <w:noProof/>
        </w:rPr>
        <w:t>OpenAPI representation of the M5 APIs</w:t>
      </w:r>
      <w:r>
        <w:rPr>
          <w:noProof/>
        </w:rPr>
        <w:tab/>
      </w:r>
      <w:r>
        <w:rPr>
          <w:noProof/>
        </w:rPr>
        <w:fldChar w:fldCharType="begin" w:fldLock="1"/>
      </w:r>
      <w:r>
        <w:rPr>
          <w:noProof/>
        </w:rPr>
        <w:instrText xml:space="preserve"> PAGEREF _Toc123800985 \h </w:instrText>
      </w:r>
      <w:r>
        <w:rPr>
          <w:noProof/>
        </w:rPr>
      </w:r>
      <w:r>
        <w:rPr>
          <w:noProof/>
        </w:rPr>
        <w:fldChar w:fldCharType="separate"/>
      </w:r>
      <w:r>
        <w:rPr>
          <w:noProof/>
        </w:rPr>
        <w:t>154</w:t>
      </w:r>
      <w:r>
        <w:rPr>
          <w:noProof/>
        </w:rPr>
        <w:fldChar w:fldCharType="end"/>
      </w:r>
    </w:p>
    <w:p w14:paraId="0EF5712A" w14:textId="26EE0DB5" w:rsidR="00A76F08" w:rsidRDefault="00A76F08">
      <w:pPr>
        <w:pStyle w:val="TOC2"/>
        <w:rPr>
          <w:rFonts w:asciiTheme="minorHAnsi" w:eastAsiaTheme="minorEastAsia" w:hAnsiTheme="minorHAnsi" w:cstheme="minorBidi"/>
          <w:noProof/>
          <w:sz w:val="22"/>
          <w:szCs w:val="22"/>
          <w:lang w:eastAsia="en-GB"/>
        </w:rPr>
      </w:pPr>
      <w:r>
        <w:rPr>
          <w:noProof/>
        </w:rPr>
        <w:t>C.4.1</w:t>
      </w:r>
      <w:r>
        <w:rPr>
          <w:rFonts w:asciiTheme="minorHAnsi" w:eastAsiaTheme="minorEastAsia" w:hAnsiTheme="minorHAnsi" w:cstheme="minorBidi"/>
          <w:noProof/>
          <w:sz w:val="22"/>
          <w:szCs w:val="22"/>
          <w:lang w:eastAsia="en-GB"/>
        </w:rPr>
        <w:tab/>
      </w:r>
      <w:r>
        <w:rPr>
          <w:noProof/>
        </w:rPr>
        <w:t>M5_ServiceAccessInformation API</w:t>
      </w:r>
      <w:r>
        <w:rPr>
          <w:noProof/>
        </w:rPr>
        <w:tab/>
      </w:r>
      <w:r>
        <w:rPr>
          <w:noProof/>
        </w:rPr>
        <w:fldChar w:fldCharType="begin" w:fldLock="1"/>
      </w:r>
      <w:r>
        <w:rPr>
          <w:noProof/>
        </w:rPr>
        <w:instrText xml:space="preserve"> PAGEREF _Toc123800986 \h </w:instrText>
      </w:r>
      <w:r>
        <w:rPr>
          <w:noProof/>
        </w:rPr>
      </w:r>
      <w:r>
        <w:rPr>
          <w:noProof/>
        </w:rPr>
        <w:fldChar w:fldCharType="separate"/>
      </w:r>
      <w:r>
        <w:rPr>
          <w:noProof/>
        </w:rPr>
        <w:t>154</w:t>
      </w:r>
      <w:r>
        <w:rPr>
          <w:noProof/>
        </w:rPr>
        <w:fldChar w:fldCharType="end"/>
      </w:r>
    </w:p>
    <w:p w14:paraId="79030B6E" w14:textId="2B32B9AF" w:rsidR="00A76F08" w:rsidRDefault="00A76F08">
      <w:pPr>
        <w:pStyle w:val="TOC2"/>
        <w:rPr>
          <w:rFonts w:asciiTheme="minorHAnsi" w:eastAsiaTheme="minorEastAsia" w:hAnsiTheme="minorHAnsi" w:cstheme="minorBidi"/>
          <w:noProof/>
          <w:sz w:val="22"/>
          <w:szCs w:val="22"/>
          <w:lang w:eastAsia="en-GB"/>
        </w:rPr>
      </w:pPr>
      <w:r>
        <w:rPr>
          <w:noProof/>
        </w:rPr>
        <w:t>C.4.2</w:t>
      </w:r>
      <w:r>
        <w:rPr>
          <w:rFonts w:asciiTheme="minorHAnsi" w:eastAsiaTheme="minorEastAsia" w:hAnsiTheme="minorHAnsi" w:cstheme="minorBidi"/>
          <w:noProof/>
          <w:sz w:val="22"/>
          <w:szCs w:val="22"/>
          <w:lang w:eastAsia="en-GB"/>
        </w:rPr>
        <w:tab/>
      </w:r>
      <w:r>
        <w:rPr>
          <w:noProof/>
        </w:rPr>
        <w:t>M5_ConsumptionReporting API</w:t>
      </w:r>
      <w:r>
        <w:rPr>
          <w:noProof/>
        </w:rPr>
        <w:tab/>
      </w:r>
      <w:r>
        <w:rPr>
          <w:noProof/>
        </w:rPr>
        <w:fldChar w:fldCharType="begin" w:fldLock="1"/>
      </w:r>
      <w:r>
        <w:rPr>
          <w:noProof/>
        </w:rPr>
        <w:instrText xml:space="preserve"> PAGEREF _Toc123800987 \h </w:instrText>
      </w:r>
      <w:r>
        <w:rPr>
          <w:noProof/>
        </w:rPr>
      </w:r>
      <w:r>
        <w:rPr>
          <w:noProof/>
        </w:rPr>
        <w:fldChar w:fldCharType="separate"/>
      </w:r>
      <w:r>
        <w:rPr>
          <w:noProof/>
        </w:rPr>
        <w:t>156</w:t>
      </w:r>
      <w:r>
        <w:rPr>
          <w:noProof/>
        </w:rPr>
        <w:fldChar w:fldCharType="end"/>
      </w:r>
    </w:p>
    <w:p w14:paraId="04DA7D7D" w14:textId="47731E79" w:rsidR="00A76F08" w:rsidRDefault="00A76F08">
      <w:pPr>
        <w:pStyle w:val="TOC2"/>
        <w:rPr>
          <w:rFonts w:asciiTheme="minorHAnsi" w:eastAsiaTheme="minorEastAsia" w:hAnsiTheme="minorHAnsi" w:cstheme="minorBidi"/>
          <w:noProof/>
          <w:sz w:val="22"/>
          <w:szCs w:val="22"/>
          <w:lang w:eastAsia="en-GB"/>
        </w:rPr>
      </w:pPr>
      <w:r>
        <w:rPr>
          <w:noProof/>
        </w:rPr>
        <w:t>C.4.3</w:t>
      </w:r>
      <w:r>
        <w:rPr>
          <w:rFonts w:asciiTheme="minorHAnsi" w:eastAsiaTheme="minorEastAsia" w:hAnsiTheme="minorHAnsi" w:cstheme="minorBidi"/>
          <w:noProof/>
          <w:sz w:val="22"/>
          <w:szCs w:val="22"/>
          <w:lang w:eastAsia="en-GB"/>
        </w:rPr>
        <w:tab/>
      </w:r>
      <w:r>
        <w:rPr>
          <w:noProof/>
        </w:rPr>
        <w:t>M5_MetricsReporting API</w:t>
      </w:r>
      <w:r>
        <w:rPr>
          <w:noProof/>
        </w:rPr>
        <w:tab/>
      </w:r>
      <w:r>
        <w:rPr>
          <w:noProof/>
        </w:rPr>
        <w:fldChar w:fldCharType="begin" w:fldLock="1"/>
      </w:r>
      <w:r>
        <w:rPr>
          <w:noProof/>
        </w:rPr>
        <w:instrText xml:space="preserve"> PAGEREF _Toc123800988 \h </w:instrText>
      </w:r>
      <w:r>
        <w:rPr>
          <w:noProof/>
        </w:rPr>
      </w:r>
      <w:r>
        <w:rPr>
          <w:noProof/>
        </w:rPr>
        <w:fldChar w:fldCharType="separate"/>
      </w:r>
      <w:r>
        <w:rPr>
          <w:noProof/>
        </w:rPr>
        <w:t>157</w:t>
      </w:r>
      <w:r>
        <w:rPr>
          <w:noProof/>
        </w:rPr>
        <w:fldChar w:fldCharType="end"/>
      </w:r>
    </w:p>
    <w:p w14:paraId="4D0CE812" w14:textId="0A2062E2" w:rsidR="00A76F08" w:rsidRDefault="00A76F08">
      <w:pPr>
        <w:pStyle w:val="TOC2"/>
        <w:rPr>
          <w:rFonts w:asciiTheme="minorHAnsi" w:eastAsiaTheme="minorEastAsia" w:hAnsiTheme="minorHAnsi" w:cstheme="minorBidi"/>
          <w:noProof/>
          <w:sz w:val="22"/>
          <w:szCs w:val="22"/>
          <w:lang w:eastAsia="en-GB"/>
        </w:rPr>
      </w:pPr>
      <w:r>
        <w:rPr>
          <w:noProof/>
        </w:rPr>
        <w:t>C.4.4</w:t>
      </w:r>
      <w:r>
        <w:rPr>
          <w:rFonts w:asciiTheme="minorHAnsi" w:eastAsiaTheme="minorEastAsia" w:hAnsiTheme="minorHAnsi" w:cstheme="minorBidi"/>
          <w:noProof/>
          <w:sz w:val="22"/>
          <w:szCs w:val="22"/>
          <w:lang w:eastAsia="en-GB"/>
        </w:rPr>
        <w:tab/>
      </w:r>
      <w:r>
        <w:rPr>
          <w:noProof/>
        </w:rPr>
        <w:t>M5_DynamicPolicies API</w:t>
      </w:r>
      <w:r>
        <w:rPr>
          <w:noProof/>
        </w:rPr>
        <w:tab/>
      </w:r>
      <w:r>
        <w:rPr>
          <w:noProof/>
        </w:rPr>
        <w:fldChar w:fldCharType="begin" w:fldLock="1"/>
      </w:r>
      <w:r>
        <w:rPr>
          <w:noProof/>
        </w:rPr>
        <w:instrText xml:space="preserve"> PAGEREF _Toc123800989 \h </w:instrText>
      </w:r>
      <w:r>
        <w:rPr>
          <w:noProof/>
        </w:rPr>
      </w:r>
      <w:r>
        <w:rPr>
          <w:noProof/>
        </w:rPr>
        <w:fldChar w:fldCharType="separate"/>
      </w:r>
      <w:r>
        <w:rPr>
          <w:noProof/>
        </w:rPr>
        <w:t>158</w:t>
      </w:r>
      <w:r>
        <w:rPr>
          <w:noProof/>
        </w:rPr>
        <w:fldChar w:fldCharType="end"/>
      </w:r>
    </w:p>
    <w:p w14:paraId="032FD535" w14:textId="29F1D72D" w:rsidR="00A76F08" w:rsidRDefault="00A76F08">
      <w:pPr>
        <w:pStyle w:val="TOC2"/>
        <w:rPr>
          <w:rFonts w:asciiTheme="minorHAnsi" w:eastAsiaTheme="minorEastAsia" w:hAnsiTheme="minorHAnsi" w:cstheme="minorBidi"/>
          <w:noProof/>
          <w:sz w:val="22"/>
          <w:szCs w:val="22"/>
          <w:lang w:eastAsia="en-GB"/>
        </w:rPr>
      </w:pPr>
      <w:r>
        <w:rPr>
          <w:noProof/>
        </w:rPr>
        <w:t>C.4.5</w:t>
      </w:r>
      <w:r>
        <w:rPr>
          <w:rFonts w:asciiTheme="minorHAnsi" w:eastAsiaTheme="minorEastAsia" w:hAnsiTheme="minorHAnsi" w:cstheme="minorBidi"/>
          <w:noProof/>
          <w:sz w:val="22"/>
          <w:szCs w:val="22"/>
          <w:lang w:eastAsia="en-GB"/>
        </w:rPr>
        <w:tab/>
      </w:r>
      <w:r>
        <w:rPr>
          <w:noProof/>
        </w:rPr>
        <w:t>M5_NetworkAssistance API</w:t>
      </w:r>
      <w:r>
        <w:rPr>
          <w:noProof/>
        </w:rPr>
        <w:tab/>
      </w:r>
      <w:r>
        <w:rPr>
          <w:noProof/>
        </w:rPr>
        <w:fldChar w:fldCharType="begin" w:fldLock="1"/>
      </w:r>
      <w:r>
        <w:rPr>
          <w:noProof/>
        </w:rPr>
        <w:instrText xml:space="preserve"> PAGEREF _Toc123800990 \h </w:instrText>
      </w:r>
      <w:r>
        <w:rPr>
          <w:noProof/>
        </w:rPr>
      </w:r>
      <w:r>
        <w:rPr>
          <w:noProof/>
        </w:rPr>
        <w:fldChar w:fldCharType="separate"/>
      </w:r>
      <w:r>
        <w:rPr>
          <w:noProof/>
        </w:rPr>
        <w:t>161</w:t>
      </w:r>
      <w:r>
        <w:rPr>
          <w:noProof/>
        </w:rPr>
        <w:fldChar w:fldCharType="end"/>
      </w:r>
    </w:p>
    <w:p w14:paraId="5D12FD7C" w14:textId="56E5D3FB" w:rsidR="00A76F08" w:rsidRDefault="00A76F08">
      <w:pPr>
        <w:pStyle w:val="TOC1"/>
        <w:rPr>
          <w:rFonts w:asciiTheme="minorHAnsi" w:eastAsiaTheme="minorEastAsia" w:hAnsiTheme="minorHAnsi" w:cstheme="minorBidi"/>
          <w:noProof/>
          <w:szCs w:val="22"/>
          <w:lang w:eastAsia="en-GB"/>
        </w:rPr>
      </w:pPr>
      <w:r>
        <w:rPr>
          <w:noProof/>
        </w:rPr>
        <w:t>C.5</w:t>
      </w:r>
      <w:r>
        <w:rPr>
          <w:rFonts w:asciiTheme="minorHAnsi" w:eastAsiaTheme="minorEastAsia" w:hAnsiTheme="minorHAnsi" w:cstheme="minorBidi"/>
          <w:noProof/>
          <w:szCs w:val="22"/>
          <w:lang w:eastAsia="en-GB"/>
        </w:rPr>
        <w:tab/>
      </w:r>
      <w:r>
        <w:rPr>
          <w:noProof/>
        </w:rPr>
        <w:t>OpenAPI representation of data reporting records</w:t>
      </w:r>
      <w:r>
        <w:rPr>
          <w:noProof/>
        </w:rPr>
        <w:tab/>
      </w:r>
      <w:r>
        <w:rPr>
          <w:noProof/>
        </w:rPr>
        <w:fldChar w:fldCharType="begin" w:fldLock="1"/>
      </w:r>
      <w:r>
        <w:rPr>
          <w:noProof/>
        </w:rPr>
        <w:instrText xml:space="preserve"> PAGEREF _Toc123800991 \h </w:instrText>
      </w:r>
      <w:r>
        <w:rPr>
          <w:noProof/>
        </w:rPr>
      </w:r>
      <w:r>
        <w:rPr>
          <w:noProof/>
        </w:rPr>
        <w:fldChar w:fldCharType="separate"/>
      </w:r>
      <w:r>
        <w:rPr>
          <w:noProof/>
        </w:rPr>
        <w:t>164</w:t>
      </w:r>
      <w:r>
        <w:rPr>
          <w:noProof/>
        </w:rPr>
        <w:fldChar w:fldCharType="end"/>
      </w:r>
    </w:p>
    <w:p w14:paraId="3C9376D6" w14:textId="766EF8A5" w:rsidR="00A76F08" w:rsidRDefault="00A76F08">
      <w:pPr>
        <w:pStyle w:val="TOC2"/>
        <w:rPr>
          <w:rFonts w:asciiTheme="minorHAnsi" w:eastAsiaTheme="minorEastAsia" w:hAnsiTheme="minorHAnsi" w:cstheme="minorBidi"/>
          <w:noProof/>
          <w:sz w:val="22"/>
          <w:szCs w:val="22"/>
          <w:lang w:eastAsia="en-GB"/>
        </w:rPr>
      </w:pPr>
      <w:r>
        <w:rPr>
          <w:noProof/>
        </w:rPr>
        <w:t>C.5.1</w:t>
      </w:r>
      <w:r>
        <w:rPr>
          <w:rFonts w:asciiTheme="minorHAnsi" w:eastAsiaTheme="minorEastAsia" w:hAnsiTheme="minorHAnsi" w:cstheme="minorBidi"/>
          <w:noProof/>
          <w:sz w:val="22"/>
          <w:szCs w:val="22"/>
          <w:lang w:eastAsia="en-GB"/>
        </w:rPr>
        <w:tab/>
      </w:r>
      <w:r>
        <w:rPr>
          <w:noProof/>
        </w:rPr>
        <w:t>R4 data reporting records</w:t>
      </w:r>
      <w:r>
        <w:rPr>
          <w:noProof/>
        </w:rPr>
        <w:tab/>
      </w:r>
      <w:r>
        <w:rPr>
          <w:noProof/>
        </w:rPr>
        <w:fldChar w:fldCharType="begin" w:fldLock="1"/>
      </w:r>
      <w:r>
        <w:rPr>
          <w:noProof/>
        </w:rPr>
        <w:instrText xml:space="preserve"> PAGEREF _Toc123800992 \h </w:instrText>
      </w:r>
      <w:r>
        <w:rPr>
          <w:noProof/>
        </w:rPr>
      </w:r>
      <w:r>
        <w:rPr>
          <w:noProof/>
        </w:rPr>
        <w:fldChar w:fldCharType="separate"/>
      </w:r>
      <w:r>
        <w:rPr>
          <w:noProof/>
        </w:rPr>
        <w:t>164</w:t>
      </w:r>
      <w:r>
        <w:rPr>
          <w:noProof/>
        </w:rPr>
        <w:fldChar w:fldCharType="end"/>
      </w:r>
    </w:p>
    <w:p w14:paraId="0042B2BB" w14:textId="7242D72D" w:rsidR="00A76F08" w:rsidRDefault="00A76F08">
      <w:pPr>
        <w:pStyle w:val="TOC8"/>
        <w:rPr>
          <w:rFonts w:asciiTheme="minorHAnsi" w:eastAsiaTheme="minorEastAsia" w:hAnsiTheme="minorHAnsi" w:cstheme="minorBidi"/>
          <w:b w:val="0"/>
          <w:noProof/>
          <w:szCs w:val="22"/>
          <w:lang w:eastAsia="en-GB"/>
        </w:rPr>
      </w:pPr>
      <w:r w:rsidRPr="007F7218">
        <w:rPr>
          <w:rFonts w:eastAsia="SimSun"/>
          <w:noProof/>
        </w:rPr>
        <w:t>Annex</w:t>
      </w:r>
      <w:r>
        <w:rPr>
          <w:noProof/>
        </w:rPr>
        <w:t xml:space="preserve"> D (informative): 5GMS AF API index</w:t>
      </w:r>
      <w:r>
        <w:rPr>
          <w:noProof/>
        </w:rPr>
        <w:tab/>
      </w:r>
      <w:r>
        <w:rPr>
          <w:noProof/>
        </w:rPr>
        <w:fldChar w:fldCharType="begin" w:fldLock="1"/>
      </w:r>
      <w:r>
        <w:rPr>
          <w:noProof/>
        </w:rPr>
        <w:instrText xml:space="preserve"> PAGEREF _Toc123800993 \h </w:instrText>
      </w:r>
      <w:r>
        <w:rPr>
          <w:noProof/>
        </w:rPr>
      </w:r>
      <w:r>
        <w:rPr>
          <w:noProof/>
        </w:rPr>
        <w:fldChar w:fldCharType="separate"/>
      </w:r>
      <w:r>
        <w:rPr>
          <w:noProof/>
        </w:rPr>
        <w:t>166</w:t>
      </w:r>
      <w:r>
        <w:rPr>
          <w:noProof/>
        </w:rPr>
        <w:fldChar w:fldCharType="end"/>
      </w:r>
    </w:p>
    <w:p w14:paraId="19CF723F" w14:textId="44CC5AE6" w:rsidR="00A76F08" w:rsidRDefault="00A76F08">
      <w:pPr>
        <w:pStyle w:val="TOC8"/>
        <w:rPr>
          <w:rFonts w:asciiTheme="minorHAnsi" w:eastAsiaTheme="minorEastAsia" w:hAnsiTheme="minorHAnsi" w:cstheme="minorBidi"/>
          <w:b w:val="0"/>
          <w:noProof/>
          <w:szCs w:val="22"/>
          <w:lang w:eastAsia="en-GB"/>
        </w:rPr>
      </w:pPr>
      <w:r>
        <w:rPr>
          <w:noProof/>
        </w:rPr>
        <w:t>Annex E (normative): Controlled vocabularies of 5G Media Streaming UE data parameters</w:t>
      </w:r>
      <w:r>
        <w:rPr>
          <w:noProof/>
        </w:rPr>
        <w:tab/>
      </w:r>
      <w:r>
        <w:rPr>
          <w:noProof/>
        </w:rPr>
        <w:fldChar w:fldCharType="begin" w:fldLock="1"/>
      </w:r>
      <w:r>
        <w:rPr>
          <w:noProof/>
        </w:rPr>
        <w:instrText xml:space="preserve"> PAGEREF _Toc123800994 \h </w:instrText>
      </w:r>
      <w:r>
        <w:rPr>
          <w:noProof/>
        </w:rPr>
      </w:r>
      <w:r>
        <w:rPr>
          <w:noProof/>
        </w:rPr>
        <w:fldChar w:fldCharType="separate"/>
      </w:r>
      <w:r>
        <w:rPr>
          <w:noProof/>
        </w:rPr>
        <w:t>168</w:t>
      </w:r>
      <w:r>
        <w:rPr>
          <w:noProof/>
        </w:rPr>
        <w:fldChar w:fldCharType="end"/>
      </w:r>
    </w:p>
    <w:p w14:paraId="465EAB36" w14:textId="5355B5B3" w:rsidR="00A76F08" w:rsidRDefault="00A76F08">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_Toc123800995 \h </w:instrText>
      </w:r>
      <w:r>
        <w:rPr>
          <w:noProof/>
        </w:rPr>
      </w:r>
      <w:r>
        <w:rPr>
          <w:noProof/>
        </w:rPr>
        <w:fldChar w:fldCharType="separate"/>
      </w:r>
      <w:r>
        <w:rPr>
          <w:noProof/>
        </w:rPr>
        <w:t>168</w:t>
      </w:r>
      <w:r>
        <w:rPr>
          <w:noProof/>
        </w:rPr>
        <w:fldChar w:fldCharType="end"/>
      </w:r>
    </w:p>
    <w:p w14:paraId="38DB1409" w14:textId="12DA2BAC" w:rsidR="00A76F08" w:rsidRDefault="00A76F08">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Controlled vocabularies of DASH QoE metrics reporting parameters</w:t>
      </w:r>
      <w:r>
        <w:rPr>
          <w:noProof/>
        </w:rPr>
        <w:tab/>
      </w:r>
      <w:r>
        <w:rPr>
          <w:noProof/>
        </w:rPr>
        <w:fldChar w:fldCharType="begin" w:fldLock="1"/>
      </w:r>
      <w:r>
        <w:rPr>
          <w:noProof/>
        </w:rPr>
        <w:instrText xml:space="preserve"> PAGEREF _Toc123800996 \h </w:instrText>
      </w:r>
      <w:r>
        <w:rPr>
          <w:noProof/>
        </w:rPr>
      </w:r>
      <w:r>
        <w:rPr>
          <w:noProof/>
        </w:rPr>
        <w:fldChar w:fldCharType="separate"/>
      </w:r>
      <w:r>
        <w:rPr>
          <w:noProof/>
        </w:rPr>
        <w:t>168</w:t>
      </w:r>
      <w:r>
        <w:rPr>
          <w:noProof/>
        </w:rPr>
        <w:fldChar w:fldCharType="end"/>
      </w:r>
    </w:p>
    <w:p w14:paraId="479C6C05" w14:textId="04AE2A68" w:rsidR="00A76F08" w:rsidRDefault="00A76F08">
      <w:pPr>
        <w:pStyle w:val="TOC2"/>
        <w:rPr>
          <w:rFonts w:asciiTheme="minorHAnsi" w:eastAsiaTheme="minorEastAsia" w:hAnsiTheme="minorHAnsi" w:cstheme="minorBidi"/>
          <w:noProof/>
          <w:sz w:val="22"/>
          <w:szCs w:val="22"/>
          <w:lang w:eastAsia="en-GB"/>
        </w:rPr>
      </w:pPr>
      <w:r>
        <w:rPr>
          <w:noProof/>
        </w:rPr>
        <w:t>E.2.1</w:t>
      </w:r>
      <w:r>
        <w:rPr>
          <w:rFonts w:asciiTheme="minorHAnsi" w:eastAsiaTheme="minorEastAsia" w:hAnsiTheme="minorHAnsi" w:cstheme="minorBidi"/>
          <w:noProof/>
          <w:sz w:val="22"/>
          <w:szCs w:val="22"/>
          <w:lang w:eastAsia="en-GB"/>
        </w:rPr>
        <w:tab/>
      </w:r>
      <w:r>
        <w:rPr>
          <w:noProof/>
        </w:rPr>
        <w:t>Reporting parameters for 3GP-DASH metrics</w:t>
      </w:r>
      <w:r>
        <w:rPr>
          <w:noProof/>
        </w:rPr>
        <w:tab/>
      </w:r>
      <w:r>
        <w:rPr>
          <w:noProof/>
        </w:rPr>
        <w:fldChar w:fldCharType="begin" w:fldLock="1"/>
      </w:r>
      <w:r>
        <w:rPr>
          <w:noProof/>
        </w:rPr>
        <w:instrText xml:space="preserve"> PAGEREF _Toc123800997 \h </w:instrText>
      </w:r>
      <w:r>
        <w:rPr>
          <w:noProof/>
        </w:rPr>
      </w:r>
      <w:r>
        <w:rPr>
          <w:noProof/>
        </w:rPr>
        <w:fldChar w:fldCharType="separate"/>
      </w:r>
      <w:r>
        <w:rPr>
          <w:noProof/>
        </w:rPr>
        <w:t>168</w:t>
      </w:r>
      <w:r>
        <w:rPr>
          <w:noProof/>
        </w:rPr>
        <w:fldChar w:fldCharType="end"/>
      </w:r>
    </w:p>
    <w:p w14:paraId="56E8D1FC" w14:textId="7124B883" w:rsidR="00A76F08" w:rsidRDefault="00A76F08">
      <w:pPr>
        <w:pStyle w:val="TOC2"/>
        <w:rPr>
          <w:rFonts w:asciiTheme="minorHAnsi" w:eastAsiaTheme="minorEastAsia" w:hAnsiTheme="minorHAnsi" w:cstheme="minorBidi"/>
          <w:noProof/>
          <w:sz w:val="22"/>
          <w:szCs w:val="22"/>
          <w:lang w:eastAsia="en-GB"/>
        </w:rPr>
      </w:pPr>
      <w:r>
        <w:rPr>
          <w:noProof/>
        </w:rPr>
        <w:t>E.2.2</w:t>
      </w:r>
      <w:r>
        <w:rPr>
          <w:rFonts w:asciiTheme="minorHAnsi" w:eastAsiaTheme="minorEastAsia" w:hAnsiTheme="minorHAnsi" w:cstheme="minorBidi"/>
          <w:noProof/>
          <w:sz w:val="22"/>
          <w:szCs w:val="22"/>
          <w:lang w:eastAsia="en-GB"/>
        </w:rPr>
        <w:tab/>
      </w:r>
      <w:r>
        <w:rPr>
          <w:noProof/>
        </w:rPr>
        <w:t>Reporting parameters for VR metrics</w:t>
      </w:r>
      <w:r>
        <w:rPr>
          <w:noProof/>
        </w:rPr>
        <w:tab/>
      </w:r>
      <w:r>
        <w:rPr>
          <w:noProof/>
        </w:rPr>
        <w:fldChar w:fldCharType="begin" w:fldLock="1"/>
      </w:r>
      <w:r>
        <w:rPr>
          <w:noProof/>
        </w:rPr>
        <w:instrText xml:space="preserve"> PAGEREF _Toc123800998 \h </w:instrText>
      </w:r>
      <w:r>
        <w:rPr>
          <w:noProof/>
        </w:rPr>
      </w:r>
      <w:r>
        <w:rPr>
          <w:noProof/>
        </w:rPr>
        <w:fldChar w:fldCharType="separate"/>
      </w:r>
      <w:r>
        <w:rPr>
          <w:noProof/>
        </w:rPr>
        <w:t>168</w:t>
      </w:r>
      <w:r>
        <w:rPr>
          <w:noProof/>
        </w:rPr>
        <w:fldChar w:fldCharType="end"/>
      </w:r>
    </w:p>
    <w:p w14:paraId="3CCC860A" w14:textId="5FABE537" w:rsidR="00A76F08" w:rsidRDefault="00A76F08">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Controlled vocabulary of 5GMS consumption reporting parameters</w:t>
      </w:r>
      <w:r>
        <w:rPr>
          <w:noProof/>
        </w:rPr>
        <w:tab/>
      </w:r>
      <w:r>
        <w:rPr>
          <w:noProof/>
        </w:rPr>
        <w:fldChar w:fldCharType="begin" w:fldLock="1"/>
      </w:r>
      <w:r>
        <w:rPr>
          <w:noProof/>
        </w:rPr>
        <w:instrText xml:space="preserve"> PAGEREF _Toc123800999 \h </w:instrText>
      </w:r>
      <w:r>
        <w:rPr>
          <w:noProof/>
        </w:rPr>
      </w:r>
      <w:r>
        <w:rPr>
          <w:noProof/>
        </w:rPr>
        <w:fldChar w:fldCharType="separate"/>
      </w:r>
      <w:r>
        <w:rPr>
          <w:noProof/>
        </w:rPr>
        <w:t>169</w:t>
      </w:r>
      <w:r>
        <w:rPr>
          <w:noProof/>
        </w:rPr>
        <w:fldChar w:fldCharType="end"/>
      </w:r>
    </w:p>
    <w:p w14:paraId="0D3F1124" w14:textId="3AD21C32" w:rsidR="00A76F08" w:rsidRDefault="00A76F08">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rPr>
        <w:t>Controlled vocabulary of 5GMS Network Assistance reporting parameters</w:t>
      </w:r>
      <w:r>
        <w:rPr>
          <w:noProof/>
        </w:rPr>
        <w:tab/>
      </w:r>
      <w:r>
        <w:rPr>
          <w:noProof/>
        </w:rPr>
        <w:fldChar w:fldCharType="begin" w:fldLock="1"/>
      </w:r>
      <w:r>
        <w:rPr>
          <w:noProof/>
        </w:rPr>
        <w:instrText xml:space="preserve"> PAGEREF _Toc123801000 \h </w:instrText>
      </w:r>
      <w:r>
        <w:rPr>
          <w:noProof/>
        </w:rPr>
      </w:r>
      <w:r>
        <w:rPr>
          <w:noProof/>
        </w:rPr>
        <w:fldChar w:fldCharType="separate"/>
      </w:r>
      <w:r>
        <w:rPr>
          <w:noProof/>
        </w:rPr>
        <w:t>169</w:t>
      </w:r>
      <w:r>
        <w:rPr>
          <w:noProof/>
        </w:rPr>
        <w:fldChar w:fldCharType="end"/>
      </w:r>
    </w:p>
    <w:p w14:paraId="47814DF2" w14:textId="37A3F5AF" w:rsidR="00A76F08" w:rsidRDefault="00A76F08">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Controlled vocabulary of 5GMS Dynamic Policy reporting parameters</w:t>
      </w:r>
      <w:r>
        <w:rPr>
          <w:noProof/>
        </w:rPr>
        <w:tab/>
      </w:r>
      <w:r>
        <w:rPr>
          <w:noProof/>
        </w:rPr>
        <w:fldChar w:fldCharType="begin" w:fldLock="1"/>
      </w:r>
      <w:r>
        <w:rPr>
          <w:noProof/>
        </w:rPr>
        <w:instrText xml:space="preserve"> PAGEREF _Toc123801001 \h </w:instrText>
      </w:r>
      <w:r>
        <w:rPr>
          <w:noProof/>
        </w:rPr>
      </w:r>
      <w:r>
        <w:rPr>
          <w:noProof/>
        </w:rPr>
        <w:fldChar w:fldCharType="separate"/>
      </w:r>
      <w:r>
        <w:rPr>
          <w:noProof/>
        </w:rPr>
        <w:t>169</w:t>
      </w:r>
      <w:r>
        <w:rPr>
          <w:noProof/>
        </w:rPr>
        <w:fldChar w:fldCharType="end"/>
      </w:r>
    </w:p>
    <w:p w14:paraId="46981BC6" w14:textId="3D436C36" w:rsidR="00A76F08" w:rsidRDefault="00A76F08">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Controlled vocabulary of 5GMS media access activity parameters</w:t>
      </w:r>
      <w:r>
        <w:rPr>
          <w:noProof/>
        </w:rPr>
        <w:tab/>
      </w:r>
      <w:r>
        <w:rPr>
          <w:noProof/>
        </w:rPr>
        <w:fldChar w:fldCharType="begin" w:fldLock="1"/>
      </w:r>
      <w:r>
        <w:rPr>
          <w:noProof/>
        </w:rPr>
        <w:instrText xml:space="preserve"> PAGEREF _Toc123801002 \h </w:instrText>
      </w:r>
      <w:r>
        <w:rPr>
          <w:noProof/>
        </w:rPr>
      </w:r>
      <w:r>
        <w:rPr>
          <w:noProof/>
        </w:rPr>
        <w:fldChar w:fldCharType="separate"/>
      </w:r>
      <w:r>
        <w:rPr>
          <w:noProof/>
        </w:rPr>
        <w:t>170</w:t>
      </w:r>
      <w:r>
        <w:rPr>
          <w:noProof/>
        </w:rPr>
        <w:fldChar w:fldCharType="end"/>
      </w:r>
    </w:p>
    <w:p w14:paraId="546E531F" w14:textId="7583703A" w:rsidR="00A76F08" w:rsidRDefault="00A76F08">
      <w:pPr>
        <w:pStyle w:val="TOC8"/>
        <w:rPr>
          <w:rFonts w:asciiTheme="minorHAnsi" w:eastAsiaTheme="minorEastAsia" w:hAnsiTheme="minorHAnsi" w:cstheme="minorBidi"/>
          <w:b w:val="0"/>
          <w:noProof/>
          <w:szCs w:val="22"/>
          <w:lang w:eastAsia="en-GB"/>
        </w:rPr>
      </w:pPr>
      <w:r>
        <w:rPr>
          <w:noProof/>
        </w:rPr>
        <w:t>Annex F (informative):  Change history</w:t>
      </w:r>
      <w:r>
        <w:rPr>
          <w:noProof/>
        </w:rPr>
        <w:tab/>
      </w:r>
      <w:r>
        <w:rPr>
          <w:noProof/>
        </w:rPr>
        <w:fldChar w:fldCharType="begin" w:fldLock="1"/>
      </w:r>
      <w:r>
        <w:rPr>
          <w:noProof/>
        </w:rPr>
        <w:instrText xml:space="preserve"> PAGEREF _Toc123801003 \h </w:instrText>
      </w:r>
      <w:r>
        <w:rPr>
          <w:noProof/>
        </w:rPr>
      </w:r>
      <w:r>
        <w:rPr>
          <w:noProof/>
        </w:rPr>
        <w:fldChar w:fldCharType="separate"/>
      </w:r>
      <w:r>
        <w:rPr>
          <w:noProof/>
        </w:rPr>
        <w:t>172</w:t>
      </w:r>
      <w:r>
        <w:rPr>
          <w:noProof/>
        </w:rPr>
        <w:fldChar w:fldCharType="end"/>
      </w:r>
    </w:p>
    <w:p w14:paraId="3528941F" w14:textId="27779E16"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123800648"/>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Version x.y.z</w:t>
      </w:r>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123800649"/>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123800650"/>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bookmarkStart w:id="20" w:name="_MCCTEMPBM_CRPT71130000___5"/>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23" w:history="1">
        <w:r w:rsidR="00811D52" w:rsidRPr="00586B6B">
          <w:rPr>
            <w:rStyle w:val="Hyperlink"/>
            <w:color w:val="0000FF"/>
          </w:rPr>
          <w:t>https://dashif-documents.azurewebsites.net/Ingest/master/DASH-IF-Ingest.pdf</w:t>
        </w:r>
      </w:hyperlink>
    </w:p>
    <w:bookmarkEnd w:id="20"/>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bookmarkStart w:id="21" w:name="_MCCTEMPBM_CRPT71130001___5"/>
      <w:r w:rsidRPr="00586B6B">
        <w:t>[11]</w:t>
      </w:r>
      <w:r w:rsidRPr="00586B6B">
        <w:tab/>
        <w:t>IEEE Standard 1003.1</w:t>
      </w:r>
      <w:r w:rsidR="004F6C0A">
        <w:t>™</w:t>
      </w:r>
      <w:r w:rsidRPr="00586B6B">
        <w:t>, Issue 7: "The Open Group Base Specifications", 2018.</w:t>
      </w:r>
      <w:r w:rsidRPr="00586B6B">
        <w:br/>
      </w:r>
      <w:hyperlink r:id="rId24" w:history="1">
        <w:r w:rsidRPr="00C522DE">
          <w:rPr>
            <w:rStyle w:val="Hyperlink"/>
            <w:color w:val="0000FF"/>
          </w:rPr>
          <w:t>https://pubs.opengroup.org/onlinepubs/9699919799/</w:t>
        </w:r>
      </w:hyperlink>
    </w:p>
    <w:bookmarkEnd w:id="21"/>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bookmarkStart w:id="22" w:name="_MCCTEMPBM_CRPT71130002___5"/>
      <w:r w:rsidRPr="00586B6B">
        <w:rPr>
          <w:snapToGrid w:val="0"/>
        </w:rPr>
        <w:t>[23]</w:t>
      </w:r>
      <w:r w:rsidRPr="00586B6B">
        <w:rPr>
          <w:snapToGrid w:val="0"/>
        </w:rPr>
        <w:tab/>
      </w:r>
      <w:r w:rsidRPr="00586B6B">
        <w:t xml:space="preserve">OpenAPI: "OpenAPI 3.0.0 Specification", </w:t>
      </w:r>
      <w:hyperlink r:id="rId25" w:history="1">
        <w:r w:rsidRPr="00586B6B">
          <w:rPr>
            <w:rStyle w:val="Hyperlink"/>
            <w:color w:val="0000FF"/>
          </w:rPr>
          <w:t>https://github.com/OAI/OpenAPI-Specification/blob/master/versions/3.0.0.md</w:t>
        </w:r>
      </w:hyperlink>
      <w:r w:rsidRPr="00586B6B">
        <w:rPr>
          <w:rStyle w:val="Hyperlink"/>
        </w:rPr>
        <w:t>.</w:t>
      </w:r>
    </w:p>
    <w:bookmarkEnd w:id="22"/>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bookmarkStart w:id="23" w:name="_MCCTEMPBM_CRPT71130003___2"/>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bookmarkEnd w:id="23"/>
    <w:p w14:paraId="66A2A48C" w14:textId="48D75E92" w:rsidR="007B1DA2" w:rsidRDefault="007B1DA2" w:rsidP="007B1DA2">
      <w:pPr>
        <w:pStyle w:val="EX"/>
      </w:pPr>
      <w:r>
        <w:t>[41]</w:t>
      </w:r>
      <w:r>
        <w:tab/>
        <w:t>IETF RFC 3986: "URI Generic Syntax".</w:t>
      </w:r>
    </w:p>
    <w:p w14:paraId="0953DEEF" w14:textId="4CA04DEF" w:rsidR="009D5856" w:rsidRDefault="009D5856" w:rsidP="007B1DA2">
      <w:pPr>
        <w:pStyle w:val="EX"/>
      </w:pPr>
      <w:r>
        <w:t>[42]</w:t>
      </w:r>
      <w:r>
        <w:tab/>
        <w:t>3GPP TS 26.118: "</w:t>
      </w:r>
      <w:r w:rsidRPr="008869E3">
        <w:t>Virtual Reality (VR) profiles for streaming applications</w:t>
      </w:r>
      <w:r>
        <w:t>".</w:t>
      </w:r>
    </w:p>
    <w:p w14:paraId="15992C2F" w14:textId="43B3A51C" w:rsidR="00416D52" w:rsidRDefault="00416D52" w:rsidP="00416D52">
      <w:pPr>
        <w:pStyle w:val="EX"/>
      </w:pPr>
      <w:r>
        <w:t>[43]</w:t>
      </w:r>
      <w:r>
        <w:tab/>
        <w:t>3GPP TS 24.558: "</w:t>
      </w:r>
      <w:r w:rsidRPr="00E4055E">
        <w:t>Enabling Edge Applications; Protocol specification</w:t>
      </w:r>
      <w:r>
        <w:t>".</w:t>
      </w:r>
    </w:p>
    <w:p w14:paraId="3CDAB246" w14:textId="11C49424" w:rsidR="00416D52" w:rsidRDefault="00416D52" w:rsidP="00416D52">
      <w:pPr>
        <w:pStyle w:val="EX"/>
      </w:pPr>
      <w:r>
        <w:t>[44]</w:t>
      </w:r>
      <w:r>
        <w:tab/>
        <w:t>3GPP TS 29.558: "Enabling Edge Applications; Application Programming Interface (API) specification; Stage 3".</w:t>
      </w:r>
    </w:p>
    <w:p w14:paraId="2D6959C4" w14:textId="77777777" w:rsidR="00C32324" w:rsidRDefault="00C32324" w:rsidP="00C32324">
      <w:pPr>
        <w:pStyle w:val="EX"/>
      </w:pPr>
      <w:r>
        <w:lastRenderedPageBreak/>
        <w:t>[45]</w:t>
      </w:r>
      <w:r>
        <w:tab/>
        <w:t>3GPP TS 23.502: "Procedures for the 5G System (5GS); Stage 2</w:t>
      </w:r>
      <w:r w:rsidRPr="00586B6B">
        <w:t>".</w:t>
      </w:r>
    </w:p>
    <w:p w14:paraId="3DA58EB8" w14:textId="77777777" w:rsidR="00C32324" w:rsidRDefault="00C32324" w:rsidP="00C32324">
      <w:pPr>
        <w:pStyle w:val="EX"/>
      </w:pPr>
      <w:r>
        <w:t>[46]</w:t>
      </w:r>
      <w:r>
        <w:tab/>
        <w:t>3GPP TS 29.517: "5G System; Application Function Event Exposure Service; Stage 3".</w:t>
      </w:r>
    </w:p>
    <w:p w14:paraId="1360EC82" w14:textId="77777777" w:rsidR="00C32324" w:rsidRDefault="00C32324" w:rsidP="00C32324">
      <w:pPr>
        <w:pStyle w:val="EX"/>
      </w:pPr>
      <w:r>
        <w:t>[47]</w:t>
      </w:r>
      <w:r>
        <w:tab/>
        <w:t>3GPP TS 23.288: "</w:t>
      </w:r>
      <w:r w:rsidRPr="00AE3997">
        <w:t>Architecture enhancements for 5G System (5GS) to support network data analytics services</w:t>
      </w:r>
      <w:r>
        <w:t>".</w:t>
      </w:r>
    </w:p>
    <w:p w14:paraId="085DEB88" w14:textId="77777777" w:rsidR="00C32324" w:rsidRDefault="00C32324" w:rsidP="00C32324">
      <w:pPr>
        <w:pStyle w:val="EX"/>
      </w:pPr>
      <w:r>
        <w:t>[48]</w:t>
      </w:r>
      <w:r>
        <w:tab/>
        <w:t>3GPP TS 26.531: "Data Collection and Reporting; General Description and Architecture</w:t>
      </w:r>
      <w:r w:rsidRPr="00586B6B">
        <w:t>".</w:t>
      </w:r>
    </w:p>
    <w:p w14:paraId="16216BA5" w14:textId="77777777" w:rsidR="00C32324" w:rsidRDefault="00C32324" w:rsidP="00C32324">
      <w:pPr>
        <w:pStyle w:val="EX"/>
      </w:pPr>
      <w:r>
        <w:t>[49]</w:t>
      </w:r>
      <w:r>
        <w:tab/>
        <w:t>3GPP TS 26.532: "Data Collection and Reporting; Protocols and Formats</w:t>
      </w:r>
      <w:r w:rsidRPr="00586B6B">
        <w:t>".</w:t>
      </w:r>
    </w:p>
    <w:p w14:paraId="3D73E6AB" w14:textId="0549280B" w:rsidR="00C32324" w:rsidRDefault="00C32324" w:rsidP="00C32324">
      <w:pPr>
        <w:pStyle w:val="EX"/>
      </w:pPr>
      <w:r>
        <w:t>[50]</w:t>
      </w:r>
      <w:r>
        <w:tab/>
        <w:t xml:space="preserve">3GPP TS 29.522: </w:t>
      </w:r>
      <w:r w:rsidR="00A94003">
        <w:t>"</w:t>
      </w:r>
      <w:r>
        <w:t>5G System. Network Exposure Function Northbound APIs; Stage 3</w:t>
      </w:r>
      <w:r w:rsidRPr="00586B6B">
        <w:t>".</w:t>
      </w:r>
    </w:p>
    <w:p w14:paraId="74FC8FBB" w14:textId="2DE27018" w:rsidR="00156C06" w:rsidRDefault="00156C06" w:rsidP="00156C06">
      <w:pPr>
        <w:pStyle w:val="EX"/>
      </w:pPr>
      <w:r>
        <w:t>[51]</w:t>
      </w:r>
      <w:r>
        <w:tab/>
        <w:t>3GPP TS 26.346: "</w:t>
      </w:r>
      <w:r w:rsidRPr="0023620B">
        <w:t>Multimedia Broadcast/Multicast Service (MBMS); Protocols and codecs</w:t>
      </w:r>
      <w:r>
        <w:t>".</w:t>
      </w:r>
    </w:p>
    <w:p w14:paraId="31DA9DEC" w14:textId="4A68F58C" w:rsidR="00156C06" w:rsidRDefault="00156C06" w:rsidP="00156C06">
      <w:pPr>
        <w:pStyle w:val="EX"/>
      </w:pPr>
      <w:r>
        <w:t>[52]</w:t>
      </w:r>
      <w:r>
        <w:tab/>
        <w:t>3GPP TS 26.347: "</w:t>
      </w:r>
      <w:r w:rsidRPr="00642330">
        <w:t>Multimedia Broadcast/Multicast Service (MBMS); Application Programming Interface and URL</w:t>
      </w:r>
      <w:r>
        <w:t>".</w:t>
      </w:r>
    </w:p>
    <w:p w14:paraId="52335EE9" w14:textId="49FE47E9" w:rsidR="00080512" w:rsidRPr="00586B6B" w:rsidRDefault="00080512">
      <w:pPr>
        <w:pStyle w:val="Heading1"/>
      </w:pPr>
      <w:bookmarkStart w:id="24" w:name="_Toc68899466"/>
      <w:bookmarkStart w:id="25" w:name="_Toc71214217"/>
      <w:bookmarkStart w:id="26" w:name="_Toc71721891"/>
      <w:bookmarkStart w:id="27" w:name="_Toc74858943"/>
      <w:bookmarkStart w:id="28" w:name="_Toc123800651"/>
      <w:r w:rsidRPr="00586B6B">
        <w:t>3</w:t>
      </w:r>
      <w:r w:rsidRPr="00586B6B">
        <w:tab/>
        <w:t>Definitions</w:t>
      </w:r>
      <w:r w:rsidR="00602AEA" w:rsidRPr="00586B6B">
        <w:t xml:space="preserve"> of terms, symbols and abbreviations</w:t>
      </w:r>
      <w:bookmarkEnd w:id="24"/>
      <w:bookmarkEnd w:id="25"/>
      <w:bookmarkEnd w:id="26"/>
      <w:bookmarkEnd w:id="27"/>
      <w:bookmarkEnd w:id="28"/>
    </w:p>
    <w:p w14:paraId="17CCE4A4" w14:textId="7A8D5EE8" w:rsidR="00080512" w:rsidRPr="00586B6B" w:rsidRDefault="00080512">
      <w:pPr>
        <w:pStyle w:val="Heading2"/>
      </w:pPr>
      <w:bookmarkStart w:id="29" w:name="_Toc68899467"/>
      <w:bookmarkStart w:id="30" w:name="_Toc71214218"/>
      <w:bookmarkStart w:id="31" w:name="_Toc71721892"/>
      <w:bookmarkStart w:id="32" w:name="_Toc74858944"/>
      <w:bookmarkStart w:id="33" w:name="_Toc123800652"/>
      <w:r w:rsidRPr="00586B6B">
        <w:t>3.1</w:t>
      </w:r>
      <w:r w:rsidRPr="00586B6B">
        <w:tab/>
      </w:r>
      <w:r w:rsidR="002B6339" w:rsidRPr="00586B6B">
        <w:t>Terms</w:t>
      </w:r>
      <w:bookmarkEnd w:id="29"/>
      <w:bookmarkEnd w:id="30"/>
      <w:bookmarkEnd w:id="31"/>
      <w:bookmarkEnd w:id="32"/>
      <w:bookmarkEnd w:id="33"/>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4" w:name="_Toc68899468"/>
      <w:bookmarkStart w:id="35" w:name="_Toc71214219"/>
      <w:bookmarkStart w:id="36" w:name="_Toc71721893"/>
      <w:bookmarkStart w:id="37" w:name="_Toc74858945"/>
      <w:bookmarkStart w:id="38" w:name="_Toc123800653"/>
      <w:r w:rsidRPr="00586B6B">
        <w:t>3.2</w:t>
      </w:r>
      <w:r w:rsidRPr="00586B6B">
        <w:tab/>
        <w:t>Symbols</w:t>
      </w:r>
      <w:bookmarkEnd w:id="34"/>
      <w:bookmarkEnd w:id="35"/>
      <w:bookmarkEnd w:id="36"/>
      <w:bookmarkEnd w:id="37"/>
      <w:bookmarkEnd w:id="38"/>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9" w:name="_Toc68899469"/>
      <w:bookmarkStart w:id="40" w:name="_Toc71214220"/>
      <w:bookmarkStart w:id="41" w:name="_Toc71721894"/>
      <w:bookmarkStart w:id="42" w:name="_Toc74858946"/>
      <w:bookmarkStart w:id="43" w:name="_Toc123800654"/>
      <w:r w:rsidRPr="00586B6B">
        <w:t>3.3</w:t>
      </w:r>
      <w:r w:rsidRPr="00586B6B">
        <w:tab/>
        <w:t>Abbreviations</w:t>
      </w:r>
      <w:bookmarkEnd w:id="39"/>
      <w:bookmarkEnd w:id="40"/>
      <w:bookmarkEnd w:id="41"/>
      <w:bookmarkEnd w:id="42"/>
      <w:bookmarkEnd w:id="43"/>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5BD1EFE3" w:rsidR="0062374A" w:rsidRDefault="0062374A" w:rsidP="0062374A">
      <w:pPr>
        <w:pStyle w:val="EW"/>
      </w:pPr>
      <w:r w:rsidRPr="00586B6B">
        <w:t>5GMSA</w:t>
      </w:r>
      <w:r w:rsidRPr="00586B6B">
        <w:tab/>
      </w:r>
      <w:r w:rsidR="00454AFD" w:rsidRPr="00586B6B">
        <w:t>5GMS</w:t>
      </w:r>
      <w:r w:rsidRPr="00586B6B">
        <w:t xml:space="preserve"> Architecture</w:t>
      </w:r>
    </w:p>
    <w:p w14:paraId="1FECB188" w14:textId="565B80C9" w:rsidR="00416D52" w:rsidRDefault="00416D52" w:rsidP="0062374A">
      <w:pPr>
        <w:pStyle w:val="EW"/>
      </w:pPr>
      <w:r>
        <w:t>5GMS EAS</w:t>
      </w:r>
      <w:r>
        <w:tab/>
        <w:t>Edge-enabled 5GMS Application Server</w:t>
      </w:r>
    </w:p>
    <w:p w14:paraId="0534660B" w14:textId="51231F4E" w:rsidR="007B1DA2" w:rsidRPr="00586B6B" w:rsidRDefault="007B1DA2" w:rsidP="000F15A5">
      <w:pPr>
        <w:pStyle w:val="EW"/>
        <w:keepNext/>
      </w:pPr>
      <w:r>
        <w:t>BMFF</w:t>
      </w:r>
      <w:r>
        <w:tab/>
        <w:t>(ISO) Base Media File Format</w:t>
      </w:r>
    </w:p>
    <w:p w14:paraId="56A45032" w14:textId="7C22CD2A" w:rsidR="00630500" w:rsidRDefault="00630500" w:rsidP="00630500">
      <w:pPr>
        <w:pStyle w:val="EW"/>
      </w:pPr>
      <w:r w:rsidRPr="00586B6B">
        <w:t>ABR</w:t>
      </w:r>
      <w:r w:rsidR="00C03FBC" w:rsidRPr="00586B6B">
        <w:tab/>
        <w:t>Adaptive Bit Rate</w:t>
      </w:r>
    </w:p>
    <w:p w14:paraId="5E25AC68" w14:textId="6A8D5A31" w:rsidR="00416D52" w:rsidRPr="00586B6B" w:rsidRDefault="00416D52" w:rsidP="00630500">
      <w:pPr>
        <w:pStyle w:val="EW"/>
      </w:pPr>
      <w:r w:rsidRPr="00E0440E">
        <w:t>ACR</w:t>
      </w:r>
      <w:r w:rsidRPr="00E0440E">
        <w:tab/>
        <w:t>Application Conte</w:t>
      </w:r>
      <w:r w:rsidRPr="00E231A4">
        <w:t>xt Relocation</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lastRenderedPageBreak/>
        <w:t>DNN</w:t>
      </w:r>
      <w:r w:rsidR="00B67A8E" w:rsidRPr="00586B6B">
        <w:tab/>
        <w:t>Domain Name News</w:t>
      </w:r>
    </w:p>
    <w:p w14:paraId="12ED5B9E" w14:textId="489AE510" w:rsidR="00C03FBC" w:rsidRDefault="00C03FBC" w:rsidP="00B67A8E">
      <w:pPr>
        <w:pStyle w:val="EW"/>
      </w:pPr>
      <w:r w:rsidRPr="00586B6B">
        <w:t>DNS</w:t>
      </w:r>
      <w:r w:rsidR="00B67A8E" w:rsidRPr="00586B6B">
        <w:tab/>
        <w:t>Domain Name Server</w:t>
      </w:r>
    </w:p>
    <w:p w14:paraId="79525FF0" w14:textId="01B18065" w:rsidR="00416D52" w:rsidRPr="00586B6B" w:rsidRDefault="00416D52" w:rsidP="00B67A8E">
      <w:pPr>
        <w:pStyle w:val="EW"/>
      </w:pPr>
      <w:r>
        <w:t>EAS</w:t>
      </w:r>
      <w:r>
        <w:tab/>
        <w:t>Edge Application Server</w:t>
      </w:r>
    </w:p>
    <w:p w14:paraId="36E07FE9" w14:textId="77777777" w:rsidR="00C03FBC" w:rsidRPr="00586B6B" w:rsidRDefault="00C03FBC" w:rsidP="0062374A">
      <w:pPr>
        <w:pStyle w:val="EW"/>
      </w:pPr>
      <w:r w:rsidRPr="00586B6B">
        <w:t>ECGI</w:t>
      </w:r>
      <w:r w:rsidRPr="00586B6B">
        <w:tab/>
        <w:t>E-UTRAN Cell Global Identifier</w:t>
      </w:r>
    </w:p>
    <w:p w14:paraId="5D97DA5F" w14:textId="691F39C1" w:rsidR="00C03FBC" w:rsidRDefault="00C03FBC" w:rsidP="0062374A">
      <w:pPr>
        <w:pStyle w:val="EW"/>
      </w:pPr>
      <w:r w:rsidRPr="00586B6B">
        <w:t>ECMA</w:t>
      </w:r>
      <w:r w:rsidR="00B67A8E" w:rsidRPr="00586B6B">
        <w:tab/>
        <w:t>European Computer Manufacturers Association</w:t>
      </w:r>
    </w:p>
    <w:p w14:paraId="6DF79ACB" w14:textId="4DD09E5F" w:rsidR="00416D52" w:rsidRPr="00586B6B" w:rsidRDefault="00416D52" w:rsidP="0062374A">
      <w:pPr>
        <w:pStyle w:val="EW"/>
      </w:pPr>
      <w:r>
        <w:t>EES</w:t>
      </w:r>
      <w:r>
        <w:tab/>
        <w:t>Edge Enabler Server</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Logical Channel IDentifier</w:t>
      </w:r>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bookmarkStart w:id="44" w:name="_MCCTEMPBM_CRPT71130004___2"/>
      <w:r>
        <w:t>MSISDN</w:t>
      </w:r>
      <w:r>
        <w:tab/>
        <w:t>Mobile Subscriber ISDN number</w:t>
      </w:r>
    </w:p>
    <w:bookmarkEnd w:id="44"/>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5" w:name="_Toc68899470"/>
      <w:bookmarkStart w:id="46" w:name="_Toc71214221"/>
      <w:bookmarkStart w:id="47" w:name="_Toc71721895"/>
      <w:bookmarkStart w:id="48" w:name="_Toc74858947"/>
      <w:bookmarkStart w:id="49" w:name="_Toc123800655"/>
      <w:r w:rsidRPr="00586B6B">
        <w:t>4</w:t>
      </w:r>
      <w:r w:rsidRPr="00586B6B">
        <w:tab/>
      </w:r>
      <w:r w:rsidR="009B6154" w:rsidRPr="00586B6B">
        <w:t xml:space="preserve">Procedures for Downlink </w:t>
      </w:r>
      <w:r w:rsidR="007B1DA2">
        <w:t xml:space="preserve">Media </w:t>
      </w:r>
      <w:r w:rsidR="009B6154" w:rsidRPr="00586B6B">
        <w:t>Streaming</w:t>
      </w:r>
      <w:bookmarkEnd w:id="45"/>
      <w:bookmarkEnd w:id="46"/>
      <w:bookmarkEnd w:id="47"/>
      <w:bookmarkEnd w:id="48"/>
      <w:bookmarkEnd w:id="49"/>
    </w:p>
    <w:p w14:paraId="7C5A9E01" w14:textId="223F9887" w:rsidR="000217C0" w:rsidRPr="00450E15" w:rsidRDefault="000217C0" w:rsidP="00450E15">
      <w:pPr>
        <w:pStyle w:val="Heading2"/>
      </w:pPr>
      <w:bookmarkStart w:id="50" w:name="_Toc68899471"/>
      <w:bookmarkStart w:id="51" w:name="_Toc71214222"/>
      <w:bookmarkStart w:id="52" w:name="_Toc71721896"/>
      <w:bookmarkStart w:id="53" w:name="_Toc74858948"/>
      <w:bookmarkStart w:id="54" w:name="_Toc123800656"/>
      <w:r w:rsidRPr="00450E15">
        <w:t>4.1</w:t>
      </w:r>
      <w:r w:rsidR="00FE3892" w:rsidRPr="00450E15">
        <w:tab/>
      </w:r>
      <w:r w:rsidRPr="00450E15">
        <w:t>General</w:t>
      </w:r>
      <w:bookmarkEnd w:id="50"/>
      <w:bookmarkEnd w:id="51"/>
      <w:bookmarkEnd w:id="52"/>
      <w:bookmarkEnd w:id="53"/>
      <w:bookmarkEnd w:id="54"/>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A16D53">
      <w:pPr>
        <w:keepLines/>
        <w:ind w:left="1135" w:hanging="851"/>
      </w:pPr>
      <w:bookmarkStart w:id="55" w:name="_MCCTEMPBM_CRPT71130005___2"/>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p>
    <w:p w14:paraId="68FE361C" w14:textId="5B0DBAEC" w:rsidR="009B6154" w:rsidRPr="00586B6B" w:rsidRDefault="009B6154" w:rsidP="009B6154">
      <w:pPr>
        <w:pStyle w:val="Heading2"/>
      </w:pPr>
      <w:bookmarkStart w:id="56" w:name="_Toc68899472"/>
      <w:bookmarkStart w:id="57" w:name="_Toc71214223"/>
      <w:bookmarkStart w:id="58" w:name="_Toc71721897"/>
      <w:bookmarkStart w:id="59" w:name="_Toc74858949"/>
      <w:bookmarkStart w:id="60" w:name="_Toc123800657"/>
      <w:bookmarkEnd w:id="55"/>
      <w:r w:rsidRPr="00586B6B">
        <w:lastRenderedPageBreak/>
        <w:t>4.2</w:t>
      </w:r>
      <w:r w:rsidRPr="00586B6B">
        <w:tab/>
        <w:t xml:space="preserve">APIs relevant to Downlink </w:t>
      </w:r>
      <w:r w:rsidR="007B1DA2">
        <w:t xml:space="preserve">Media </w:t>
      </w:r>
      <w:r w:rsidRPr="00586B6B">
        <w:t>Streaming</w:t>
      </w:r>
      <w:bookmarkEnd w:id="56"/>
      <w:bookmarkEnd w:id="57"/>
      <w:bookmarkEnd w:id="58"/>
      <w:bookmarkEnd w:id="59"/>
      <w:bookmarkEnd w:id="60"/>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bookmarkStart w:id="61" w:name="_MCCTEMPBM_CRPT71130006___4"/>
            <w:r>
              <w:t>M1d</w:t>
            </w:r>
            <w:bookmarkEnd w:id="61"/>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bookmarkStart w:id="62" w:name="_MCCTEMPBM_CRPT71130007___4"/>
            <w:r>
              <w:t>7.5</w:t>
            </w:r>
            <w:bookmarkEnd w:id="62"/>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bookmarkStart w:id="63" w:name="_MCCTEMPBM_CRPT71130008___4"/>
            <w:r w:rsidRPr="00586B6B">
              <w:t>M1d</w:t>
            </w:r>
            <w:bookmarkEnd w:id="63"/>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bookmarkStart w:id="64" w:name="_MCCTEMPBM_CRPT71130009___4"/>
            <w:r w:rsidRPr="00586B6B">
              <w:t>7.2</w:t>
            </w:r>
            <w:bookmarkEnd w:id="64"/>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bookmarkStart w:id="65" w:name="_MCCTEMPBM_CRPT71130010___4"/>
            <w:r w:rsidRPr="00586B6B">
              <w:t>7.3</w:t>
            </w:r>
            <w:bookmarkEnd w:id="65"/>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bookmarkStart w:id="66" w:name="_MCCTEMPBM_CRPT71130011___4"/>
            <w:r w:rsidRPr="00586B6B">
              <w:t>7.4</w:t>
            </w:r>
            <w:bookmarkEnd w:id="66"/>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bookmarkStart w:id="67" w:name="_MCCTEMPBM_CRPT71130012___4"/>
            <w:r w:rsidRPr="00586B6B">
              <w:t>7.6</w:t>
            </w:r>
            <w:bookmarkEnd w:id="67"/>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bookmarkStart w:id="68" w:name="_MCCTEMPBM_CRPT71130013___4"/>
            <w:r w:rsidRPr="00586B6B">
              <w:t>M2d</w:t>
            </w:r>
            <w:bookmarkEnd w:id="68"/>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bookmarkStart w:id="69" w:name="_MCCTEMPBM_CRPT71130014___4"/>
            <w:r w:rsidRPr="00586B6B">
              <w:t>8.2</w:t>
            </w:r>
            <w:bookmarkEnd w:id="69"/>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bookmarkStart w:id="70" w:name="_MCCTEMPBM_CRPT71130015___4"/>
            <w:r w:rsidRPr="00586B6B">
              <w:t>8.3</w:t>
            </w:r>
            <w:bookmarkEnd w:id="70"/>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bookmarkStart w:id="71" w:name="_MCCTEMPBM_CRPT71130016___4"/>
            <w:r w:rsidRPr="00586B6B">
              <w:t>M4d</w:t>
            </w:r>
            <w:bookmarkEnd w:id="71"/>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bookmarkStart w:id="72" w:name="_MCCTEMPBM_CRPT71130017___4"/>
            <w:r w:rsidRPr="00586B6B">
              <w:t>10</w:t>
            </w:r>
            <w:bookmarkEnd w:id="72"/>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bookmarkStart w:id="73" w:name="_MCCTEMPBM_CRPT71130018___4"/>
            <w:r w:rsidRPr="00586B6B">
              <w:t>M5d</w:t>
            </w:r>
            <w:bookmarkEnd w:id="73"/>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bookmarkStart w:id="74" w:name="_MCCTEMPBM_CRPT71130019___4"/>
            <w:r w:rsidRPr="00586B6B">
              <w:t>11.2</w:t>
            </w:r>
            <w:bookmarkEnd w:id="74"/>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bookmarkStart w:id="75" w:name="_MCCTEMPBM_CRPT71130020___4"/>
            <w:r w:rsidRPr="00586B6B">
              <w:t>M1d</w:t>
            </w:r>
            <w:bookmarkEnd w:id="75"/>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bookmarkStart w:id="76" w:name="_MCCTEMPBM_CRPT71130021___4"/>
            <w:r w:rsidRPr="00586B6B">
              <w:t>7.2</w:t>
            </w:r>
            <w:bookmarkEnd w:id="76"/>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bookmarkStart w:id="77" w:name="_MCCTEMPBM_CRPT71130022___4"/>
            <w:r w:rsidRPr="00586B6B">
              <w:t>7.8</w:t>
            </w:r>
            <w:bookmarkEnd w:id="77"/>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bookmarkStart w:id="78" w:name="_MCCTEMPBM_CRPT71130023___4"/>
            <w:r w:rsidRPr="00586B6B">
              <w:t>M5d</w:t>
            </w:r>
            <w:bookmarkEnd w:id="78"/>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bookmarkStart w:id="79" w:name="_MCCTEMPBM_CRPT71130024___4"/>
            <w:r w:rsidRPr="00586B6B">
              <w:t>11.2</w:t>
            </w:r>
            <w:bookmarkEnd w:id="79"/>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bookmarkStart w:id="80" w:name="_MCCTEMPBM_CRPT71130025___4"/>
            <w:r w:rsidRPr="00586B6B">
              <w:t>11.4</w:t>
            </w:r>
            <w:bookmarkEnd w:id="80"/>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bookmarkStart w:id="81" w:name="_MCCTEMPBM_CRPT71130026___4"/>
            <w:r w:rsidRPr="00586B6B">
              <w:t>M1d</w:t>
            </w:r>
            <w:bookmarkEnd w:id="81"/>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bookmarkStart w:id="82" w:name="_MCCTEMPBM_CRPT71130027___4"/>
            <w:r w:rsidRPr="00586B6B">
              <w:t>7.2</w:t>
            </w:r>
            <w:bookmarkEnd w:id="82"/>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bookmarkStart w:id="83" w:name="_MCCTEMPBM_CRPT71130028___4"/>
            <w:r w:rsidRPr="00586B6B">
              <w:t>7.7</w:t>
            </w:r>
            <w:bookmarkEnd w:id="83"/>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bookmarkStart w:id="84" w:name="_MCCTEMPBM_CRPT71130029___4"/>
            <w:r w:rsidRPr="00586B6B">
              <w:t>M5d</w:t>
            </w:r>
            <w:bookmarkEnd w:id="84"/>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bookmarkStart w:id="85" w:name="_MCCTEMPBM_CRPT71130030___4"/>
            <w:r w:rsidRPr="00586B6B">
              <w:t>11.2</w:t>
            </w:r>
            <w:bookmarkEnd w:id="85"/>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bookmarkStart w:id="86" w:name="_MCCTEMPBM_CRPT71130031___4"/>
            <w:r w:rsidRPr="00586B6B">
              <w:t>11.3</w:t>
            </w:r>
            <w:bookmarkEnd w:id="86"/>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bookmarkStart w:id="87" w:name="_MCCTEMPBM_CRPT71130032___4"/>
            <w:r w:rsidRPr="00586B6B">
              <w:t>M1d</w:t>
            </w:r>
            <w:bookmarkEnd w:id="87"/>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bookmarkStart w:id="88" w:name="_MCCTEMPBM_CRPT71130033___4"/>
            <w:r w:rsidRPr="00586B6B">
              <w:t>7.2</w:t>
            </w:r>
            <w:bookmarkEnd w:id="88"/>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bookmarkStart w:id="89" w:name="_MCCTEMPBM_CRPT71130034___4"/>
            <w:r w:rsidRPr="00586B6B">
              <w:t>7.9</w:t>
            </w:r>
            <w:bookmarkEnd w:id="89"/>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bookmarkStart w:id="90" w:name="_MCCTEMPBM_CRPT71130035___4"/>
            <w:r w:rsidRPr="00586B6B">
              <w:t>M5d</w:t>
            </w:r>
            <w:bookmarkEnd w:id="90"/>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bookmarkStart w:id="91" w:name="_MCCTEMPBM_CRPT71130036___4"/>
            <w:r w:rsidRPr="00586B6B">
              <w:t>11.2</w:t>
            </w:r>
            <w:bookmarkEnd w:id="91"/>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bookmarkStart w:id="92" w:name="_MCCTEMPBM_CRPT71130037___4"/>
            <w:r w:rsidRPr="00586B6B">
              <w:t>11.5</w:t>
            </w:r>
            <w:bookmarkEnd w:id="92"/>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bookmarkStart w:id="93" w:name="_MCCTEMPBM_CRPT71130038___4"/>
            <w:r w:rsidRPr="00586B6B">
              <w:t>M5d</w:t>
            </w:r>
            <w:bookmarkEnd w:id="93"/>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bookmarkStart w:id="94" w:name="_MCCTEMPBM_CRPT71130039___4"/>
            <w:r w:rsidRPr="00586B6B">
              <w:t>11.2</w:t>
            </w:r>
            <w:bookmarkEnd w:id="94"/>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bookmarkStart w:id="95" w:name="_MCCTEMPBM_CRPT71130040___4"/>
            <w:r w:rsidRPr="00586B6B">
              <w:t>11.6</w:t>
            </w:r>
            <w:bookmarkEnd w:id="95"/>
          </w:p>
        </w:tc>
      </w:tr>
      <w:tr w:rsidR="00416D52" w:rsidRPr="00586B6B" w14:paraId="7A168D32" w14:textId="77777777" w:rsidTr="005A1341">
        <w:tc>
          <w:tcPr>
            <w:tcW w:w="1277" w:type="dxa"/>
            <w:vMerge w:val="restart"/>
            <w:shd w:val="clear" w:color="auto" w:fill="auto"/>
          </w:tcPr>
          <w:p w14:paraId="3E75D4B8" w14:textId="4AEC96CE" w:rsidR="00416D52" w:rsidRPr="00586B6B" w:rsidRDefault="00416D52" w:rsidP="00416D52">
            <w:pPr>
              <w:pStyle w:val="TAL"/>
            </w:pPr>
            <w:r>
              <w:t>Edge content processing</w:t>
            </w:r>
          </w:p>
        </w:tc>
        <w:tc>
          <w:tcPr>
            <w:tcW w:w="3137" w:type="dxa"/>
            <w:vMerge w:val="restart"/>
            <w:shd w:val="clear" w:color="auto" w:fill="auto"/>
          </w:tcPr>
          <w:p w14:paraId="496E6299" w14:textId="71622F2E" w:rsidR="00416D52" w:rsidRPr="00586B6B" w:rsidRDefault="00416D52" w:rsidP="00416D52">
            <w:pPr>
              <w:pStyle w:val="TAL"/>
            </w:pPr>
            <w:r>
              <w:t>Edge resources are provisioned for processing content in 5GMS downlink media streaming sessions.</w:t>
            </w:r>
          </w:p>
        </w:tc>
        <w:tc>
          <w:tcPr>
            <w:tcW w:w="967" w:type="dxa"/>
            <w:vAlign w:val="center"/>
          </w:tcPr>
          <w:p w14:paraId="2AC95390" w14:textId="5EB8E973" w:rsidR="00416D52" w:rsidRPr="00586B6B" w:rsidRDefault="00416D52" w:rsidP="00416D52">
            <w:pPr>
              <w:pStyle w:val="TAL"/>
              <w:jc w:val="center"/>
            </w:pPr>
            <w:bookmarkStart w:id="96" w:name="_MCCTEMPBM_CRPT71130041___4"/>
            <w:r>
              <w:t>M1d</w:t>
            </w:r>
            <w:bookmarkEnd w:id="96"/>
          </w:p>
        </w:tc>
        <w:tc>
          <w:tcPr>
            <w:tcW w:w="3441" w:type="dxa"/>
            <w:shd w:val="clear" w:color="auto" w:fill="auto"/>
            <w:vAlign w:val="center"/>
          </w:tcPr>
          <w:p w14:paraId="089775D6" w14:textId="76E0D6C9" w:rsidR="00416D52" w:rsidRPr="00586B6B" w:rsidRDefault="00416D52" w:rsidP="00416D52">
            <w:pPr>
              <w:pStyle w:val="TAL"/>
            </w:pPr>
            <w:r w:rsidRPr="00586B6B">
              <w:t>Provisioning Sessions API</w:t>
            </w:r>
          </w:p>
        </w:tc>
        <w:tc>
          <w:tcPr>
            <w:tcW w:w="807" w:type="dxa"/>
            <w:vAlign w:val="center"/>
          </w:tcPr>
          <w:p w14:paraId="359040E6" w14:textId="2A9CE072" w:rsidR="00416D52" w:rsidRPr="00586B6B" w:rsidRDefault="00416D52" w:rsidP="00416D52">
            <w:pPr>
              <w:pStyle w:val="TAL"/>
              <w:jc w:val="center"/>
            </w:pPr>
            <w:bookmarkStart w:id="97" w:name="_MCCTEMPBM_CRPT71130042___4"/>
            <w:r>
              <w:t>7.2</w:t>
            </w:r>
            <w:bookmarkEnd w:id="97"/>
          </w:p>
        </w:tc>
      </w:tr>
      <w:tr w:rsidR="00416D52" w:rsidRPr="00586B6B" w14:paraId="6DFE9264" w14:textId="77777777" w:rsidTr="00125DD0">
        <w:tc>
          <w:tcPr>
            <w:tcW w:w="1277" w:type="dxa"/>
            <w:vMerge/>
            <w:shd w:val="clear" w:color="auto" w:fill="auto"/>
          </w:tcPr>
          <w:p w14:paraId="60C8BF44" w14:textId="77777777" w:rsidR="00416D52" w:rsidRDefault="00416D52" w:rsidP="00416D52">
            <w:pPr>
              <w:pStyle w:val="TAL"/>
            </w:pPr>
          </w:p>
        </w:tc>
        <w:tc>
          <w:tcPr>
            <w:tcW w:w="3137" w:type="dxa"/>
            <w:vMerge/>
            <w:shd w:val="clear" w:color="auto" w:fill="auto"/>
          </w:tcPr>
          <w:p w14:paraId="105E7616" w14:textId="77777777" w:rsidR="00416D52" w:rsidRDefault="00416D52" w:rsidP="00416D52">
            <w:pPr>
              <w:pStyle w:val="TAL"/>
            </w:pPr>
          </w:p>
        </w:tc>
        <w:tc>
          <w:tcPr>
            <w:tcW w:w="967" w:type="dxa"/>
            <w:vAlign w:val="center"/>
          </w:tcPr>
          <w:p w14:paraId="12E4F06E" w14:textId="77777777" w:rsidR="00416D52" w:rsidRDefault="00416D52" w:rsidP="00416D52">
            <w:pPr>
              <w:pStyle w:val="TAL"/>
              <w:jc w:val="center"/>
            </w:pPr>
          </w:p>
        </w:tc>
        <w:tc>
          <w:tcPr>
            <w:tcW w:w="3441" w:type="dxa"/>
            <w:shd w:val="clear" w:color="auto" w:fill="auto"/>
            <w:vAlign w:val="center"/>
          </w:tcPr>
          <w:p w14:paraId="73E8558B" w14:textId="5A42FDC3" w:rsidR="00416D52" w:rsidRPr="00586B6B" w:rsidRDefault="00416D52" w:rsidP="00416D52">
            <w:pPr>
              <w:pStyle w:val="TAL"/>
            </w:pPr>
            <w:r>
              <w:t>Edge Resources Provisioning API</w:t>
            </w:r>
          </w:p>
        </w:tc>
        <w:tc>
          <w:tcPr>
            <w:tcW w:w="807" w:type="dxa"/>
            <w:vAlign w:val="center"/>
          </w:tcPr>
          <w:p w14:paraId="3326AE6E" w14:textId="570E105C" w:rsidR="00416D52" w:rsidRDefault="00416D52" w:rsidP="00416D52">
            <w:pPr>
              <w:pStyle w:val="TAL"/>
              <w:jc w:val="center"/>
            </w:pPr>
            <w:bookmarkStart w:id="98" w:name="_MCCTEMPBM_CRPT71130043___4"/>
            <w:r>
              <w:t>7.10</w:t>
            </w:r>
            <w:bookmarkEnd w:id="98"/>
          </w:p>
        </w:tc>
      </w:tr>
      <w:tr w:rsidR="00416D52" w:rsidRPr="00586B6B" w14:paraId="1E96531C" w14:textId="77777777" w:rsidTr="00125DD0">
        <w:tc>
          <w:tcPr>
            <w:tcW w:w="1277" w:type="dxa"/>
            <w:vMerge/>
            <w:shd w:val="clear" w:color="auto" w:fill="auto"/>
          </w:tcPr>
          <w:p w14:paraId="247326DF" w14:textId="77777777" w:rsidR="00416D52" w:rsidRDefault="00416D52" w:rsidP="00416D52">
            <w:pPr>
              <w:pStyle w:val="TAL"/>
            </w:pPr>
          </w:p>
        </w:tc>
        <w:tc>
          <w:tcPr>
            <w:tcW w:w="3137" w:type="dxa"/>
            <w:vMerge/>
            <w:shd w:val="clear" w:color="auto" w:fill="auto"/>
          </w:tcPr>
          <w:p w14:paraId="70A6F374" w14:textId="77777777" w:rsidR="00416D52" w:rsidRDefault="00416D52" w:rsidP="00416D52">
            <w:pPr>
              <w:pStyle w:val="TAL"/>
            </w:pPr>
          </w:p>
        </w:tc>
        <w:tc>
          <w:tcPr>
            <w:tcW w:w="967" w:type="dxa"/>
            <w:vAlign w:val="center"/>
          </w:tcPr>
          <w:p w14:paraId="4FD69D0E" w14:textId="07FF0F0D" w:rsidR="00416D52" w:rsidRDefault="00416D52" w:rsidP="00416D52">
            <w:pPr>
              <w:pStyle w:val="TAL"/>
              <w:jc w:val="center"/>
            </w:pPr>
            <w:bookmarkStart w:id="99" w:name="_MCCTEMPBM_CRPT71130044___4"/>
            <w:r>
              <w:t>M5d</w:t>
            </w:r>
            <w:bookmarkEnd w:id="99"/>
          </w:p>
        </w:tc>
        <w:tc>
          <w:tcPr>
            <w:tcW w:w="3441" w:type="dxa"/>
            <w:shd w:val="clear" w:color="auto" w:fill="auto"/>
            <w:vAlign w:val="center"/>
          </w:tcPr>
          <w:p w14:paraId="7753FBEC" w14:textId="5EF109D6" w:rsidR="00416D52" w:rsidRDefault="00416D52" w:rsidP="00416D52">
            <w:pPr>
              <w:pStyle w:val="TAL"/>
            </w:pPr>
            <w:r>
              <w:t>Service Access Information API</w:t>
            </w:r>
          </w:p>
        </w:tc>
        <w:tc>
          <w:tcPr>
            <w:tcW w:w="807" w:type="dxa"/>
            <w:vAlign w:val="center"/>
          </w:tcPr>
          <w:p w14:paraId="6BF484C4" w14:textId="601345B6" w:rsidR="00416D52" w:rsidRDefault="00416D52" w:rsidP="00416D52">
            <w:pPr>
              <w:pStyle w:val="TAL"/>
              <w:jc w:val="center"/>
            </w:pPr>
            <w:bookmarkStart w:id="100" w:name="_MCCTEMPBM_CRPT71130045___4"/>
            <w:r>
              <w:t>11.2</w:t>
            </w:r>
            <w:bookmarkEnd w:id="100"/>
          </w:p>
        </w:tc>
      </w:tr>
      <w:tr w:rsidR="00156C06" w:rsidRPr="00586B6B" w14:paraId="5A056BDC" w14:textId="77777777" w:rsidTr="0017361B">
        <w:tc>
          <w:tcPr>
            <w:tcW w:w="1277" w:type="dxa"/>
            <w:vMerge w:val="restart"/>
            <w:shd w:val="clear" w:color="auto" w:fill="auto"/>
          </w:tcPr>
          <w:p w14:paraId="2C46EC14" w14:textId="365A77B3" w:rsidR="00156C06" w:rsidRDefault="00156C06" w:rsidP="00156C06">
            <w:pPr>
              <w:pStyle w:val="TAL"/>
            </w:pPr>
            <w:r>
              <w:t>5GMS via eMBMS</w:t>
            </w:r>
          </w:p>
        </w:tc>
        <w:tc>
          <w:tcPr>
            <w:tcW w:w="3137" w:type="dxa"/>
            <w:vMerge w:val="restart"/>
            <w:shd w:val="clear" w:color="auto" w:fill="auto"/>
          </w:tcPr>
          <w:p w14:paraId="37DB8273" w14:textId="47AED822" w:rsidR="00156C06" w:rsidRDefault="00156C06" w:rsidP="00156C06">
            <w:pPr>
              <w:pStyle w:val="TAL"/>
            </w:pPr>
            <w:r>
              <w:t>The 5GMSd AF provisions the delivery of content via eMBMS.</w:t>
            </w:r>
          </w:p>
        </w:tc>
        <w:tc>
          <w:tcPr>
            <w:tcW w:w="967" w:type="dxa"/>
            <w:vAlign w:val="center"/>
          </w:tcPr>
          <w:p w14:paraId="7B283EAE" w14:textId="19A65C7B" w:rsidR="00156C06" w:rsidRDefault="00156C06" w:rsidP="00156C06">
            <w:pPr>
              <w:pStyle w:val="TAL"/>
              <w:jc w:val="center"/>
            </w:pPr>
            <w:bookmarkStart w:id="101" w:name="_MCCTEMPBM_CRPT71130046___4"/>
            <w:r>
              <w:t>M1d</w:t>
            </w:r>
            <w:bookmarkEnd w:id="101"/>
          </w:p>
        </w:tc>
        <w:tc>
          <w:tcPr>
            <w:tcW w:w="3441" w:type="dxa"/>
            <w:shd w:val="clear" w:color="auto" w:fill="auto"/>
            <w:vAlign w:val="center"/>
          </w:tcPr>
          <w:p w14:paraId="51F98F4C" w14:textId="1E36A324" w:rsidR="00156C06" w:rsidRDefault="00156C06" w:rsidP="00156C06">
            <w:pPr>
              <w:pStyle w:val="TAL"/>
            </w:pPr>
            <w:r w:rsidRPr="00586B6B">
              <w:t>Provisioning Sessions API</w:t>
            </w:r>
          </w:p>
        </w:tc>
        <w:tc>
          <w:tcPr>
            <w:tcW w:w="807" w:type="dxa"/>
          </w:tcPr>
          <w:p w14:paraId="6DFB3AA3" w14:textId="67B7FF89" w:rsidR="00156C06" w:rsidRDefault="00156C06" w:rsidP="00156C06">
            <w:pPr>
              <w:pStyle w:val="TAL"/>
              <w:jc w:val="center"/>
            </w:pPr>
            <w:bookmarkStart w:id="102" w:name="_MCCTEMPBM_CRPT71130047___4"/>
            <w:r>
              <w:t>7.2</w:t>
            </w:r>
            <w:bookmarkEnd w:id="102"/>
          </w:p>
        </w:tc>
      </w:tr>
      <w:tr w:rsidR="00156C06" w:rsidRPr="00586B6B" w14:paraId="41E68ADA" w14:textId="77777777" w:rsidTr="0017361B">
        <w:tc>
          <w:tcPr>
            <w:tcW w:w="1277" w:type="dxa"/>
            <w:vMerge/>
            <w:shd w:val="clear" w:color="auto" w:fill="auto"/>
          </w:tcPr>
          <w:p w14:paraId="18A76580" w14:textId="77777777" w:rsidR="00156C06" w:rsidRDefault="00156C06" w:rsidP="00156C06">
            <w:pPr>
              <w:pStyle w:val="TAL"/>
            </w:pPr>
          </w:p>
        </w:tc>
        <w:tc>
          <w:tcPr>
            <w:tcW w:w="3137" w:type="dxa"/>
            <w:vMerge/>
            <w:shd w:val="clear" w:color="auto" w:fill="auto"/>
          </w:tcPr>
          <w:p w14:paraId="68EDA03C" w14:textId="77777777" w:rsidR="00156C06" w:rsidRDefault="00156C06" w:rsidP="00156C06">
            <w:pPr>
              <w:pStyle w:val="TAL"/>
            </w:pPr>
          </w:p>
        </w:tc>
        <w:tc>
          <w:tcPr>
            <w:tcW w:w="967" w:type="dxa"/>
            <w:vAlign w:val="center"/>
          </w:tcPr>
          <w:p w14:paraId="7F291B99" w14:textId="4469B4AC" w:rsidR="00156C06" w:rsidRDefault="00156C06" w:rsidP="00156C06">
            <w:pPr>
              <w:pStyle w:val="TAL"/>
              <w:jc w:val="center"/>
            </w:pPr>
            <w:bookmarkStart w:id="103" w:name="_MCCTEMPBM_CRPT71130048___4"/>
            <w:r>
              <w:t>M5d</w:t>
            </w:r>
            <w:bookmarkEnd w:id="103"/>
          </w:p>
        </w:tc>
        <w:tc>
          <w:tcPr>
            <w:tcW w:w="3441" w:type="dxa"/>
            <w:shd w:val="clear" w:color="auto" w:fill="auto"/>
            <w:vAlign w:val="center"/>
          </w:tcPr>
          <w:p w14:paraId="6714BBCF" w14:textId="2644FE68" w:rsidR="00156C06" w:rsidRPr="00586B6B" w:rsidRDefault="00156C06" w:rsidP="00156C06">
            <w:pPr>
              <w:pStyle w:val="TAL"/>
            </w:pPr>
            <w:r w:rsidRPr="00586B6B">
              <w:t>Service Access Information API</w:t>
            </w:r>
          </w:p>
        </w:tc>
        <w:tc>
          <w:tcPr>
            <w:tcW w:w="807" w:type="dxa"/>
          </w:tcPr>
          <w:p w14:paraId="2175DE86" w14:textId="18D31CF7" w:rsidR="00156C06" w:rsidRDefault="00156C06" w:rsidP="00156C06">
            <w:pPr>
              <w:pStyle w:val="TAL"/>
              <w:jc w:val="center"/>
            </w:pPr>
            <w:bookmarkStart w:id="104" w:name="_MCCTEMPBM_CRPT71130049___4"/>
            <w:r>
              <w:t>11.2</w:t>
            </w:r>
            <w:bookmarkEnd w:id="104"/>
          </w:p>
        </w:tc>
      </w:tr>
      <w:tr w:rsidR="00156C06" w:rsidRPr="00586B6B" w14:paraId="41D79448" w14:textId="77777777" w:rsidTr="0017361B">
        <w:tc>
          <w:tcPr>
            <w:tcW w:w="1277" w:type="dxa"/>
            <w:vMerge/>
            <w:shd w:val="clear" w:color="auto" w:fill="auto"/>
          </w:tcPr>
          <w:p w14:paraId="63CB9826" w14:textId="77777777" w:rsidR="00156C06" w:rsidRDefault="00156C06" w:rsidP="00156C06">
            <w:pPr>
              <w:pStyle w:val="TAL"/>
            </w:pPr>
          </w:p>
        </w:tc>
        <w:tc>
          <w:tcPr>
            <w:tcW w:w="3137" w:type="dxa"/>
            <w:vMerge/>
            <w:shd w:val="clear" w:color="auto" w:fill="auto"/>
          </w:tcPr>
          <w:p w14:paraId="1498C84B" w14:textId="77777777" w:rsidR="00156C06" w:rsidRDefault="00156C06" w:rsidP="00156C06">
            <w:pPr>
              <w:pStyle w:val="TAL"/>
            </w:pPr>
          </w:p>
        </w:tc>
        <w:tc>
          <w:tcPr>
            <w:tcW w:w="967" w:type="dxa"/>
            <w:vAlign w:val="center"/>
          </w:tcPr>
          <w:p w14:paraId="44489A98" w14:textId="066074F6" w:rsidR="00156C06" w:rsidRDefault="00156C06" w:rsidP="00156C06">
            <w:pPr>
              <w:pStyle w:val="TAL"/>
              <w:jc w:val="center"/>
            </w:pPr>
            <w:bookmarkStart w:id="105" w:name="_MCCTEMPBM_CRPT71130050___4"/>
            <w:r>
              <w:t>M4d</w:t>
            </w:r>
            <w:bookmarkEnd w:id="105"/>
          </w:p>
        </w:tc>
        <w:tc>
          <w:tcPr>
            <w:tcW w:w="3441" w:type="dxa"/>
            <w:shd w:val="clear" w:color="auto" w:fill="auto"/>
            <w:vAlign w:val="center"/>
          </w:tcPr>
          <w:p w14:paraId="305F9FA6" w14:textId="3D73BCF0" w:rsidR="00156C06" w:rsidRPr="00586B6B" w:rsidRDefault="00156C06" w:rsidP="00156C06">
            <w:pPr>
              <w:pStyle w:val="TAL"/>
            </w:pPr>
            <w:r w:rsidRPr="00586B6B">
              <w:t xml:space="preserve">DASH </w:t>
            </w:r>
            <w:r>
              <w:t>[4]</w:t>
            </w:r>
            <w:r w:rsidRPr="00586B6B">
              <w:t xml:space="preserve"> or 3GP </w:t>
            </w:r>
            <w:r>
              <w:t>[37] or HLS</w:t>
            </w:r>
          </w:p>
        </w:tc>
        <w:tc>
          <w:tcPr>
            <w:tcW w:w="807" w:type="dxa"/>
          </w:tcPr>
          <w:p w14:paraId="5F7C6265" w14:textId="760ADC4F" w:rsidR="00156C06" w:rsidRDefault="00156C06" w:rsidP="00156C06">
            <w:pPr>
              <w:pStyle w:val="TAL"/>
              <w:jc w:val="center"/>
            </w:pPr>
            <w:bookmarkStart w:id="106" w:name="_MCCTEMPBM_CRPT71130051___4"/>
            <w:r>
              <w:t>10</w:t>
            </w:r>
            <w:bookmarkEnd w:id="106"/>
          </w:p>
        </w:tc>
      </w:tr>
      <w:tr w:rsidR="00D01FE6" w:rsidRPr="00586B6B" w14:paraId="0BE810B5" w14:textId="77777777" w:rsidTr="0043096A">
        <w:tc>
          <w:tcPr>
            <w:tcW w:w="1277" w:type="dxa"/>
            <w:vMerge w:val="restart"/>
            <w:shd w:val="clear" w:color="auto" w:fill="auto"/>
          </w:tcPr>
          <w:p w14:paraId="791D6F7D" w14:textId="4BF3237A" w:rsidR="00D01FE6" w:rsidRDefault="00D01FE6" w:rsidP="00D01FE6">
            <w:pPr>
              <w:pStyle w:val="TAL"/>
            </w:pPr>
            <w:r>
              <w:t>UE data collection, reporting and exposure</w:t>
            </w:r>
          </w:p>
        </w:tc>
        <w:tc>
          <w:tcPr>
            <w:tcW w:w="3137" w:type="dxa"/>
            <w:vMerge w:val="restart"/>
            <w:shd w:val="clear" w:color="auto" w:fill="auto"/>
          </w:tcPr>
          <w:p w14:paraId="794B0FBC" w14:textId="49A4D4BD" w:rsidR="00D01FE6" w:rsidRDefault="00D01FE6" w:rsidP="00D01FE6">
            <w:pPr>
              <w:pStyle w:val="TAL"/>
            </w:pPr>
            <w:r>
              <w:t>UE data related to downlink 5G Media Streaming is reported to the Data Collection AF instantiated in the 5GMSd AF for exposure to Event consumers.</w:t>
            </w:r>
          </w:p>
        </w:tc>
        <w:tc>
          <w:tcPr>
            <w:tcW w:w="967" w:type="dxa"/>
            <w:vAlign w:val="center"/>
          </w:tcPr>
          <w:p w14:paraId="4FA78CEB" w14:textId="53823332" w:rsidR="00D01FE6" w:rsidRDefault="00D01FE6" w:rsidP="00D01FE6">
            <w:pPr>
              <w:pStyle w:val="TAL"/>
              <w:jc w:val="center"/>
            </w:pPr>
            <w:bookmarkStart w:id="107" w:name="_MCCTEMPBM_CRPT71130052___4"/>
            <w:r>
              <w:t>M1d</w:t>
            </w:r>
            <w:bookmarkEnd w:id="107"/>
          </w:p>
        </w:tc>
        <w:tc>
          <w:tcPr>
            <w:tcW w:w="3441" w:type="dxa"/>
            <w:shd w:val="clear" w:color="auto" w:fill="auto"/>
            <w:vAlign w:val="center"/>
          </w:tcPr>
          <w:p w14:paraId="69D5E351" w14:textId="44F2EB84" w:rsidR="00D01FE6" w:rsidRPr="00586B6B" w:rsidRDefault="00D01FE6" w:rsidP="00D01FE6">
            <w:pPr>
              <w:pStyle w:val="TAL"/>
            </w:pPr>
            <w:r>
              <w:t>Event Data Processing Provisioning API</w:t>
            </w:r>
          </w:p>
        </w:tc>
        <w:tc>
          <w:tcPr>
            <w:tcW w:w="807" w:type="dxa"/>
            <w:vAlign w:val="center"/>
          </w:tcPr>
          <w:p w14:paraId="4D7E935C" w14:textId="36420570" w:rsidR="00D01FE6" w:rsidRDefault="00D01FE6" w:rsidP="00D01FE6">
            <w:pPr>
              <w:pStyle w:val="TAL"/>
              <w:jc w:val="center"/>
            </w:pPr>
            <w:bookmarkStart w:id="108" w:name="_MCCTEMPBM_CRPT71130053___4"/>
            <w:r>
              <w:t>7.11</w:t>
            </w:r>
            <w:bookmarkEnd w:id="108"/>
          </w:p>
        </w:tc>
      </w:tr>
      <w:tr w:rsidR="00D01FE6" w:rsidRPr="00586B6B" w14:paraId="1E56EDA4" w14:textId="77777777" w:rsidTr="0043096A">
        <w:tc>
          <w:tcPr>
            <w:tcW w:w="1277" w:type="dxa"/>
            <w:vMerge/>
            <w:shd w:val="clear" w:color="auto" w:fill="auto"/>
          </w:tcPr>
          <w:p w14:paraId="71F7494C" w14:textId="77777777" w:rsidR="00D01FE6" w:rsidRDefault="00D01FE6" w:rsidP="00D01FE6">
            <w:pPr>
              <w:pStyle w:val="TAL"/>
            </w:pPr>
          </w:p>
        </w:tc>
        <w:tc>
          <w:tcPr>
            <w:tcW w:w="3137" w:type="dxa"/>
            <w:vMerge/>
            <w:shd w:val="clear" w:color="auto" w:fill="auto"/>
          </w:tcPr>
          <w:p w14:paraId="36C3CE96" w14:textId="77777777" w:rsidR="00D01FE6" w:rsidRDefault="00D01FE6" w:rsidP="00D01FE6">
            <w:pPr>
              <w:pStyle w:val="TAL"/>
            </w:pPr>
          </w:p>
        </w:tc>
        <w:tc>
          <w:tcPr>
            <w:tcW w:w="967" w:type="dxa"/>
            <w:vAlign w:val="center"/>
          </w:tcPr>
          <w:p w14:paraId="10D93294" w14:textId="07E77B8E" w:rsidR="00D01FE6" w:rsidRDefault="00D01FE6" w:rsidP="00D01FE6">
            <w:pPr>
              <w:pStyle w:val="TAL"/>
              <w:jc w:val="center"/>
            </w:pPr>
            <w:bookmarkStart w:id="109" w:name="_MCCTEMPBM_CRPT71130054___4"/>
            <w:r>
              <w:t>R4</w:t>
            </w:r>
            <w:bookmarkEnd w:id="109"/>
          </w:p>
        </w:tc>
        <w:tc>
          <w:tcPr>
            <w:tcW w:w="3441" w:type="dxa"/>
            <w:shd w:val="clear" w:color="auto" w:fill="auto"/>
            <w:vAlign w:val="center"/>
          </w:tcPr>
          <w:p w14:paraId="77760252" w14:textId="567BBB4B" w:rsidR="00D01FE6" w:rsidRDefault="00D01FE6" w:rsidP="00D01FE6">
            <w:pPr>
              <w:pStyle w:val="TAL"/>
            </w:pPr>
            <w:r w:rsidRPr="00AB696B">
              <w:rPr>
                <w:rStyle w:val="Code"/>
              </w:rPr>
              <w:t>Ndcaf_DataReporting</w:t>
            </w:r>
            <w:r w:rsidRPr="00AE5784">
              <w:rPr>
                <w:rStyle w:val="Code"/>
                <w:iCs/>
              </w:rPr>
              <w:t xml:space="preserve"> </w:t>
            </w:r>
            <w:r>
              <w:t>service</w:t>
            </w:r>
          </w:p>
        </w:tc>
        <w:tc>
          <w:tcPr>
            <w:tcW w:w="807" w:type="dxa"/>
            <w:vAlign w:val="center"/>
          </w:tcPr>
          <w:p w14:paraId="05440A97" w14:textId="63CD1BBD" w:rsidR="00D01FE6" w:rsidRDefault="00D01FE6" w:rsidP="00D01FE6">
            <w:pPr>
              <w:pStyle w:val="TAL"/>
              <w:jc w:val="center"/>
            </w:pPr>
            <w:bookmarkStart w:id="110" w:name="_MCCTEMPBM_CRPT71130055___4"/>
            <w:r>
              <w:t>17</w:t>
            </w:r>
            <w:bookmarkEnd w:id="110"/>
          </w:p>
        </w:tc>
      </w:tr>
      <w:tr w:rsidR="00D01FE6" w:rsidRPr="00586B6B" w14:paraId="71024620" w14:textId="77777777" w:rsidTr="0043096A">
        <w:tc>
          <w:tcPr>
            <w:tcW w:w="1277" w:type="dxa"/>
            <w:vMerge/>
            <w:shd w:val="clear" w:color="auto" w:fill="auto"/>
          </w:tcPr>
          <w:p w14:paraId="23A56D1C" w14:textId="77777777" w:rsidR="00D01FE6" w:rsidRDefault="00D01FE6" w:rsidP="00D01FE6">
            <w:pPr>
              <w:pStyle w:val="TAL"/>
            </w:pPr>
          </w:p>
        </w:tc>
        <w:tc>
          <w:tcPr>
            <w:tcW w:w="3137" w:type="dxa"/>
            <w:vMerge/>
            <w:shd w:val="clear" w:color="auto" w:fill="auto"/>
          </w:tcPr>
          <w:p w14:paraId="1C578DDC" w14:textId="77777777" w:rsidR="00D01FE6" w:rsidRDefault="00D01FE6" w:rsidP="00D01FE6">
            <w:pPr>
              <w:pStyle w:val="TAL"/>
            </w:pPr>
          </w:p>
        </w:tc>
        <w:tc>
          <w:tcPr>
            <w:tcW w:w="967" w:type="dxa"/>
            <w:vAlign w:val="center"/>
          </w:tcPr>
          <w:p w14:paraId="65E9FDB9" w14:textId="7F492AB0" w:rsidR="00D01FE6" w:rsidRDefault="00D01FE6" w:rsidP="00D01FE6">
            <w:pPr>
              <w:pStyle w:val="TAL"/>
              <w:jc w:val="center"/>
            </w:pPr>
            <w:bookmarkStart w:id="111" w:name="_MCCTEMPBM_CRPT71130056___4"/>
            <w:r>
              <w:t>R5, R6</w:t>
            </w:r>
            <w:bookmarkEnd w:id="111"/>
          </w:p>
        </w:tc>
        <w:tc>
          <w:tcPr>
            <w:tcW w:w="3441" w:type="dxa"/>
            <w:shd w:val="clear" w:color="auto" w:fill="auto"/>
            <w:vAlign w:val="center"/>
          </w:tcPr>
          <w:p w14:paraId="5CB78303" w14:textId="34F7A5E3" w:rsidR="00D01FE6" w:rsidRPr="00AB696B" w:rsidRDefault="00D01FE6" w:rsidP="00D01FE6">
            <w:pPr>
              <w:pStyle w:val="TAL"/>
            </w:pPr>
            <w:r w:rsidRPr="00A2525A">
              <w:rPr>
                <w:rStyle w:val="Code"/>
              </w:rPr>
              <w:t>Naf_EventExposure</w:t>
            </w:r>
            <w:r>
              <w:t xml:space="preserve"> service</w:t>
            </w:r>
          </w:p>
        </w:tc>
        <w:tc>
          <w:tcPr>
            <w:tcW w:w="807" w:type="dxa"/>
            <w:vAlign w:val="center"/>
          </w:tcPr>
          <w:p w14:paraId="0729FE02" w14:textId="1BA3CA5C" w:rsidR="00D01FE6" w:rsidRDefault="00D01FE6" w:rsidP="00D01FE6">
            <w:pPr>
              <w:pStyle w:val="TAL"/>
              <w:jc w:val="center"/>
            </w:pPr>
            <w:bookmarkStart w:id="112" w:name="_MCCTEMPBM_CRPT71130057___4"/>
            <w:r>
              <w:t>18</w:t>
            </w:r>
            <w:bookmarkEnd w:id="112"/>
          </w:p>
        </w:tc>
      </w:tr>
    </w:tbl>
    <w:p w14:paraId="09FF133C" w14:textId="77777777" w:rsidR="003F5C11" w:rsidRPr="00586B6B" w:rsidRDefault="003F5C11" w:rsidP="00A67699">
      <w:pPr>
        <w:pStyle w:val="TAN"/>
        <w:keepNext w:val="0"/>
      </w:pPr>
    </w:p>
    <w:p w14:paraId="238FA640" w14:textId="2E8D4C81" w:rsidR="00E8591E" w:rsidRPr="00450E15" w:rsidRDefault="00E8591E" w:rsidP="00450E15">
      <w:pPr>
        <w:pStyle w:val="Heading2"/>
      </w:pPr>
      <w:bookmarkStart w:id="113" w:name="_Toc68899473"/>
      <w:bookmarkStart w:id="114" w:name="_Toc71214224"/>
      <w:bookmarkStart w:id="115" w:name="_Toc71721898"/>
      <w:bookmarkStart w:id="116" w:name="_Toc74858950"/>
      <w:bookmarkStart w:id="117" w:name="_Toc123800658"/>
      <w:r w:rsidRPr="00450E15">
        <w:lastRenderedPageBreak/>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113"/>
      <w:bookmarkEnd w:id="114"/>
      <w:bookmarkEnd w:id="115"/>
      <w:bookmarkEnd w:id="116"/>
      <w:bookmarkEnd w:id="117"/>
    </w:p>
    <w:p w14:paraId="58E9B20D" w14:textId="101D8942" w:rsidR="000217C0" w:rsidRPr="00586B6B" w:rsidRDefault="000217C0" w:rsidP="000217C0">
      <w:pPr>
        <w:pStyle w:val="Heading3"/>
      </w:pPr>
      <w:bookmarkStart w:id="118" w:name="_Toc68899474"/>
      <w:bookmarkStart w:id="119" w:name="_Toc71214225"/>
      <w:bookmarkStart w:id="120" w:name="_Toc71721899"/>
      <w:bookmarkStart w:id="121" w:name="_Toc74858951"/>
      <w:bookmarkStart w:id="122" w:name="_Toc123800659"/>
      <w:r w:rsidRPr="00586B6B">
        <w:t>4.</w:t>
      </w:r>
      <w:r w:rsidR="009B6154" w:rsidRPr="00586B6B">
        <w:t>3</w:t>
      </w:r>
      <w:r w:rsidRPr="00586B6B">
        <w:t>.1</w:t>
      </w:r>
      <w:r w:rsidR="00C059CA" w:rsidRPr="00586B6B">
        <w:tab/>
      </w:r>
      <w:r w:rsidRPr="00586B6B">
        <w:t>General</w:t>
      </w:r>
      <w:bookmarkEnd w:id="118"/>
      <w:bookmarkEnd w:id="119"/>
      <w:bookmarkEnd w:id="120"/>
      <w:bookmarkEnd w:id="121"/>
      <w:bookmarkEnd w:id="122"/>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r w:rsidR="00232D60" w:rsidRPr="00586B6B">
        <w:t>Application Provider</w:t>
      </w:r>
      <w:r w:rsidR="00232D60">
        <w:t>, and may be either non-fully standardized or employ standardized HTTP-based streaming of ISO BMFF content fragments as profiled by CMAF [39]</w:t>
      </w:r>
      <w:r w:rsidR="00232D60" w:rsidRPr="00586B6B">
        <w:t>.</w:t>
      </w:r>
    </w:p>
    <w:p w14:paraId="76B83636" w14:textId="77B5007F" w:rsidR="00BD512C" w:rsidRPr="00586B6B" w:rsidRDefault="000B6059" w:rsidP="00BD512C">
      <w:pPr>
        <w:keepNext/>
      </w:pPr>
      <w:r w:rsidRPr="00586B6B">
        <w:t>The M1 interface offers three different sets of procedures:</w:t>
      </w:r>
    </w:p>
    <w:p w14:paraId="14049B86" w14:textId="0E346229"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w:t>
      </w:r>
      <w:r w:rsidR="00156C06">
        <w:t>by the 5GMSd AS</w:t>
      </w:r>
      <w:r w:rsidR="00156C06" w:rsidRPr="00586B6B">
        <w:t xml:space="preserve"> </w:t>
      </w:r>
      <w:r w:rsidRPr="00586B6B">
        <w:t xml:space="preserve">over M4d </w:t>
      </w:r>
      <w:r w:rsidR="00156C06">
        <w:t>or via other distribution systems such as eMBMS</w:t>
      </w:r>
      <w:r w:rsidRPr="00586B6B">
        <w:t xml:space="preserve">: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123" w:name="_Toc68899475"/>
      <w:bookmarkStart w:id="124" w:name="_Toc71214226"/>
      <w:bookmarkStart w:id="125" w:name="_Toc71721900"/>
      <w:bookmarkStart w:id="126" w:name="_Toc74858952"/>
      <w:bookmarkStart w:id="127" w:name="_Toc123800660"/>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123"/>
      <w:bookmarkEnd w:id="124"/>
      <w:bookmarkEnd w:id="125"/>
      <w:bookmarkEnd w:id="126"/>
      <w:bookmarkEnd w:id="127"/>
    </w:p>
    <w:p w14:paraId="3B222911" w14:textId="35434742" w:rsidR="00A002D2" w:rsidRPr="00586B6B" w:rsidRDefault="00733D83" w:rsidP="00C059CA">
      <w:pPr>
        <w:pStyle w:val="Heading4"/>
      </w:pPr>
      <w:bookmarkStart w:id="128" w:name="_Toc68899476"/>
      <w:bookmarkStart w:id="129" w:name="_Toc71214227"/>
      <w:bookmarkStart w:id="130" w:name="_Toc71721901"/>
      <w:bookmarkStart w:id="131" w:name="_Toc74858953"/>
      <w:bookmarkStart w:id="132" w:name="_Toc123800661"/>
      <w:r w:rsidRPr="00586B6B">
        <w:t>4.3</w:t>
      </w:r>
      <w:r w:rsidR="00A002D2" w:rsidRPr="00586B6B">
        <w:t>.2.1</w:t>
      </w:r>
      <w:r w:rsidR="00580322" w:rsidRPr="00586B6B">
        <w:tab/>
      </w:r>
      <w:r w:rsidR="00A002D2" w:rsidRPr="00586B6B">
        <w:t>General</w:t>
      </w:r>
      <w:bookmarkEnd w:id="128"/>
      <w:bookmarkEnd w:id="129"/>
      <w:bookmarkEnd w:id="130"/>
      <w:bookmarkEnd w:id="131"/>
      <w:bookmarkEnd w:id="132"/>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133" w:name="_Toc68899477"/>
      <w:bookmarkStart w:id="134" w:name="_Toc71214228"/>
      <w:bookmarkStart w:id="135" w:name="_Toc71721902"/>
      <w:bookmarkStart w:id="136" w:name="_Toc74858954"/>
      <w:bookmarkStart w:id="137" w:name="_Toc123800662"/>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133"/>
      <w:bookmarkEnd w:id="134"/>
      <w:bookmarkEnd w:id="135"/>
      <w:bookmarkEnd w:id="136"/>
      <w:bookmarkEnd w:id="137"/>
    </w:p>
    <w:p w14:paraId="6E2C5B5C" w14:textId="4B012A53" w:rsidR="00355073" w:rsidRPr="00586B6B" w:rsidRDefault="00355073" w:rsidP="00355073">
      <w:bookmarkStart w:id="138" w:name="_MCCTEMPBM_CRPT71130058___7"/>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139" w:name="_Toc68899478"/>
      <w:bookmarkStart w:id="140" w:name="_Toc71214229"/>
      <w:bookmarkStart w:id="141" w:name="_Toc71721903"/>
      <w:bookmarkStart w:id="142" w:name="_Toc74858955"/>
      <w:bookmarkStart w:id="143" w:name="_Toc123800663"/>
      <w:bookmarkEnd w:id="138"/>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139"/>
      <w:bookmarkEnd w:id="140"/>
      <w:bookmarkEnd w:id="141"/>
      <w:bookmarkEnd w:id="142"/>
      <w:bookmarkEnd w:id="143"/>
    </w:p>
    <w:p w14:paraId="2325ECEC" w14:textId="7E5AA3A2" w:rsidR="00355073" w:rsidRPr="00586B6B" w:rsidRDefault="00355073" w:rsidP="00355073">
      <w:bookmarkStart w:id="144" w:name="_MCCTEMPBM_CRPT71130059___7"/>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145" w:name="_Toc68899479"/>
      <w:bookmarkStart w:id="146" w:name="_Toc71214230"/>
      <w:bookmarkStart w:id="147" w:name="_Toc71721904"/>
      <w:bookmarkStart w:id="148" w:name="_Toc74858956"/>
      <w:bookmarkStart w:id="149" w:name="_Toc123800664"/>
      <w:bookmarkEnd w:id="144"/>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145"/>
      <w:bookmarkEnd w:id="146"/>
      <w:bookmarkEnd w:id="147"/>
      <w:bookmarkEnd w:id="148"/>
      <w:bookmarkEnd w:id="149"/>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150" w:name="_Toc68899480"/>
      <w:bookmarkStart w:id="151" w:name="_Toc71214231"/>
      <w:bookmarkStart w:id="152" w:name="_Toc71721905"/>
      <w:bookmarkStart w:id="153" w:name="_Toc74858957"/>
      <w:bookmarkStart w:id="154" w:name="_Toc123800665"/>
      <w:r w:rsidRPr="00586B6B">
        <w:lastRenderedPageBreak/>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150"/>
      <w:bookmarkEnd w:id="151"/>
      <w:bookmarkEnd w:id="152"/>
      <w:bookmarkEnd w:id="153"/>
      <w:bookmarkEnd w:id="154"/>
    </w:p>
    <w:p w14:paraId="69E44D6E" w14:textId="62BF5391" w:rsidR="00355073" w:rsidRPr="00586B6B" w:rsidRDefault="00355073" w:rsidP="00355073">
      <w:bookmarkStart w:id="155" w:name="_MCCTEMPBM_CRPT71130060___7"/>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156" w:name="_Toc68899481"/>
      <w:bookmarkStart w:id="157" w:name="_Toc71214232"/>
      <w:bookmarkStart w:id="158" w:name="_Toc71721906"/>
      <w:bookmarkStart w:id="159" w:name="_Toc74858958"/>
      <w:bookmarkStart w:id="160" w:name="_Toc123800666"/>
      <w:bookmarkEnd w:id="155"/>
      <w:r w:rsidRPr="00586B6B">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156"/>
      <w:bookmarkEnd w:id="157"/>
      <w:bookmarkEnd w:id="158"/>
      <w:bookmarkEnd w:id="159"/>
      <w:bookmarkEnd w:id="160"/>
    </w:p>
    <w:p w14:paraId="77CC4F20" w14:textId="78A7FF47" w:rsidR="00A002D2" w:rsidRPr="00586B6B" w:rsidRDefault="00733D83" w:rsidP="00C059CA">
      <w:pPr>
        <w:pStyle w:val="Heading4"/>
      </w:pPr>
      <w:bookmarkStart w:id="161" w:name="_Toc68899482"/>
      <w:bookmarkStart w:id="162" w:name="_Toc71214233"/>
      <w:bookmarkStart w:id="163" w:name="_Toc71721907"/>
      <w:bookmarkStart w:id="164" w:name="_Toc74858959"/>
      <w:bookmarkStart w:id="165" w:name="_Toc123800667"/>
      <w:r w:rsidRPr="00586B6B">
        <w:t>4.3</w:t>
      </w:r>
      <w:r w:rsidR="00A002D2" w:rsidRPr="00586B6B">
        <w:t>.3.1</w:t>
      </w:r>
      <w:r w:rsidR="00A002D2" w:rsidRPr="00586B6B">
        <w:tab/>
        <w:t>General</w:t>
      </w:r>
      <w:bookmarkEnd w:id="161"/>
      <w:bookmarkEnd w:id="162"/>
      <w:bookmarkEnd w:id="163"/>
      <w:bookmarkEnd w:id="164"/>
      <w:bookmarkEnd w:id="165"/>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66" w:name="_Toc68899483"/>
      <w:bookmarkStart w:id="167" w:name="_Toc71214234"/>
      <w:bookmarkStart w:id="168" w:name="_Toc71721908"/>
      <w:bookmarkStart w:id="169" w:name="_Toc74858960"/>
      <w:bookmarkStart w:id="170" w:name="_Toc123800668"/>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66"/>
      <w:bookmarkEnd w:id="167"/>
      <w:bookmarkEnd w:id="168"/>
      <w:bookmarkEnd w:id="169"/>
      <w:bookmarkEnd w:id="170"/>
    </w:p>
    <w:p w14:paraId="2E3C41C0" w14:textId="77777777" w:rsidR="00534686" w:rsidRPr="00586B6B" w:rsidRDefault="00534686" w:rsidP="00F659F7">
      <w:pPr>
        <w:keepNext/>
      </w:pPr>
      <w:bookmarkStart w:id="171" w:name="_MCCTEMPBM_CRPT71130061___7"/>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r w:rsidR="009A69FB" w:rsidRPr="00D41AA2">
        <w:rPr>
          <w:rStyle w:val="Code"/>
        </w:rPr>
        <w:t>ContentHostingConfiguration</w:t>
      </w:r>
      <w:r w:rsidR="009A69FB" w:rsidRPr="00586B6B">
        <w:t xml:space="preserve"> resource, as specified in clause 7.6.3.1</w:t>
      </w:r>
      <w:r w:rsidRPr="00586B6B">
        <w:t>.</w:t>
      </w:r>
    </w:p>
    <w:p w14:paraId="72777D10" w14:textId="77777777" w:rsidR="00D77940" w:rsidRDefault="00D77940" w:rsidP="00F659F7">
      <w:pPr>
        <w:pStyle w:val="B1"/>
        <w:keepNext/>
      </w:pPr>
      <w:r>
        <w:t>-</w:t>
      </w:r>
      <w:r>
        <w:tab/>
        <w:t xml:space="preserve">If the Content Hosting Configuration uses the Pull-based content ingest method, i.e. the </w:t>
      </w:r>
      <w:r>
        <w:rPr>
          <w:rStyle w:val="Code"/>
        </w:rPr>
        <w:t>pull</w:t>
      </w:r>
      <w:r>
        <w:t xml:space="preserve"> attribute is set to True, then the </w:t>
      </w:r>
      <w:r>
        <w:rPr>
          <w:rStyle w:val="Code"/>
        </w:rPr>
        <w:t>IngestConfiguration.b</w:t>
      </w:r>
      <w:r w:rsidRPr="00F44BE7">
        <w:rPr>
          <w:rStyle w:val="Code"/>
        </w:rPr>
        <w:t>aseURL</w:t>
      </w:r>
      <w:r>
        <w:t xml:space="preserve"> property shall be nominated by the 5GMSd Application Provider in the request message body.</w:t>
      </w:r>
    </w:p>
    <w:p w14:paraId="6D05BA1B" w14:textId="7706DEE9" w:rsidR="00D77940" w:rsidRDefault="00D77940" w:rsidP="00D77940">
      <w:pPr>
        <w:pStyle w:val="B1"/>
      </w:pPr>
      <w:r>
        <w:t>-</w:t>
      </w:r>
      <w:r>
        <w:tab/>
        <w:t xml:space="preserve">If the Content Hosting Configuration uses the Push-based content ingest method, i.e. the </w:t>
      </w:r>
      <w:r>
        <w:rPr>
          <w:rStyle w:val="Code"/>
        </w:rPr>
        <w:t>pull</w:t>
      </w:r>
      <w:r>
        <w:t xml:space="preserve"> attribute is set to False, then the </w:t>
      </w:r>
      <w:r>
        <w:rPr>
          <w:rStyle w:val="Code"/>
        </w:rPr>
        <w:t>IngestConfiguration.</w:t>
      </w:r>
      <w:r w:rsidRPr="00F44BE7">
        <w:rPr>
          <w:rStyle w:val="Code"/>
        </w:rPr>
        <w:t>baseURL</w:t>
      </w:r>
      <w:r>
        <w:t xml:space="preserve"> property shall be nominated by the 5GMSd AF and returned in the response message body. It shall not be set by the 5GMSd Application Provider in the request message body.</w:t>
      </w:r>
    </w:p>
    <w:p w14:paraId="0FC1A236" w14:textId="22332F45" w:rsidR="00D77940" w:rsidRDefault="00D77940" w:rsidP="00D77940">
      <w:r>
        <w:t xml:space="preserve">In all cases, the </w:t>
      </w:r>
      <w:r>
        <w:rPr>
          <w:rStyle w:val="Code"/>
        </w:rPr>
        <w:t>DistributionConfiguration.baseURL</w:t>
      </w:r>
      <w:r>
        <w:t xml:space="preserve"> property is read-only: it shall be omitted from the creation request and shall be assigned by the 5GMSd AF, allowing the value to be inspected by the 5GMSd Application Provider in the returned </w:t>
      </w:r>
      <w:r>
        <w:rPr>
          <w:rStyle w:val="Code"/>
        </w:rPr>
        <w:t>ContentHostingConfiguration</w:t>
      </w:r>
      <w:r>
        <w:t xml:space="preserve"> resource representation, or by using the procedure specified in clause 4.3.3.3 below.</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r w:rsidR="009A69FB" w:rsidRPr="00D41AA2">
        <w:rPr>
          <w:rStyle w:val="Code"/>
        </w:rPr>
        <w:t>ContentHostingConfiguration</w:t>
      </w:r>
      <w:r w:rsidR="009A69FB" w:rsidRPr="00586B6B">
        <w:t xml:space="preserve"> resource (see clause 7.6.3.1) that represents the current state of the Content Hosting Configuration, including any fields set by the 5GMSd AF.</w:t>
      </w:r>
    </w:p>
    <w:bookmarkEnd w:id="171"/>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72" w:name="_Toc68899484"/>
      <w:bookmarkStart w:id="173" w:name="_Toc71214235"/>
      <w:bookmarkStart w:id="174" w:name="_Toc71721909"/>
      <w:bookmarkStart w:id="175" w:name="_Toc74858961"/>
      <w:bookmarkStart w:id="176" w:name="_Toc123800669"/>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72"/>
      <w:bookmarkEnd w:id="173"/>
      <w:bookmarkEnd w:id="174"/>
      <w:bookmarkEnd w:id="175"/>
      <w:bookmarkEnd w:id="176"/>
    </w:p>
    <w:p w14:paraId="1349AB5D" w14:textId="77777777" w:rsidR="00534686" w:rsidRPr="00586B6B" w:rsidRDefault="00534686" w:rsidP="00534686">
      <w:bookmarkStart w:id="177" w:name="_MCCTEMPBM_CRPT71130062___7"/>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r w:rsidR="006D0008" w:rsidRPr="00D41AA2">
        <w:rPr>
          <w:rStyle w:val="Code"/>
        </w:rPr>
        <w:t>ContentHosting</w:t>
      </w:r>
      <w:r w:rsidRPr="00D41AA2">
        <w:rPr>
          <w:rStyle w:val="Code"/>
        </w:rPr>
        <w:t>Configuration</w:t>
      </w:r>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bookmarkEnd w:id="177"/>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78" w:name="_Toc68899485"/>
      <w:bookmarkStart w:id="179" w:name="_Toc71214236"/>
      <w:bookmarkStart w:id="180" w:name="_Toc71721910"/>
      <w:bookmarkStart w:id="181" w:name="_Toc74858962"/>
      <w:bookmarkStart w:id="182" w:name="_Toc123800670"/>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78"/>
      <w:bookmarkEnd w:id="179"/>
      <w:bookmarkEnd w:id="180"/>
      <w:bookmarkEnd w:id="181"/>
      <w:bookmarkEnd w:id="182"/>
    </w:p>
    <w:p w14:paraId="0826E094" w14:textId="25916A89" w:rsidR="00F7265F" w:rsidRPr="00586B6B" w:rsidRDefault="4620410B" w:rsidP="00F7265F">
      <w:bookmarkStart w:id="183" w:name="_MCCTEMPBM_CRPT71130063___7"/>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r w:rsidR="555A0BE3" w:rsidRPr="00D41AA2">
        <w:rPr>
          <w:rStyle w:val="Code"/>
        </w:rPr>
        <w:t>ContentHosting</w:t>
      </w:r>
      <w:r w:rsidR="458B0B68" w:rsidRPr="00D41AA2">
        <w:rPr>
          <w:rStyle w:val="Code"/>
        </w:rPr>
        <w:t>Configuration</w:t>
      </w:r>
      <w:r w:rsidR="431292BA" w:rsidRPr="00586B6B">
        <w:t xml:space="preserve"> resource</w:t>
      </w:r>
      <w:r w:rsidRPr="00586B6B">
        <w:t xml:space="preserve">. All </w:t>
      </w:r>
      <w:r w:rsidR="55B97B1F" w:rsidRPr="00586B6B">
        <w:t>writeable properties</w:t>
      </w:r>
      <w:r w:rsidRPr="00586B6B">
        <w:t xml:space="preserve"> except </w:t>
      </w:r>
      <w:r w:rsidR="55B97B1F" w:rsidRPr="00D41AA2">
        <w:rPr>
          <w:rStyle w:val="Code"/>
        </w:rPr>
        <w:t>domainNameAlias</w:t>
      </w:r>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bookmarkEnd w:id="183"/>
    <w:p w14:paraId="60AF05A7" w14:textId="56810F5C" w:rsidR="004230C4" w:rsidRPr="00586B6B" w:rsidRDefault="004230C4" w:rsidP="00F7265F">
      <w:r w:rsidRPr="00586B6B">
        <w:lastRenderedPageBreak/>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84" w:name="_Toc68899486"/>
      <w:bookmarkStart w:id="185" w:name="_Toc71214237"/>
      <w:bookmarkStart w:id="186" w:name="_Toc71721911"/>
      <w:bookmarkStart w:id="187" w:name="_Toc74858963"/>
      <w:bookmarkStart w:id="188" w:name="_Toc123800671"/>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84"/>
      <w:bookmarkEnd w:id="185"/>
      <w:bookmarkEnd w:id="186"/>
      <w:bookmarkEnd w:id="187"/>
      <w:bookmarkEnd w:id="188"/>
    </w:p>
    <w:p w14:paraId="7312F920" w14:textId="3C0FA074" w:rsidR="000C2EBB" w:rsidRPr="00586B6B" w:rsidRDefault="00534686" w:rsidP="000C2EBB">
      <w:bookmarkStart w:id="189" w:name="_MCCTEMPBM_CRPT71130064___7"/>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bookmarkEnd w:id="189"/>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90" w:name="_Toc68899487"/>
      <w:bookmarkStart w:id="191" w:name="_Toc71214238"/>
      <w:bookmarkStart w:id="192" w:name="_Toc71721912"/>
      <w:bookmarkStart w:id="193" w:name="_Toc74858964"/>
      <w:bookmarkStart w:id="194" w:name="_Toc123800672"/>
      <w:r w:rsidRPr="00586B6B">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90"/>
      <w:bookmarkEnd w:id="191"/>
      <w:bookmarkEnd w:id="192"/>
      <w:bookmarkEnd w:id="193"/>
      <w:bookmarkEnd w:id="194"/>
    </w:p>
    <w:p w14:paraId="46592B6E" w14:textId="68BCDCDB" w:rsidR="003B5E45" w:rsidRPr="00586B6B" w:rsidRDefault="00733D83" w:rsidP="003B5E45">
      <w:pPr>
        <w:pStyle w:val="Heading4"/>
      </w:pPr>
      <w:bookmarkStart w:id="195" w:name="_Toc68899488"/>
      <w:bookmarkStart w:id="196" w:name="_Toc71214239"/>
      <w:bookmarkStart w:id="197" w:name="_Toc71721913"/>
      <w:bookmarkStart w:id="198" w:name="_Toc74858965"/>
      <w:bookmarkStart w:id="199" w:name="_Toc123800673"/>
      <w:r w:rsidRPr="00586B6B">
        <w:t>4.3</w:t>
      </w:r>
      <w:r w:rsidR="003B5E45" w:rsidRPr="00586B6B">
        <w:t>.4.1</w:t>
      </w:r>
      <w:r w:rsidR="003B5E45" w:rsidRPr="00586B6B">
        <w:tab/>
        <w:t>General</w:t>
      </w:r>
      <w:bookmarkEnd w:id="195"/>
      <w:bookmarkEnd w:id="196"/>
      <w:bookmarkEnd w:id="197"/>
      <w:bookmarkEnd w:id="198"/>
      <w:bookmarkEnd w:id="199"/>
    </w:p>
    <w:p w14:paraId="65E3F792" w14:textId="1C6FA639" w:rsidR="003B5E45" w:rsidRPr="00586B6B" w:rsidRDefault="00BD512C" w:rsidP="003B5E45">
      <w:bookmarkStart w:id="200" w:name="_MCCTEMPBM_CRPT71130065___7"/>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r w:rsidRPr="00D41AA2">
        <w:rPr>
          <w:rStyle w:val="Code"/>
        </w:rPr>
        <w:t>ContentProtocols</w:t>
      </w:r>
      <w:r w:rsidRPr="00586B6B">
        <w:t xml:space="preserve"> resource at M1, as specified in clause 7.5.3.1.</w:t>
      </w:r>
    </w:p>
    <w:p w14:paraId="759D895B" w14:textId="1B52F109" w:rsidR="003B5E45" w:rsidRPr="00586B6B" w:rsidRDefault="00733D83" w:rsidP="003B5E45">
      <w:pPr>
        <w:pStyle w:val="Heading4"/>
      </w:pPr>
      <w:bookmarkStart w:id="201" w:name="_Toc68899489"/>
      <w:bookmarkStart w:id="202" w:name="_Toc71214240"/>
      <w:bookmarkStart w:id="203" w:name="_Toc71721914"/>
      <w:bookmarkStart w:id="204" w:name="_Toc74858966"/>
      <w:bookmarkStart w:id="205" w:name="_Toc123800674"/>
      <w:bookmarkEnd w:id="200"/>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201"/>
      <w:bookmarkEnd w:id="202"/>
      <w:bookmarkEnd w:id="203"/>
      <w:bookmarkEnd w:id="204"/>
      <w:bookmarkEnd w:id="205"/>
    </w:p>
    <w:p w14:paraId="37AB68C9" w14:textId="1CBEBC82" w:rsidR="003B5E45" w:rsidRPr="00586B6B" w:rsidRDefault="1C8BEC9B" w:rsidP="003B5E45">
      <w:bookmarkStart w:id="206" w:name="_MCCTEMPBM_CRPT71130066___7"/>
      <w:r w:rsidRPr="00586B6B">
        <w:t xml:space="preserve">The Create operation is not permitted for the </w:t>
      </w:r>
      <w:r w:rsidR="01511DBE" w:rsidRPr="00D41AA2">
        <w:rPr>
          <w:rStyle w:val="Code"/>
        </w:rPr>
        <w:t>Content</w:t>
      </w:r>
      <w:r w:rsidRPr="00D41AA2">
        <w:rPr>
          <w:rStyle w:val="Code"/>
        </w:rPr>
        <w:t>Protocols</w:t>
      </w:r>
      <w:r w:rsidRPr="00586B6B">
        <w:t xml:space="preserve"> resource.</w:t>
      </w:r>
    </w:p>
    <w:p w14:paraId="45DFC342" w14:textId="15CCD108" w:rsidR="003B5E45" w:rsidRPr="00586B6B" w:rsidRDefault="22EB2C6A" w:rsidP="003B5E45">
      <w:pPr>
        <w:pStyle w:val="Heading4"/>
      </w:pPr>
      <w:bookmarkStart w:id="207" w:name="_Toc68899490"/>
      <w:bookmarkStart w:id="208" w:name="_Toc71214241"/>
      <w:bookmarkStart w:id="209" w:name="_Toc71721915"/>
      <w:bookmarkStart w:id="210" w:name="_Toc74858967"/>
      <w:bookmarkStart w:id="211" w:name="_Toc123800675"/>
      <w:bookmarkEnd w:id="20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207"/>
      <w:bookmarkEnd w:id="208"/>
      <w:bookmarkEnd w:id="209"/>
      <w:bookmarkEnd w:id="210"/>
      <w:bookmarkEnd w:id="211"/>
    </w:p>
    <w:p w14:paraId="34528575" w14:textId="5BC7222A" w:rsidR="00E5306B" w:rsidRPr="00586B6B" w:rsidRDefault="01511DBE" w:rsidP="00E5306B">
      <w:bookmarkStart w:id="212" w:name="_MCCTEMPBM_CRPT71130067___7"/>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r w:rsidRPr="00D41AA2">
        <w:rPr>
          <w:rStyle w:val="Code"/>
        </w:rPr>
        <w:t>ContentProtocols</w:t>
      </w:r>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213" w:name="_Toc68899491"/>
      <w:bookmarkStart w:id="214" w:name="_Toc71214242"/>
      <w:bookmarkStart w:id="215" w:name="_Toc71721916"/>
      <w:bookmarkStart w:id="216" w:name="_Toc74858968"/>
      <w:bookmarkStart w:id="217" w:name="_Toc123800676"/>
      <w:bookmarkEnd w:id="212"/>
      <w:r w:rsidRPr="00586B6B">
        <w:t>4.3</w:t>
      </w:r>
      <w:r w:rsidR="003B5E45" w:rsidRPr="00586B6B">
        <w:t>.4.4</w:t>
      </w:r>
      <w:r w:rsidR="003B5E45" w:rsidRPr="00586B6B">
        <w:tab/>
        <w:t>Update Ingest Protocols</w:t>
      </w:r>
      <w:bookmarkEnd w:id="213"/>
      <w:bookmarkEnd w:id="214"/>
      <w:bookmarkEnd w:id="215"/>
      <w:bookmarkEnd w:id="216"/>
      <w:bookmarkEnd w:id="217"/>
    </w:p>
    <w:p w14:paraId="3034321E" w14:textId="6A999749" w:rsidR="003B5E45" w:rsidRPr="00586B6B" w:rsidRDefault="1C8BEC9B" w:rsidP="003B5E45">
      <w:bookmarkStart w:id="218" w:name="_MCCTEMPBM_CRPT71130068___7"/>
      <w:r w:rsidRPr="00586B6B">
        <w:t xml:space="preserve">The Update operation is not permitted for the </w:t>
      </w:r>
      <w:r w:rsidR="01511DBE" w:rsidRPr="00D41AA2">
        <w:rPr>
          <w:rStyle w:val="Code"/>
        </w:rPr>
        <w:t>Content</w:t>
      </w:r>
      <w:r w:rsidRPr="00D41AA2">
        <w:rPr>
          <w:rStyle w:val="Code"/>
        </w:rPr>
        <w:t>Protocols</w:t>
      </w:r>
      <w:r w:rsidRPr="00586B6B">
        <w:t xml:space="preserve"> resource.</w:t>
      </w:r>
    </w:p>
    <w:p w14:paraId="5D736DAE" w14:textId="16D015A9" w:rsidR="003B5E45" w:rsidRPr="00586B6B" w:rsidRDefault="00733D83" w:rsidP="003B5E45">
      <w:pPr>
        <w:pStyle w:val="Heading4"/>
      </w:pPr>
      <w:bookmarkStart w:id="219" w:name="_Toc68899492"/>
      <w:bookmarkStart w:id="220" w:name="_Toc71214243"/>
      <w:bookmarkStart w:id="221" w:name="_Toc71721917"/>
      <w:bookmarkStart w:id="222" w:name="_Toc74858969"/>
      <w:bookmarkStart w:id="223" w:name="_Toc123800677"/>
      <w:bookmarkEnd w:id="21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219"/>
      <w:bookmarkEnd w:id="220"/>
      <w:bookmarkEnd w:id="221"/>
      <w:bookmarkEnd w:id="222"/>
      <w:bookmarkEnd w:id="223"/>
    </w:p>
    <w:p w14:paraId="3043A2AD" w14:textId="214DBB3D" w:rsidR="003B5E45" w:rsidRPr="00586B6B" w:rsidRDefault="1C8BEC9B" w:rsidP="003B5E45">
      <w:bookmarkStart w:id="224" w:name="_MCCTEMPBM_CRPT71130069___7"/>
      <w:r w:rsidRPr="00586B6B">
        <w:t xml:space="preserve">The Delete operation is not permitted for the </w:t>
      </w:r>
      <w:r w:rsidR="01511DBE" w:rsidRPr="00D41AA2">
        <w:rPr>
          <w:rStyle w:val="Code"/>
        </w:rPr>
        <w:t>Content</w:t>
      </w:r>
      <w:r w:rsidRPr="00D41AA2">
        <w:rPr>
          <w:rStyle w:val="Code"/>
        </w:rPr>
        <w:t>Protocols</w:t>
      </w:r>
      <w:r w:rsidRPr="00586B6B">
        <w:t xml:space="preserve"> resource.</w:t>
      </w:r>
    </w:p>
    <w:p w14:paraId="2DC480FE" w14:textId="397BC9CF" w:rsidR="003B5E45" w:rsidRPr="00586B6B" w:rsidRDefault="00733D83" w:rsidP="003B5E45">
      <w:pPr>
        <w:pStyle w:val="Heading3"/>
      </w:pPr>
      <w:bookmarkStart w:id="225" w:name="_Toc68899493"/>
      <w:bookmarkStart w:id="226" w:name="_Toc71214244"/>
      <w:bookmarkStart w:id="227" w:name="_Toc71721918"/>
      <w:bookmarkStart w:id="228" w:name="_Toc74858970"/>
      <w:bookmarkStart w:id="229" w:name="_Toc123800678"/>
      <w:bookmarkEnd w:id="224"/>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225"/>
      <w:bookmarkEnd w:id="226"/>
      <w:bookmarkEnd w:id="227"/>
      <w:bookmarkEnd w:id="228"/>
      <w:bookmarkEnd w:id="229"/>
    </w:p>
    <w:p w14:paraId="66956850" w14:textId="1FCB5AA0" w:rsidR="003B5E45" w:rsidRPr="00586B6B" w:rsidRDefault="00733D83" w:rsidP="003B5E45">
      <w:pPr>
        <w:pStyle w:val="Heading4"/>
      </w:pPr>
      <w:bookmarkStart w:id="230" w:name="_Toc68899494"/>
      <w:bookmarkStart w:id="231" w:name="_Toc71214245"/>
      <w:bookmarkStart w:id="232" w:name="_Toc71721919"/>
      <w:bookmarkStart w:id="233" w:name="_Toc74858971"/>
      <w:bookmarkStart w:id="234" w:name="_Toc123800679"/>
      <w:r w:rsidRPr="00586B6B">
        <w:t>4.3</w:t>
      </w:r>
      <w:r w:rsidR="003B5E45" w:rsidRPr="00586B6B">
        <w:t>.5.1</w:t>
      </w:r>
      <w:r w:rsidR="003B5E45" w:rsidRPr="00586B6B">
        <w:tab/>
        <w:t>General</w:t>
      </w:r>
      <w:bookmarkEnd w:id="230"/>
      <w:bookmarkEnd w:id="231"/>
      <w:bookmarkEnd w:id="232"/>
      <w:bookmarkEnd w:id="233"/>
      <w:bookmarkEnd w:id="234"/>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235" w:name="_Toc68899495"/>
      <w:bookmarkStart w:id="236" w:name="_Toc71214246"/>
      <w:bookmarkStart w:id="237" w:name="_Toc71721920"/>
      <w:bookmarkStart w:id="238" w:name="_Toc74858972"/>
      <w:bookmarkStart w:id="239" w:name="_Toc123800680"/>
      <w:r w:rsidRPr="00586B6B">
        <w:t>4.3</w:t>
      </w:r>
      <w:r w:rsidR="003B5E45" w:rsidRPr="00586B6B">
        <w:t>.5.2</w:t>
      </w:r>
      <w:r w:rsidR="003B5E45" w:rsidRPr="00586B6B">
        <w:tab/>
        <w:t>Create Content Preparation Template</w:t>
      </w:r>
      <w:bookmarkEnd w:id="235"/>
      <w:bookmarkEnd w:id="236"/>
      <w:bookmarkEnd w:id="237"/>
      <w:bookmarkEnd w:id="238"/>
      <w:bookmarkEnd w:id="239"/>
    </w:p>
    <w:p w14:paraId="14BE714E" w14:textId="42B02AFB" w:rsidR="008135CE" w:rsidRPr="00586B6B" w:rsidRDefault="008135CE" w:rsidP="008135CE">
      <w:bookmarkStart w:id="240" w:name="_MCCTEMPBM_CRPT71130070___7"/>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lastRenderedPageBreak/>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(Unprocessable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bookmarkEnd w:id="240"/>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241" w:name="_Toc68899496"/>
      <w:bookmarkStart w:id="242" w:name="_Toc71214247"/>
      <w:bookmarkStart w:id="243" w:name="_Toc71721921"/>
      <w:bookmarkStart w:id="244" w:name="_Toc74858973"/>
      <w:bookmarkStart w:id="245" w:name="_Toc123800681"/>
      <w:r w:rsidRPr="00586B6B">
        <w:t>4.3</w:t>
      </w:r>
      <w:r w:rsidR="003B5E45" w:rsidRPr="00586B6B">
        <w:t>.5.3</w:t>
      </w:r>
      <w:r w:rsidR="003B5E45" w:rsidRPr="00586B6B">
        <w:tab/>
        <w:t>Read Content Preparation Template</w:t>
      </w:r>
      <w:bookmarkEnd w:id="241"/>
      <w:bookmarkEnd w:id="242"/>
      <w:bookmarkEnd w:id="243"/>
      <w:bookmarkEnd w:id="244"/>
      <w:bookmarkEnd w:id="245"/>
    </w:p>
    <w:p w14:paraId="21EA6D84" w14:textId="72979546" w:rsidR="008135CE" w:rsidRPr="00586B6B" w:rsidRDefault="00D555B0" w:rsidP="008135CE">
      <w:bookmarkStart w:id="246" w:name="_MCCTEMPBM_CRPT71130071___7"/>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bookmarkEnd w:id="246"/>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247" w:name="_Toc68899497"/>
      <w:bookmarkStart w:id="248" w:name="_Toc71214248"/>
      <w:bookmarkStart w:id="249" w:name="_Toc71721922"/>
      <w:bookmarkStart w:id="250" w:name="_Toc74858974"/>
      <w:bookmarkStart w:id="251" w:name="_Toc123800682"/>
      <w:r w:rsidRPr="00586B6B">
        <w:t>4.3</w:t>
      </w:r>
      <w:r w:rsidR="003B5E45" w:rsidRPr="00586B6B">
        <w:t>.5.4</w:t>
      </w:r>
      <w:r w:rsidR="003B5E45" w:rsidRPr="00586B6B">
        <w:tab/>
        <w:t>Update Content Preparation Template</w:t>
      </w:r>
      <w:bookmarkEnd w:id="247"/>
      <w:bookmarkEnd w:id="248"/>
      <w:bookmarkEnd w:id="249"/>
      <w:bookmarkEnd w:id="250"/>
      <w:bookmarkEnd w:id="251"/>
    </w:p>
    <w:p w14:paraId="34B5E0EE" w14:textId="6656738D" w:rsidR="008135CE" w:rsidRPr="00586B6B" w:rsidRDefault="008135CE" w:rsidP="008135CE">
      <w:bookmarkStart w:id="252" w:name="_MCCTEMPBM_CRPT71130072___7"/>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bookmarkEnd w:id="252"/>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253" w:name="_Toc68899498"/>
      <w:bookmarkStart w:id="254" w:name="_Toc71214249"/>
      <w:bookmarkStart w:id="255" w:name="_Toc71721923"/>
      <w:bookmarkStart w:id="256" w:name="_Toc74858975"/>
      <w:bookmarkStart w:id="257" w:name="_Toc123800683"/>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253"/>
      <w:bookmarkEnd w:id="254"/>
      <w:bookmarkEnd w:id="255"/>
      <w:bookmarkEnd w:id="256"/>
      <w:bookmarkEnd w:id="257"/>
    </w:p>
    <w:p w14:paraId="03E2CBA3" w14:textId="1900D601" w:rsidR="008135CE" w:rsidRPr="00586B6B" w:rsidRDefault="008135CE" w:rsidP="008135CE">
      <w:bookmarkStart w:id="258" w:name="_MCCTEMPBM_CRPT71130073___7"/>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259" w:name="_Toc68899499"/>
      <w:bookmarkStart w:id="260" w:name="_Toc71214250"/>
      <w:bookmarkStart w:id="261" w:name="_Toc71721924"/>
      <w:bookmarkStart w:id="262" w:name="_Toc74858976"/>
      <w:bookmarkStart w:id="263" w:name="_Toc123800684"/>
      <w:bookmarkEnd w:id="258"/>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259"/>
      <w:bookmarkEnd w:id="260"/>
      <w:bookmarkEnd w:id="261"/>
      <w:bookmarkEnd w:id="262"/>
      <w:bookmarkEnd w:id="263"/>
    </w:p>
    <w:p w14:paraId="76DB5A91" w14:textId="6880C8F3" w:rsidR="003B5E45" w:rsidRPr="00586B6B" w:rsidRDefault="00733D83" w:rsidP="003B5E45">
      <w:pPr>
        <w:pStyle w:val="Heading4"/>
      </w:pPr>
      <w:bookmarkStart w:id="264" w:name="_Toc68899500"/>
      <w:bookmarkStart w:id="265" w:name="_Toc71214251"/>
      <w:bookmarkStart w:id="266" w:name="_Toc71721925"/>
      <w:bookmarkStart w:id="267" w:name="_Toc74858977"/>
      <w:bookmarkStart w:id="268" w:name="_Toc123800685"/>
      <w:r w:rsidRPr="00586B6B">
        <w:t>4.3</w:t>
      </w:r>
      <w:r w:rsidR="003B5E45" w:rsidRPr="00586B6B">
        <w:t>.6.1</w:t>
      </w:r>
      <w:r w:rsidR="003B5E45" w:rsidRPr="00586B6B">
        <w:tab/>
        <w:t>General</w:t>
      </w:r>
      <w:bookmarkEnd w:id="264"/>
      <w:bookmarkEnd w:id="265"/>
      <w:bookmarkEnd w:id="266"/>
      <w:bookmarkEnd w:id="267"/>
      <w:bookmarkEnd w:id="268"/>
    </w:p>
    <w:p w14:paraId="07F1470A" w14:textId="0AA67F90" w:rsidR="003B5E45" w:rsidRDefault="00DD14C8" w:rsidP="002B053E">
      <w:r w:rsidRPr="00586B6B">
        <w:t xml:space="preserve">Each X.509 server certificate [8] presented by the 5GMSd AS at </w:t>
      </w:r>
      <w:r w:rsidR="00156C06">
        <w:t>reference point</w:t>
      </w:r>
      <w:r w:rsidR="00156C06" w:rsidRPr="00586B6B">
        <w:t xml:space="preserve"> </w:t>
      </w:r>
      <w:r w:rsidRPr="00586B6B">
        <w:t xml:space="preserve">M4d </w:t>
      </w:r>
      <w:r w:rsidR="00156C06">
        <w:t>or at reference point xMB-U</w:t>
      </w:r>
      <w:r w:rsidR="00156C06" w:rsidRPr="00586B6B">
        <w:t xml:space="preserve"> </w:t>
      </w:r>
      <w:r w:rsidRPr="00586B6B">
        <w:t xml:space="preserve">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C22C689" w:rsidR="00156C06" w:rsidRPr="00586B6B" w:rsidRDefault="00156C06" w:rsidP="0017361B">
      <w:pPr>
        <w:pStyle w:val="NO"/>
      </w:pPr>
      <w:r w:rsidRPr="0017361B">
        <w:t>NOTE:</w:t>
      </w:r>
      <w:r w:rsidRPr="0017361B">
        <w:tab/>
        <w:t>As a consumer of media from the 5GMSd AS in a combined architecture using 5GMS and eMBMS, the BMSC needs to be able to trust the content it is receiving comes from a bona fide source.This issue is left to</w:t>
      </w:r>
      <w:r w:rsidR="0017361B" w:rsidRPr="0017361B">
        <w:t xml:space="preserve"> </w:t>
      </w:r>
      <w:r w:rsidRPr="0017361B">
        <w:t>implementation</w:t>
      </w:r>
      <w:r>
        <w:t>.</w:t>
      </w:r>
    </w:p>
    <w:p w14:paraId="4E3F0FB7" w14:textId="42413EDA" w:rsidR="003B5E45" w:rsidRPr="00586B6B" w:rsidRDefault="00733D83" w:rsidP="003B5E45">
      <w:pPr>
        <w:pStyle w:val="Heading4"/>
      </w:pPr>
      <w:bookmarkStart w:id="269" w:name="_Toc68899501"/>
      <w:bookmarkStart w:id="270" w:name="_Toc71214252"/>
      <w:bookmarkStart w:id="271" w:name="_Toc71721926"/>
      <w:bookmarkStart w:id="272" w:name="_Toc74858978"/>
      <w:bookmarkStart w:id="273" w:name="_Toc123800686"/>
      <w:r w:rsidRPr="00586B6B">
        <w:lastRenderedPageBreak/>
        <w:t>4.3</w:t>
      </w:r>
      <w:r w:rsidR="003B5E45" w:rsidRPr="00586B6B">
        <w:t>.6.2</w:t>
      </w:r>
      <w:r w:rsidR="003B5E45" w:rsidRPr="00586B6B">
        <w:tab/>
        <w:t>Create Server Certificate</w:t>
      </w:r>
      <w:bookmarkEnd w:id="269"/>
      <w:bookmarkEnd w:id="270"/>
      <w:bookmarkEnd w:id="271"/>
      <w:bookmarkEnd w:id="272"/>
      <w:bookmarkEnd w:id="273"/>
    </w:p>
    <w:p w14:paraId="644ACB73" w14:textId="7E3FE3D9" w:rsidR="00DD14C8" w:rsidRPr="00586B6B" w:rsidRDefault="00DD14C8" w:rsidP="00DD14C8">
      <w:bookmarkStart w:id="274" w:name="_MCCTEMPBM_CRPT71130074___7"/>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bookmarkEnd w:id="274"/>
    <w:p w14:paraId="5C0FB1CC" w14:textId="77777777" w:rsidR="00DD14C8" w:rsidRPr="00586B6B" w:rsidRDefault="00DD14C8" w:rsidP="003F5C11">
      <w:pPr>
        <w:pStyle w:val="NO"/>
      </w:pPr>
      <w:r w:rsidRPr="00586B6B">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75" w:name="_Toc68899502"/>
      <w:bookmarkStart w:id="276" w:name="_Toc71214253"/>
      <w:bookmarkStart w:id="277" w:name="_Toc71721927"/>
      <w:bookmarkStart w:id="278" w:name="_Toc74858979"/>
      <w:bookmarkStart w:id="279" w:name="_Toc123800687"/>
      <w:r w:rsidRPr="00586B6B">
        <w:t>4.3.6.3</w:t>
      </w:r>
      <w:r w:rsidRPr="00586B6B">
        <w:tab/>
        <w:t>Reserve Server Certificate</w:t>
      </w:r>
      <w:bookmarkEnd w:id="275"/>
      <w:bookmarkEnd w:id="276"/>
      <w:bookmarkEnd w:id="277"/>
      <w:bookmarkEnd w:id="278"/>
      <w:bookmarkEnd w:id="279"/>
    </w:p>
    <w:p w14:paraId="59312FF0" w14:textId="612498E6" w:rsidR="00DD14C8" w:rsidRPr="00586B6B" w:rsidRDefault="00DD14C8" w:rsidP="00DD14C8">
      <w:bookmarkStart w:id="280" w:name="_MCCTEMPBM_CRPT71130075___7"/>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r w:rsidRPr="00D41AA2">
        <w:rPr>
          <w:rStyle w:val="Code"/>
        </w:rPr>
        <w:t>subjectAltName</w:t>
      </w:r>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bookmarkEnd w:id="280"/>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81" w:name="_Toc68899503"/>
      <w:bookmarkStart w:id="282" w:name="_Toc71214254"/>
      <w:bookmarkStart w:id="283" w:name="_Toc71721928"/>
      <w:bookmarkStart w:id="284" w:name="_Toc74858980"/>
      <w:bookmarkStart w:id="285" w:name="_Toc123800688"/>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81"/>
      <w:bookmarkEnd w:id="282"/>
      <w:bookmarkEnd w:id="283"/>
      <w:bookmarkEnd w:id="284"/>
      <w:bookmarkEnd w:id="285"/>
    </w:p>
    <w:p w14:paraId="63132686" w14:textId="77777777" w:rsidR="00DD14C8" w:rsidRPr="00586B6B" w:rsidRDefault="00DD14C8" w:rsidP="00DD14C8">
      <w:bookmarkStart w:id="286" w:name="_MCCTEMPBM_CRPT71130076___7"/>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87" w:name="_Toc68899504"/>
      <w:bookmarkStart w:id="288" w:name="_Toc71214255"/>
      <w:bookmarkStart w:id="289" w:name="_Toc71721929"/>
      <w:bookmarkStart w:id="290" w:name="_Toc74858981"/>
      <w:bookmarkStart w:id="291" w:name="_Toc123800689"/>
      <w:bookmarkEnd w:id="286"/>
      <w:r w:rsidRPr="00586B6B">
        <w:t>4.3.6.5</w:t>
      </w:r>
      <w:r w:rsidRPr="00586B6B">
        <w:tab/>
        <w:t>Upload Server Certificate</w:t>
      </w:r>
      <w:bookmarkEnd w:id="287"/>
      <w:bookmarkEnd w:id="288"/>
      <w:bookmarkEnd w:id="289"/>
      <w:bookmarkEnd w:id="290"/>
      <w:bookmarkEnd w:id="291"/>
    </w:p>
    <w:p w14:paraId="2EEAF0FC" w14:textId="77777777" w:rsidR="00DD14C8" w:rsidRPr="00586B6B" w:rsidRDefault="00DD14C8" w:rsidP="00DD14C8">
      <w:bookmarkStart w:id="292" w:name="_MCCTEMPBM_CRPT71130077___7"/>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lastRenderedPageBreak/>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93" w:name="_Toc68899505"/>
      <w:bookmarkStart w:id="294" w:name="_Toc71214256"/>
      <w:bookmarkStart w:id="295" w:name="_Toc71721930"/>
      <w:bookmarkStart w:id="296" w:name="_Toc74858982"/>
      <w:bookmarkStart w:id="297" w:name="_Toc123800690"/>
      <w:bookmarkEnd w:id="292"/>
      <w:r w:rsidRPr="00586B6B">
        <w:t>4.3</w:t>
      </w:r>
      <w:r w:rsidR="003B5E45" w:rsidRPr="00586B6B">
        <w:t>.6.</w:t>
      </w:r>
      <w:r w:rsidR="00DD14C8" w:rsidRPr="00586B6B">
        <w:t>6</w:t>
      </w:r>
      <w:r w:rsidR="003B5E45" w:rsidRPr="00586B6B">
        <w:tab/>
        <w:t>Update Server Certificate</w:t>
      </w:r>
      <w:bookmarkEnd w:id="293"/>
      <w:bookmarkEnd w:id="294"/>
      <w:bookmarkEnd w:id="295"/>
      <w:bookmarkEnd w:id="296"/>
      <w:bookmarkEnd w:id="297"/>
    </w:p>
    <w:p w14:paraId="377BA1C7" w14:textId="77777777" w:rsidR="00DD14C8" w:rsidRPr="00586B6B" w:rsidRDefault="00DD14C8" w:rsidP="00DD14C8">
      <w:bookmarkStart w:id="298" w:name="_MCCTEMPBM_CRPT71130078___7"/>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bookmarkEnd w:id="298"/>
    <w:p w14:paraId="440E8EC4" w14:textId="0DDFED6C" w:rsidR="003B5E45" w:rsidRPr="00586B6B" w:rsidRDefault="00DD14C8" w:rsidP="002B053E">
      <w:r w:rsidRPr="00586B6B">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99" w:name="_Toc68899506"/>
      <w:bookmarkStart w:id="300" w:name="_Toc71214257"/>
      <w:bookmarkStart w:id="301" w:name="_Toc71721931"/>
      <w:bookmarkStart w:id="302" w:name="_Toc74858983"/>
      <w:bookmarkStart w:id="303" w:name="_Toc123800691"/>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99"/>
      <w:bookmarkEnd w:id="300"/>
      <w:bookmarkEnd w:id="301"/>
      <w:bookmarkEnd w:id="302"/>
      <w:bookmarkEnd w:id="303"/>
    </w:p>
    <w:p w14:paraId="5CD139AB" w14:textId="120B32D7" w:rsidR="00DD14C8" w:rsidRPr="00586B6B" w:rsidRDefault="00DD14C8" w:rsidP="00DD14C8">
      <w:bookmarkStart w:id="304" w:name="_MCCTEMPBM_CRPT71130079___7"/>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bookmarkEnd w:id="304"/>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305" w:name="_Toc68899507"/>
      <w:bookmarkStart w:id="306" w:name="_Toc71214258"/>
      <w:bookmarkStart w:id="307" w:name="_Toc71721932"/>
      <w:bookmarkStart w:id="308" w:name="_Toc74858984"/>
      <w:bookmarkStart w:id="309" w:name="_Toc123800692"/>
      <w:r w:rsidRPr="00586B6B">
        <w:lastRenderedPageBreak/>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305"/>
      <w:bookmarkEnd w:id="306"/>
      <w:bookmarkEnd w:id="307"/>
      <w:bookmarkEnd w:id="308"/>
      <w:bookmarkEnd w:id="309"/>
    </w:p>
    <w:p w14:paraId="652AB90A" w14:textId="6D4A3919" w:rsidR="00D82315" w:rsidRPr="00586B6B" w:rsidRDefault="00D82315" w:rsidP="00C978C9">
      <w:pPr>
        <w:pStyle w:val="Heading4"/>
      </w:pPr>
      <w:bookmarkStart w:id="310" w:name="_Toc68899508"/>
      <w:bookmarkStart w:id="311" w:name="_Toc71214259"/>
      <w:bookmarkStart w:id="312" w:name="_Toc71721933"/>
      <w:bookmarkStart w:id="313" w:name="_Toc74858985"/>
      <w:bookmarkStart w:id="314" w:name="_Toc123800693"/>
      <w:r w:rsidRPr="00586B6B">
        <w:t>4.3.7.1</w:t>
      </w:r>
      <w:r w:rsidRPr="00586B6B">
        <w:tab/>
        <w:t>General</w:t>
      </w:r>
      <w:bookmarkEnd w:id="310"/>
      <w:bookmarkEnd w:id="311"/>
      <w:bookmarkEnd w:id="312"/>
      <w:bookmarkEnd w:id="313"/>
      <w:bookmarkEnd w:id="314"/>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6" o:title=""/>
          </v:shape>
          <o:OLEObject Type="Embed" ProgID="Visio.Drawing.15" ShapeID="_x0000_i1025" DrawAspect="Content" ObjectID="_1735564705" r:id="rId27"/>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bookmarkStart w:id="315" w:name="_MCCTEMPBM_CRPT71130080___7"/>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bookmarkEnd w:id="315"/>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bookmarkStart w:id="316" w:name="_MCCTEMPBM_CRPT71130081___7"/>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317" w:name="_Toc68899509"/>
      <w:bookmarkStart w:id="318" w:name="_Toc71214260"/>
      <w:bookmarkStart w:id="319" w:name="_Toc71721934"/>
      <w:bookmarkStart w:id="320" w:name="_Toc74858986"/>
      <w:bookmarkStart w:id="321" w:name="_Toc123800694"/>
      <w:bookmarkEnd w:id="316"/>
      <w:r w:rsidRPr="00586B6B">
        <w:t>4.3.7.2</w:t>
      </w:r>
      <w:r w:rsidRPr="00586B6B">
        <w:tab/>
      </w:r>
      <w:r w:rsidRPr="00E32E06">
        <w:t>Create</w:t>
      </w:r>
      <w:r w:rsidRPr="00586B6B">
        <w:t xml:space="preserve"> Policy Template</w:t>
      </w:r>
      <w:bookmarkEnd w:id="317"/>
      <w:bookmarkEnd w:id="318"/>
      <w:bookmarkEnd w:id="319"/>
      <w:bookmarkEnd w:id="320"/>
      <w:bookmarkEnd w:id="321"/>
    </w:p>
    <w:p w14:paraId="3EC1487B" w14:textId="77777777" w:rsidR="00602449" w:rsidRPr="00586B6B" w:rsidRDefault="00602449" w:rsidP="00602449">
      <w:bookmarkStart w:id="322" w:name="_MCCTEMPBM_CRPT71130082___7"/>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bookmarkEnd w:id="322"/>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bookmarkStart w:id="323" w:name="_MCCTEMPBM_CRPT71130083___7"/>
      <w:r w:rsidRPr="00586B6B">
        <w:lastRenderedPageBreak/>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324" w:name="_Toc68899510"/>
      <w:bookmarkStart w:id="325" w:name="_Toc71214261"/>
      <w:bookmarkStart w:id="326" w:name="_Toc71721935"/>
      <w:bookmarkStart w:id="327" w:name="_Toc74858987"/>
      <w:bookmarkStart w:id="328" w:name="_Toc123800695"/>
      <w:bookmarkEnd w:id="323"/>
      <w:r w:rsidRPr="00586B6B">
        <w:t>4.3.7.3</w:t>
      </w:r>
      <w:r w:rsidRPr="00586B6B">
        <w:tab/>
        <w:t>Read Policy Template</w:t>
      </w:r>
      <w:bookmarkEnd w:id="324"/>
      <w:bookmarkEnd w:id="325"/>
      <w:bookmarkEnd w:id="326"/>
      <w:bookmarkEnd w:id="327"/>
      <w:bookmarkEnd w:id="328"/>
    </w:p>
    <w:p w14:paraId="51A51260" w14:textId="77777777" w:rsidR="00602449" w:rsidRPr="00586B6B" w:rsidRDefault="00602449" w:rsidP="00602449">
      <w:bookmarkStart w:id="329" w:name="_MCCTEMPBM_CRPT71130084___7"/>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bookmarkEnd w:id="329"/>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330" w:name="_Toc68899511"/>
      <w:bookmarkStart w:id="331" w:name="_Toc71214262"/>
      <w:bookmarkStart w:id="332" w:name="_Toc71721936"/>
      <w:bookmarkStart w:id="333" w:name="_Toc74858988"/>
      <w:bookmarkStart w:id="334" w:name="_Toc123800696"/>
      <w:r w:rsidRPr="00586B6B">
        <w:t>4.3.7.4</w:t>
      </w:r>
      <w:r w:rsidRPr="00586B6B">
        <w:tab/>
        <w:t>Update Policy Template</w:t>
      </w:r>
      <w:bookmarkEnd w:id="330"/>
      <w:bookmarkEnd w:id="331"/>
      <w:bookmarkEnd w:id="332"/>
      <w:bookmarkEnd w:id="333"/>
      <w:bookmarkEnd w:id="334"/>
    </w:p>
    <w:p w14:paraId="7E12DEC8" w14:textId="77777777" w:rsidR="00602449" w:rsidRPr="00586B6B" w:rsidRDefault="00602449" w:rsidP="00602449">
      <w:bookmarkStart w:id="335" w:name="_MCCTEMPBM_CRPT71130085___7"/>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bookmarkEnd w:id="335"/>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336" w:name="_Toc68899512"/>
      <w:bookmarkStart w:id="337" w:name="_Toc71214263"/>
      <w:bookmarkStart w:id="338" w:name="_Toc71721937"/>
      <w:bookmarkStart w:id="339" w:name="_Toc74858989"/>
      <w:bookmarkStart w:id="340" w:name="_Toc123800697"/>
      <w:r w:rsidRPr="00586B6B">
        <w:t>4.3.7.5</w:t>
      </w:r>
      <w:r w:rsidRPr="00586B6B">
        <w:tab/>
      </w:r>
      <w:r w:rsidR="00602449">
        <w:t>Destroy</w:t>
      </w:r>
      <w:r w:rsidR="00602449" w:rsidRPr="00586B6B">
        <w:t xml:space="preserve"> </w:t>
      </w:r>
      <w:r w:rsidRPr="00586B6B">
        <w:t>Policy Template</w:t>
      </w:r>
      <w:bookmarkEnd w:id="336"/>
      <w:bookmarkEnd w:id="337"/>
      <w:bookmarkEnd w:id="338"/>
      <w:bookmarkEnd w:id="339"/>
      <w:bookmarkEnd w:id="340"/>
    </w:p>
    <w:p w14:paraId="053415B8" w14:textId="77777777" w:rsidR="00602449" w:rsidRPr="00586B6B" w:rsidRDefault="00602449" w:rsidP="00602449">
      <w:bookmarkStart w:id="341" w:name="_MCCTEMPBM_CRPT71130086___7"/>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bookmarkEnd w:id="341"/>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bookmarkStart w:id="342" w:name="_MCCTEMPBM_CRPT71130087___7"/>
      <w:r w:rsidRPr="00586B6B">
        <w:t xml:space="preserve">If the procedure is successful, the 5GMS AF shall respond with a </w:t>
      </w:r>
      <w:r w:rsidRPr="00C522DE">
        <w:rPr>
          <w:rStyle w:val="HTTPResponse"/>
          <w:lang w:val="en-GB"/>
        </w:rPr>
        <w:t>200 (OK)</w:t>
      </w:r>
      <w:r w:rsidRPr="00586B6B">
        <w:t xml:space="preserve"> response message.</w:t>
      </w:r>
    </w:p>
    <w:bookmarkEnd w:id="342"/>
    <w:p w14:paraId="343C6B6C" w14:textId="77777777" w:rsidR="0087024A" w:rsidRDefault="00300ED9" w:rsidP="0087024A">
      <w:r w:rsidRPr="00586B6B">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343" w:name="_Toc68899513"/>
      <w:bookmarkStart w:id="344" w:name="_Toc71214264"/>
      <w:bookmarkStart w:id="345" w:name="_Toc71721938"/>
      <w:bookmarkStart w:id="346" w:name="_Toc74858990"/>
      <w:bookmarkStart w:id="347" w:name="_Toc123800698"/>
      <w:r w:rsidRPr="00586B6B">
        <w:t>4.3.8</w:t>
      </w:r>
      <w:r w:rsidRPr="00586B6B">
        <w:tab/>
        <w:t>Consumption Reporting Configuration procedures</w:t>
      </w:r>
      <w:bookmarkEnd w:id="343"/>
      <w:bookmarkEnd w:id="344"/>
      <w:bookmarkEnd w:id="345"/>
      <w:bookmarkEnd w:id="346"/>
      <w:bookmarkEnd w:id="347"/>
    </w:p>
    <w:p w14:paraId="00E3DAD2" w14:textId="0CE7FC1C" w:rsidR="00F9235E" w:rsidRPr="00586B6B" w:rsidRDefault="00733D83" w:rsidP="00F9235E">
      <w:pPr>
        <w:pStyle w:val="Heading4"/>
      </w:pPr>
      <w:bookmarkStart w:id="348" w:name="_Toc68899514"/>
      <w:bookmarkStart w:id="349" w:name="_Toc71214265"/>
      <w:bookmarkStart w:id="350" w:name="_Toc71721939"/>
      <w:bookmarkStart w:id="351" w:name="_Toc74858991"/>
      <w:bookmarkStart w:id="352" w:name="_Toc123800699"/>
      <w:r w:rsidRPr="00586B6B">
        <w:t>4.3</w:t>
      </w:r>
      <w:r w:rsidR="00F9235E" w:rsidRPr="00586B6B">
        <w:t>.</w:t>
      </w:r>
      <w:r w:rsidR="00E6513C" w:rsidRPr="00586B6B">
        <w:t>8</w:t>
      </w:r>
      <w:r w:rsidR="00F9235E" w:rsidRPr="00586B6B">
        <w:t>.1</w:t>
      </w:r>
      <w:r w:rsidR="00F9235E" w:rsidRPr="00586B6B">
        <w:tab/>
        <w:t>General</w:t>
      </w:r>
      <w:bookmarkEnd w:id="348"/>
      <w:bookmarkEnd w:id="349"/>
      <w:bookmarkEnd w:id="350"/>
      <w:bookmarkEnd w:id="351"/>
      <w:bookmarkEnd w:id="352"/>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353" w:name="_Toc68899515"/>
      <w:bookmarkStart w:id="354" w:name="_Toc71214266"/>
      <w:bookmarkStart w:id="355" w:name="_Toc71721940"/>
      <w:bookmarkStart w:id="356" w:name="_Toc74858992"/>
      <w:bookmarkStart w:id="357" w:name="_Toc123800700"/>
      <w:r w:rsidRPr="00586B6B">
        <w:t>4.3</w:t>
      </w:r>
      <w:r w:rsidR="00F9235E" w:rsidRPr="00586B6B">
        <w:t>.</w:t>
      </w:r>
      <w:r w:rsidR="00E6513C" w:rsidRPr="00586B6B">
        <w:t>8</w:t>
      </w:r>
      <w:r w:rsidR="00F9235E" w:rsidRPr="00586B6B">
        <w:t>.2</w:t>
      </w:r>
      <w:r w:rsidR="00F9235E" w:rsidRPr="00586B6B">
        <w:tab/>
        <w:t>Create Consumption Reporting Configuration</w:t>
      </w:r>
      <w:bookmarkEnd w:id="353"/>
      <w:bookmarkEnd w:id="354"/>
      <w:bookmarkEnd w:id="355"/>
      <w:bookmarkEnd w:id="356"/>
      <w:bookmarkEnd w:id="357"/>
    </w:p>
    <w:p w14:paraId="0D786693" w14:textId="77777777" w:rsidR="00F9235E" w:rsidRPr="00586B6B" w:rsidRDefault="00F9235E" w:rsidP="00F9235E">
      <w:bookmarkStart w:id="358" w:name="_MCCTEMPBM_CRPT71130088___7"/>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bookmarkEnd w:id="358"/>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359" w:name="_Toc68899516"/>
      <w:bookmarkStart w:id="360" w:name="_Toc71214267"/>
      <w:bookmarkStart w:id="361" w:name="_Toc71721941"/>
      <w:bookmarkStart w:id="362" w:name="_Toc74858993"/>
      <w:bookmarkStart w:id="363" w:name="_Toc123800701"/>
      <w:r w:rsidRPr="00586B6B">
        <w:lastRenderedPageBreak/>
        <w:t>4.3</w:t>
      </w:r>
      <w:r w:rsidR="00F9235E" w:rsidRPr="00586B6B">
        <w:t>.</w:t>
      </w:r>
      <w:r w:rsidR="00E6513C" w:rsidRPr="00586B6B">
        <w:t>8</w:t>
      </w:r>
      <w:r w:rsidR="00F9235E" w:rsidRPr="00586B6B">
        <w:t>.3</w:t>
      </w:r>
      <w:r w:rsidR="00F9235E" w:rsidRPr="00586B6B">
        <w:tab/>
        <w:t xml:space="preserve">Read </w:t>
      </w:r>
      <w:bookmarkEnd w:id="359"/>
      <w:bookmarkEnd w:id="360"/>
      <w:r w:rsidR="00E87180">
        <w:t>Consumption Reporting Configuration</w:t>
      </w:r>
      <w:bookmarkEnd w:id="361"/>
      <w:bookmarkEnd w:id="362"/>
      <w:bookmarkEnd w:id="363"/>
    </w:p>
    <w:p w14:paraId="32630D33" w14:textId="77777777" w:rsidR="00F9235E" w:rsidRPr="00586B6B" w:rsidRDefault="00F9235E" w:rsidP="00F9235E">
      <w:bookmarkStart w:id="364" w:name="_MCCTEMPBM_CRPT71130089___7"/>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365" w:name="_Toc68899517"/>
      <w:bookmarkStart w:id="366" w:name="_Toc71214268"/>
      <w:bookmarkStart w:id="367" w:name="_Toc71721942"/>
      <w:bookmarkStart w:id="368" w:name="_Toc74858994"/>
      <w:bookmarkStart w:id="369" w:name="_Toc123800702"/>
      <w:bookmarkEnd w:id="364"/>
      <w:r w:rsidRPr="00586B6B">
        <w:t>4.3</w:t>
      </w:r>
      <w:r w:rsidR="00F9235E" w:rsidRPr="00586B6B">
        <w:t>.</w:t>
      </w:r>
      <w:r w:rsidR="00E6513C" w:rsidRPr="00586B6B">
        <w:t>8</w:t>
      </w:r>
      <w:r w:rsidR="00F9235E" w:rsidRPr="00586B6B">
        <w:t>.4</w:t>
      </w:r>
      <w:r w:rsidR="00F9235E" w:rsidRPr="00586B6B">
        <w:tab/>
        <w:t xml:space="preserve">Update </w:t>
      </w:r>
      <w:bookmarkEnd w:id="365"/>
      <w:bookmarkEnd w:id="366"/>
      <w:r w:rsidR="00E87180">
        <w:t>Consumption Reporting Configuration</w:t>
      </w:r>
      <w:bookmarkEnd w:id="367"/>
      <w:bookmarkEnd w:id="368"/>
      <w:bookmarkEnd w:id="369"/>
    </w:p>
    <w:p w14:paraId="5F1AA8C5" w14:textId="77777777" w:rsidR="00F9235E" w:rsidRPr="00586B6B" w:rsidRDefault="00F9235E" w:rsidP="00F9235E">
      <w:bookmarkStart w:id="370" w:name="_MCCTEMPBM_CRPT71130090___7"/>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bookmarkEnd w:id="370"/>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371" w:name="_Toc68899518"/>
      <w:bookmarkStart w:id="372" w:name="_Toc71214269"/>
      <w:bookmarkStart w:id="373" w:name="_Toc71721943"/>
      <w:bookmarkStart w:id="374" w:name="_Toc74858995"/>
      <w:bookmarkStart w:id="375" w:name="_Toc123800703"/>
      <w:r w:rsidRPr="00586B6B">
        <w:t>4.3</w:t>
      </w:r>
      <w:r w:rsidR="00F9235E" w:rsidRPr="00586B6B">
        <w:t>.</w:t>
      </w:r>
      <w:r w:rsidR="00E6513C" w:rsidRPr="00586B6B">
        <w:t>8</w:t>
      </w:r>
      <w:r w:rsidR="00F9235E" w:rsidRPr="00586B6B">
        <w:t>.5</w:t>
      </w:r>
      <w:r w:rsidR="00F9235E" w:rsidRPr="00586B6B">
        <w:tab/>
      </w:r>
      <w:bookmarkEnd w:id="371"/>
      <w:bookmarkEnd w:id="372"/>
      <w:r w:rsidR="00E87180">
        <w:t>Destroy Consumption Reporting Configuration</w:t>
      </w:r>
      <w:bookmarkEnd w:id="373"/>
      <w:bookmarkEnd w:id="374"/>
      <w:bookmarkEnd w:id="375"/>
    </w:p>
    <w:p w14:paraId="4DFFA177" w14:textId="77777777" w:rsidR="00F9235E" w:rsidRPr="00586B6B" w:rsidRDefault="00F9235E" w:rsidP="00F9235E">
      <w:bookmarkStart w:id="376" w:name="_MCCTEMPBM_CRPT71130091___7"/>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377" w:name="_Toc68899519"/>
      <w:bookmarkStart w:id="378" w:name="_Toc71214270"/>
      <w:bookmarkStart w:id="379" w:name="_Toc71721944"/>
      <w:bookmarkStart w:id="380" w:name="_Toc74858996"/>
      <w:bookmarkStart w:id="381" w:name="_Toc123800704"/>
      <w:bookmarkStart w:id="382" w:name="_Toc49514912"/>
      <w:bookmarkStart w:id="383" w:name="_Toc49520070"/>
      <w:bookmarkStart w:id="384" w:name="_Toc50548852"/>
      <w:bookmarkEnd w:id="376"/>
      <w:r>
        <w:t>4.3.9</w:t>
      </w:r>
      <w:r>
        <w:tab/>
        <w:t xml:space="preserve">Metrics Reporting </w:t>
      </w:r>
      <w:r w:rsidR="00300ED9">
        <w:t xml:space="preserve">Provisioning </w:t>
      </w:r>
      <w:r>
        <w:t>procedures</w:t>
      </w:r>
      <w:bookmarkEnd w:id="377"/>
      <w:bookmarkEnd w:id="378"/>
      <w:bookmarkEnd w:id="379"/>
      <w:bookmarkEnd w:id="380"/>
      <w:bookmarkEnd w:id="381"/>
    </w:p>
    <w:p w14:paraId="796B593D" w14:textId="4BA4FB8F" w:rsidR="00E75471" w:rsidRDefault="00E75471" w:rsidP="006A7B8F">
      <w:pPr>
        <w:pStyle w:val="Heading4"/>
      </w:pPr>
      <w:bookmarkStart w:id="385" w:name="_Toc68899520"/>
      <w:bookmarkStart w:id="386" w:name="_Toc71214271"/>
      <w:bookmarkStart w:id="387" w:name="_Toc71721945"/>
      <w:bookmarkStart w:id="388" w:name="_Toc74858997"/>
      <w:bookmarkStart w:id="389" w:name="_Toc123800705"/>
      <w:bookmarkStart w:id="390" w:name="_Toc49514913"/>
      <w:bookmarkStart w:id="391" w:name="_Toc49520071"/>
      <w:bookmarkStart w:id="392" w:name="_Toc50548853"/>
      <w:bookmarkEnd w:id="382"/>
      <w:bookmarkEnd w:id="383"/>
      <w:bookmarkEnd w:id="384"/>
      <w:r>
        <w:t>4.3.9.1</w:t>
      </w:r>
      <w:r>
        <w:tab/>
      </w:r>
      <w:r w:rsidRPr="006A7B8F">
        <w:t>General</w:t>
      </w:r>
      <w:bookmarkEnd w:id="385"/>
      <w:bookmarkEnd w:id="386"/>
      <w:bookmarkEnd w:id="387"/>
      <w:bookmarkEnd w:id="388"/>
      <w:bookmarkEnd w:id="389"/>
    </w:p>
    <w:bookmarkEnd w:id="390"/>
    <w:bookmarkEnd w:id="391"/>
    <w:bookmarkEnd w:id="39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bookmarkStart w:id="393" w:name="_MCCTEMPBM_CRPT71130092___7"/>
      <w:r>
        <w:t>A given instance of a Metrics Reporting Configuration</w:t>
      </w:r>
      <w:r w:rsidR="00300ED9">
        <w:t xml:space="preserve"> resource</w:t>
      </w:r>
      <w:r>
        <w:t xml:space="preserve"> is identified by the </w:t>
      </w:r>
      <w:r w:rsidRPr="00D41AA2">
        <w:rPr>
          <w:rStyle w:val="Code"/>
        </w:rPr>
        <w:t>metricsReportingConfigurationId</w:t>
      </w:r>
      <w:r w:rsidRPr="006A7B8F">
        <w:t xml:space="preserve"> property of the </w:t>
      </w:r>
      <w:r w:rsidRPr="00D41AA2">
        <w:rPr>
          <w:rStyle w:val="Code"/>
        </w:rPr>
        <w:t>MetricsReportingConfiguration</w:t>
      </w:r>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94" w:name="_Toc49514914"/>
      <w:bookmarkStart w:id="395" w:name="_Toc49520072"/>
      <w:bookmarkStart w:id="396" w:name="_Toc50548854"/>
      <w:bookmarkStart w:id="397" w:name="_Toc68899521"/>
      <w:bookmarkStart w:id="398" w:name="_Toc71214272"/>
      <w:bookmarkStart w:id="399" w:name="_Toc71721946"/>
      <w:bookmarkStart w:id="400" w:name="_Toc74858998"/>
      <w:bookmarkStart w:id="401" w:name="_Toc123800706"/>
      <w:bookmarkEnd w:id="393"/>
      <w:r>
        <w:t>4.3.9.2</w:t>
      </w:r>
      <w:r>
        <w:tab/>
        <w:t>Create</w:t>
      </w:r>
      <w:r w:rsidRPr="00D20FC1">
        <w:t xml:space="preserve"> </w:t>
      </w:r>
      <w:r>
        <w:t>Metrics Reporting Configuration</w:t>
      </w:r>
      <w:bookmarkEnd w:id="394"/>
      <w:bookmarkEnd w:id="395"/>
      <w:bookmarkEnd w:id="396"/>
      <w:bookmarkEnd w:id="397"/>
      <w:bookmarkEnd w:id="398"/>
      <w:bookmarkEnd w:id="399"/>
      <w:bookmarkEnd w:id="400"/>
      <w:bookmarkEnd w:id="401"/>
    </w:p>
    <w:p w14:paraId="6F7E0A82" w14:textId="5C3433C5" w:rsidR="00E75471" w:rsidRDefault="00E75471" w:rsidP="00E75471">
      <w:bookmarkStart w:id="402" w:name="_MCCTEMPBM_CRPT71130093___7"/>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r w:rsidRPr="00D41AA2">
        <w:rPr>
          <w:rStyle w:val="Code"/>
        </w:rPr>
        <w:t>MetricsReportingConfiguration</w:t>
      </w:r>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r w:rsidRPr="00D41AA2">
        <w:rPr>
          <w:rStyle w:val="Code"/>
        </w:rPr>
        <w:t>metricsReportingConfigurationId</w:t>
      </w:r>
      <w:r>
        <w:t>.</w:t>
      </w:r>
    </w:p>
    <w:p w14:paraId="50FD6AC0" w14:textId="77777777" w:rsidR="00E75471" w:rsidRDefault="00E75471" w:rsidP="00E75471">
      <w:pPr>
        <w:pStyle w:val="Heading4"/>
      </w:pPr>
      <w:bookmarkStart w:id="403" w:name="_Toc49514915"/>
      <w:bookmarkStart w:id="404" w:name="_Toc49520073"/>
      <w:bookmarkStart w:id="405" w:name="_Toc50548855"/>
      <w:bookmarkStart w:id="406" w:name="_Toc68899522"/>
      <w:bookmarkStart w:id="407" w:name="_Toc71214273"/>
      <w:bookmarkStart w:id="408" w:name="_Toc71721947"/>
      <w:bookmarkStart w:id="409" w:name="_Toc74858999"/>
      <w:bookmarkStart w:id="410" w:name="_Toc123800707"/>
      <w:bookmarkEnd w:id="402"/>
      <w:r>
        <w:t>4.3.9.3</w:t>
      </w:r>
      <w:r>
        <w:tab/>
        <w:t>Read</w:t>
      </w:r>
      <w:r w:rsidRPr="00D20FC1">
        <w:t xml:space="preserve"> </w:t>
      </w:r>
      <w:r>
        <w:t xml:space="preserve">Metrics </w:t>
      </w:r>
      <w:bookmarkEnd w:id="403"/>
      <w:bookmarkEnd w:id="404"/>
      <w:bookmarkEnd w:id="405"/>
      <w:r>
        <w:t>Reporting Configuration</w:t>
      </w:r>
      <w:bookmarkEnd w:id="406"/>
      <w:bookmarkEnd w:id="407"/>
      <w:bookmarkEnd w:id="408"/>
      <w:bookmarkEnd w:id="409"/>
      <w:bookmarkEnd w:id="410"/>
    </w:p>
    <w:p w14:paraId="24F52C4E" w14:textId="6053D31C" w:rsidR="00E75471" w:rsidRPr="0035578A" w:rsidRDefault="00E75471" w:rsidP="00E75471">
      <w:bookmarkStart w:id="411" w:name="_MCCTEMPBM_CRPT71130094___7"/>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r w:rsidRPr="00E97EAC">
        <w:rPr>
          <w:rStyle w:val="Code"/>
        </w:rPr>
        <w:t>MetricsReportingConfiguration</w:t>
      </w:r>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412" w:name="_Toc49514916"/>
      <w:bookmarkStart w:id="413" w:name="_Toc49520074"/>
      <w:bookmarkStart w:id="414" w:name="_Toc50548856"/>
      <w:bookmarkStart w:id="415" w:name="_Toc68899523"/>
      <w:bookmarkStart w:id="416" w:name="_Toc71214274"/>
      <w:bookmarkStart w:id="417" w:name="_Toc71721948"/>
      <w:bookmarkStart w:id="418" w:name="_Toc74859000"/>
      <w:bookmarkStart w:id="419" w:name="_Toc123800708"/>
      <w:bookmarkEnd w:id="411"/>
      <w:r>
        <w:lastRenderedPageBreak/>
        <w:t>4.3.9.4</w:t>
      </w:r>
      <w:r>
        <w:tab/>
        <w:t>Update</w:t>
      </w:r>
      <w:r w:rsidRPr="00D20FC1">
        <w:t xml:space="preserve"> </w:t>
      </w:r>
      <w:bookmarkEnd w:id="412"/>
      <w:bookmarkEnd w:id="413"/>
      <w:bookmarkEnd w:id="414"/>
      <w:r>
        <w:t>Metrics Reporting Configuration</w:t>
      </w:r>
      <w:bookmarkEnd w:id="415"/>
      <w:bookmarkEnd w:id="416"/>
      <w:bookmarkEnd w:id="417"/>
      <w:bookmarkEnd w:id="418"/>
      <w:bookmarkEnd w:id="419"/>
    </w:p>
    <w:p w14:paraId="70168DCB" w14:textId="0AD6D45C" w:rsidR="00E75471" w:rsidRPr="0035578A" w:rsidRDefault="00E75471" w:rsidP="00E75471">
      <w:bookmarkStart w:id="420" w:name="_MCCTEMPBM_CRPT71130095___7"/>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421" w:name="_Toc49514917"/>
      <w:bookmarkStart w:id="422" w:name="_Toc49520075"/>
      <w:bookmarkStart w:id="423" w:name="_Toc50548857"/>
      <w:bookmarkStart w:id="424" w:name="_Toc68899524"/>
      <w:bookmarkStart w:id="425" w:name="_Toc71214275"/>
      <w:bookmarkStart w:id="426" w:name="_Toc71721949"/>
      <w:bookmarkStart w:id="427" w:name="_Toc74859001"/>
      <w:bookmarkStart w:id="428" w:name="_Toc123800709"/>
      <w:bookmarkEnd w:id="420"/>
      <w:r>
        <w:t>4.3.9.5</w:t>
      </w:r>
      <w:r>
        <w:tab/>
        <w:t>De</w:t>
      </w:r>
      <w:r w:rsidR="00300ED9">
        <w:t>stroy</w:t>
      </w:r>
      <w:r w:rsidRPr="00D20FC1">
        <w:t xml:space="preserve"> </w:t>
      </w:r>
      <w:bookmarkEnd w:id="421"/>
      <w:bookmarkEnd w:id="422"/>
      <w:bookmarkEnd w:id="423"/>
      <w:r>
        <w:t>Metrics Reporting Configuration</w:t>
      </w:r>
      <w:bookmarkEnd w:id="424"/>
      <w:bookmarkEnd w:id="425"/>
      <w:bookmarkEnd w:id="426"/>
      <w:bookmarkEnd w:id="427"/>
      <w:bookmarkEnd w:id="428"/>
    </w:p>
    <w:p w14:paraId="35BB314A" w14:textId="5930B6B6" w:rsidR="00E75471" w:rsidRPr="0035578A" w:rsidRDefault="00E75471" w:rsidP="00E75471">
      <w:bookmarkStart w:id="429" w:name="_MCCTEMPBM_CRPT71130096___7"/>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21A287E0" w:rsidR="00E75471"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F58828A" w14:textId="77777777" w:rsidR="00416D52" w:rsidRDefault="00416D52" w:rsidP="00416D52">
      <w:pPr>
        <w:pStyle w:val="Heading3"/>
      </w:pPr>
      <w:bookmarkStart w:id="430" w:name="_Toc123800710"/>
      <w:bookmarkEnd w:id="429"/>
      <w:r>
        <w:t>4.3.10</w:t>
      </w:r>
      <w:r>
        <w:tab/>
        <w:t>Edge Resources Provisioning Procedures</w:t>
      </w:r>
      <w:bookmarkEnd w:id="430"/>
    </w:p>
    <w:p w14:paraId="21949C0F" w14:textId="77777777" w:rsidR="00416D52" w:rsidRDefault="00416D52" w:rsidP="00416D52">
      <w:pPr>
        <w:pStyle w:val="Heading4"/>
      </w:pPr>
      <w:bookmarkStart w:id="431" w:name="_Toc123800711"/>
      <w:r>
        <w:t>4.3.10.1</w:t>
      </w:r>
      <w:r>
        <w:tab/>
        <w:t>General</w:t>
      </w:r>
      <w:bookmarkEnd w:id="431"/>
    </w:p>
    <w:p w14:paraId="5D33C091" w14:textId="77777777" w:rsidR="00416D52" w:rsidRDefault="00416D52" w:rsidP="00416D52">
      <w:r>
        <w:t>These procedures are used by the 5GMS Application Provider and the 5GMS AF at reference point M1d to provision edge resources for downlink streaming.</w:t>
      </w:r>
    </w:p>
    <w:p w14:paraId="256F61B4" w14:textId="77777777" w:rsidR="00416D52" w:rsidRPr="00E61308" w:rsidRDefault="00416D52" w:rsidP="00416D52">
      <w:pPr>
        <w:pStyle w:val="NO"/>
      </w:pPr>
      <w:r>
        <w:t>NOTE:</w:t>
      </w:r>
      <w:r>
        <w:tab/>
        <w:t>The requirements on an edge-enabled 5GMS AF are defined in clause 4.5.2 of TS 26.501 [2].</w:t>
      </w:r>
    </w:p>
    <w:p w14:paraId="3D0406DD" w14:textId="77777777" w:rsidR="00416D52" w:rsidRDefault="00416D52" w:rsidP="00416D52">
      <w:pPr>
        <w:pStyle w:val="Heading4"/>
      </w:pPr>
      <w:bookmarkStart w:id="432" w:name="_Toc123800712"/>
      <w:r>
        <w:t>4.3.10.2</w:t>
      </w:r>
      <w:r>
        <w:tab/>
        <w:t>Create Edge Resources Provisioning Configuration</w:t>
      </w:r>
      <w:bookmarkEnd w:id="432"/>
    </w:p>
    <w:p w14:paraId="5E882945" w14:textId="77777777" w:rsidR="00416D52" w:rsidRDefault="00416D52" w:rsidP="00416D52">
      <w:bookmarkStart w:id="433" w:name="_MCCTEMPBM_CRPT71130097___7"/>
      <w:r>
        <w:t xml:space="preserve">This procedure is used by the 5GMS Application Provider to create a new Edge Resources Provisioning Configuration. The 5GMS Application Provider shall use the HTTP </w:t>
      </w:r>
      <w:r w:rsidRPr="009A3628">
        <w:rPr>
          <w:rStyle w:val="HTTPMethod"/>
        </w:rPr>
        <w:t>POST</w:t>
      </w:r>
      <w:r>
        <w:t xml:space="preserve"> method for this purpose and the request message body shall include an </w:t>
      </w:r>
      <w:r w:rsidRPr="00025E11">
        <w:rPr>
          <w:rStyle w:val="Code"/>
        </w:rPr>
        <w:t>EdgeResourcesConfiguration</w:t>
      </w:r>
      <w:r>
        <w:t xml:space="preserve"> resource, as specified in clause 7.10.3.1.</w:t>
      </w:r>
    </w:p>
    <w:p w14:paraId="28A425DE" w14:textId="77777777" w:rsidR="00416D52" w:rsidRDefault="00416D52" w:rsidP="00416D52">
      <w:pPr>
        <w:pStyle w:val="B1"/>
      </w:pPr>
      <w:bookmarkStart w:id="434" w:name="_MCCTEMPBM_CRPT71130098___7"/>
      <w:bookmarkEnd w:id="433"/>
      <w:r>
        <w:t>-</w:t>
      </w:r>
      <w:r>
        <w:tab/>
        <w:t xml:space="preserve">If the </w:t>
      </w:r>
      <w:r w:rsidRPr="00025E11">
        <w:rPr>
          <w:rStyle w:val="Code"/>
        </w:rPr>
        <w:t>edgeManagmentMode</w:t>
      </w:r>
      <w:r>
        <w:t xml:space="preserve"> is set to </w:t>
      </w:r>
      <w:r w:rsidRPr="00025E11">
        <w:rPr>
          <w:rStyle w:val="Code"/>
        </w:rPr>
        <w:t>EM_</w:t>
      </w:r>
      <w:r>
        <w:rPr>
          <w:rStyle w:val="Code"/>
        </w:rPr>
        <w:t>AF</w:t>
      </w:r>
      <w:r w:rsidRPr="00025E11">
        <w:rPr>
          <w:rStyle w:val="Code"/>
        </w:rPr>
        <w:t>_DRIVEN</w:t>
      </w:r>
      <w:r>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Default="00416D52" w:rsidP="00416D52">
      <w:pPr>
        <w:pStyle w:val="B1"/>
      </w:pPr>
      <w:r>
        <w:t>-</w:t>
      </w:r>
      <w:r>
        <w:tab/>
        <w:t xml:space="preserve">If the </w:t>
      </w:r>
      <w:r w:rsidRPr="00025E11">
        <w:rPr>
          <w:rStyle w:val="Code"/>
        </w:rPr>
        <w:t>edgeManagementMode</w:t>
      </w:r>
      <w:r>
        <w:t xml:space="preserve"> is set to </w:t>
      </w:r>
      <w:r w:rsidRPr="00025E11">
        <w:rPr>
          <w:rStyle w:val="Code"/>
        </w:rPr>
        <w:t>EM_</w:t>
      </w:r>
      <w:r>
        <w:rPr>
          <w:rStyle w:val="Code"/>
        </w:rPr>
        <w:t>CLIENT</w:t>
      </w:r>
      <w:r w:rsidRPr="00025E11">
        <w:rPr>
          <w:rStyle w:val="Code"/>
        </w:rPr>
        <w:t>_DRIVEN</w:t>
      </w:r>
      <w:r>
        <w:t xml:space="preserve"> (indicating client-driven edge resource management), the 5GMS AF shall only request edge resources based on requests from the EEC instantiated in the Media Session Handler at reference point EDGE</w:t>
      </w:r>
      <w:r>
        <w:noBreakHyphen/>
        <w:t>1.</w:t>
      </w:r>
    </w:p>
    <w:p w14:paraId="038422BF" w14:textId="77777777" w:rsidR="00416D52" w:rsidRDefault="00416D52" w:rsidP="00416D52">
      <w:bookmarkStart w:id="435" w:name="_MCCTEMPBM_CRPT71130099___7"/>
      <w:bookmarkEnd w:id="434"/>
      <w:r>
        <w:t xml:space="preserve">If the procedure is successful, the 5GMS AF shall generate a resource identifier representing the new Edge Resources Provisioning Configuration. In this case, the 5GMS AF shall respond with a </w:t>
      </w:r>
      <w:r w:rsidRPr="00025E11">
        <w:rPr>
          <w:rStyle w:val="HTTPResponse"/>
        </w:rPr>
        <w:t>201 (Created)</w:t>
      </w:r>
      <w:r>
        <w:t xml:space="preserve"> HTTP response message and shall provide the URL to the newly created resource in the </w:t>
      </w:r>
      <w:r w:rsidRPr="0069078A">
        <w:rPr>
          <w:rStyle w:val="HTTPMethod"/>
        </w:rPr>
        <w:t>Location</w:t>
      </w:r>
      <w:r>
        <w:t xml:space="preserve"> header field. The response message body may include an </w:t>
      </w:r>
      <w:r w:rsidRPr="00025E11">
        <w:rPr>
          <w:rStyle w:val="Code"/>
        </w:rPr>
        <w:t>EdgeResourcesConfiguration</w:t>
      </w:r>
      <w:r>
        <w:t xml:space="preserve"> resource (see clause 7.10.3.1) that represents the current state of the Edge Resources Provisioning Configuration, including any fields set by the 5GMS AF.</w:t>
      </w:r>
    </w:p>
    <w:bookmarkEnd w:id="435"/>
    <w:p w14:paraId="7F35A451" w14:textId="77777777" w:rsidR="00416D52" w:rsidRPr="00E61308" w:rsidRDefault="00416D52" w:rsidP="00416D52">
      <w:r>
        <w:t>If the procedure is not successful, the 5GMS AF shall provide a response code as defined in clause 6.3.</w:t>
      </w:r>
    </w:p>
    <w:p w14:paraId="47EDBAB3" w14:textId="77777777" w:rsidR="00416D52" w:rsidRDefault="00416D52" w:rsidP="00416D52">
      <w:pPr>
        <w:pStyle w:val="Heading4"/>
      </w:pPr>
      <w:bookmarkStart w:id="436" w:name="_Toc123800713"/>
      <w:r>
        <w:t>4.3.10.3</w:t>
      </w:r>
      <w:r>
        <w:tab/>
        <w:t>Read Edge Resources Provisioning Configuration</w:t>
      </w:r>
      <w:bookmarkEnd w:id="436"/>
    </w:p>
    <w:p w14:paraId="062047DD" w14:textId="77777777" w:rsidR="00416D52" w:rsidRPr="00586B6B" w:rsidRDefault="00416D52" w:rsidP="00416D52">
      <w:bookmarkStart w:id="437" w:name="_MCCTEMPBM_CRPT71130100___7"/>
      <w:r w:rsidRPr="00586B6B">
        <w:t xml:space="preserve">This procedure is used by the 5GMS Application Provider to </w:t>
      </w:r>
      <w:r>
        <w:t xml:space="preserve">retrieve the current values of the properties of </w:t>
      </w:r>
      <w:r w:rsidRPr="00586B6B">
        <w:t xml:space="preserve">an existing </w:t>
      </w:r>
      <w:r>
        <w:t xml:space="preserve">Edge Resources Provisioning </w:t>
      </w:r>
      <w:r w:rsidRPr="00586B6B">
        <w:t xml:space="preserve">Configuration resource from the 5GMS AF. The HTTP </w:t>
      </w:r>
      <w:r w:rsidRPr="00586B6B">
        <w:rPr>
          <w:rStyle w:val="HTTPMethod"/>
        </w:rPr>
        <w:t>GET</w:t>
      </w:r>
      <w:r w:rsidRPr="00586B6B">
        <w:t xml:space="preserve"> method shall be used for this purpose.</w:t>
      </w:r>
    </w:p>
    <w:p w14:paraId="1F718CCE" w14:textId="77777777" w:rsidR="00416D52" w:rsidRPr="00586B6B" w:rsidRDefault="00416D52" w:rsidP="00416D52">
      <w:r w:rsidRPr="00586B6B">
        <w:rPr>
          <w:lang w:eastAsia="zh-CN"/>
        </w:rPr>
        <w:lastRenderedPageBreak/>
        <w:t xml:space="preserve">If the procedure is successful, the 5GMS AF shall respond with a </w:t>
      </w:r>
      <w:r w:rsidRPr="00586B6B">
        <w:rPr>
          <w:rStyle w:val="HTTPResponse"/>
        </w:rPr>
        <w:t>200 (OK)</w:t>
      </w:r>
      <w:r w:rsidRPr="00586B6B">
        <w:rPr>
          <w:lang w:eastAsia="zh-CN"/>
        </w:rPr>
        <w:t xml:space="preserve"> response message that includes the </w:t>
      </w:r>
      <w:r>
        <w:rPr>
          <w:rStyle w:val="Code"/>
        </w:rPr>
        <w:t>EdgeResources</w:t>
      </w:r>
      <w:r w:rsidRPr="00D41AA2">
        <w:rPr>
          <w:rStyle w:val="Code"/>
        </w:rPr>
        <w:t>Configuration</w:t>
      </w:r>
      <w:r w:rsidRPr="00586B6B">
        <w:rPr>
          <w:lang w:eastAsia="zh-CN"/>
        </w:rPr>
        <w:t xml:space="preserve"> resource in the response message body</w:t>
      </w:r>
      <w:r w:rsidRPr="00586B6B">
        <w:t>.</w:t>
      </w:r>
    </w:p>
    <w:bookmarkEnd w:id="437"/>
    <w:p w14:paraId="6233720E"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6AAB7E44" w14:textId="77777777" w:rsidR="00416D52" w:rsidRDefault="00416D52" w:rsidP="00416D52">
      <w:pPr>
        <w:pStyle w:val="Heading4"/>
      </w:pPr>
      <w:bookmarkStart w:id="438" w:name="_Toc123800714"/>
      <w:r>
        <w:t>4.3.10.4</w:t>
      </w:r>
      <w:r>
        <w:tab/>
        <w:t>Update Edge Resources Provisioning Configuration</w:t>
      </w:r>
      <w:bookmarkEnd w:id="438"/>
    </w:p>
    <w:p w14:paraId="5017E838" w14:textId="77777777" w:rsidR="00416D52" w:rsidRPr="00586B6B" w:rsidRDefault="00416D52" w:rsidP="00416D52">
      <w:bookmarkStart w:id="439" w:name="_MCCTEMPBM_CRPT71130101___7"/>
      <w:r w:rsidRPr="00586B6B">
        <w:t xml:space="preserve">The update operation is invoked by the 5GMS Application Provider to modify the properties of an existing </w:t>
      </w:r>
      <w:r>
        <w:rPr>
          <w:rStyle w:val="Code"/>
        </w:rPr>
        <w:t>EdgeResources</w:t>
      </w:r>
      <w:r w:rsidRPr="00D41AA2">
        <w:rPr>
          <w:rStyle w:val="Code"/>
        </w:rPr>
        <w:t>Configuration</w:t>
      </w:r>
      <w:r w:rsidRPr="00586B6B">
        <w:t xml:space="preserve"> resource. All writeable properties except </w:t>
      </w:r>
      <w:r>
        <w:rPr>
          <w:rStyle w:val="Code"/>
        </w:rPr>
        <w:t>edgeManagementMode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348D4D"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and provide the content of the resource in the response, confirming the successful update operation</w:t>
      </w:r>
      <w:r w:rsidRPr="00586B6B">
        <w:t>.</w:t>
      </w:r>
    </w:p>
    <w:bookmarkEnd w:id="439"/>
    <w:p w14:paraId="3B1D9E76" w14:textId="77777777" w:rsidR="00416D52" w:rsidRPr="00E61308" w:rsidRDefault="00416D52" w:rsidP="00416D52">
      <w:r w:rsidRPr="00586B6B">
        <w:t>If the procedure is not successful, the 5GMS</w:t>
      </w:r>
      <w:r>
        <w:t> </w:t>
      </w:r>
      <w:r w:rsidRPr="00586B6B">
        <w:t xml:space="preserve">AF shall provide a response code as defined in </w:t>
      </w:r>
      <w:r>
        <w:t>clause 6.3</w:t>
      </w:r>
      <w:r w:rsidRPr="00586B6B">
        <w:t>.</w:t>
      </w:r>
    </w:p>
    <w:p w14:paraId="7A54E663" w14:textId="77777777" w:rsidR="00416D52" w:rsidRDefault="00416D52" w:rsidP="00416D52">
      <w:pPr>
        <w:pStyle w:val="Heading4"/>
      </w:pPr>
      <w:bookmarkStart w:id="440" w:name="_Toc123800715"/>
      <w:r>
        <w:t>4.3.10.5</w:t>
      </w:r>
      <w:r>
        <w:tab/>
        <w:t>Destroy Edge Resources Provisioning Configuration</w:t>
      </w:r>
      <w:bookmarkEnd w:id="440"/>
    </w:p>
    <w:p w14:paraId="261755C8" w14:textId="77777777" w:rsidR="00416D52" w:rsidRPr="00586B6B" w:rsidRDefault="00416D52" w:rsidP="00416D52">
      <w:bookmarkStart w:id="441" w:name="_MCCTEMPBM_CRPT71130102___7"/>
      <w:r w:rsidRPr="00586B6B">
        <w:t>This operation is used by the 5GMS Application Provider to destroy a</w:t>
      </w:r>
      <w:r>
        <w:t xml:space="preserve">n Edge Resources Provisioning </w:t>
      </w:r>
      <w:r w:rsidRPr="00586B6B">
        <w:t>Configuration resource</w:t>
      </w:r>
      <w:r>
        <w:t xml:space="preserve">. </w:t>
      </w:r>
      <w:r w:rsidRPr="00586B6B">
        <w:t xml:space="preserve">The HTTP </w:t>
      </w:r>
      <w:r w:rsidRPr="00586B6B">
        <w:rPr>
          <w:rStyle w:val="HTTPMethod"/>
        </w:rPr>
        <w:t>DELETE</w:t>
      </w:r>
      <w:r w:rsidRPr="00586B6B">
        <w:t xml:space="preserve"> method shall be used for this purpose. </w:t>
      </w:r>
      <w:r>
        <w:t xml:space="preserve">This operation makes the configuration unsuable for future media streaming sessions, but it does not affect any ongoing media streaming sessions. </w:t>
      </w:r>
    </w:p>
    <w:p w14:paraId="6842B032" w14:textId="77777777" w:rsidR="00416D52" w:rsidRPr="00586B6B" w:rsidRDefault="00416D52" w:rsidP="00416D52">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41"/>
    <w:p w14:paraId="73434F79" w14:textId="52A6E8FB" w:rsidR="00416D52" w:rsidRDefault="00416D52" w:rsidP="00416D52">
      <w:pPr>
        <w:keepLines/>
      </w:pPr>
      <w:r w:rsidRPr="00586B6B">
        <w:t>If the procedure is not successful, the 5GMS</w:t>
      </w:r>
      <w:r>
        <w:t> </w:t>
      </w:r>
      <w:r w:rsidRPr="00586B6B">
        <w:t xml:space="preserve">AF shall provide a response code as defined in </w:t>
      </w:r>
      <w:r>
        <w:t>clause 6.3</w:t>
      </w:r>
      <w:r w:rsidRPr="00586B6B">
        <w:t>.</w:t>
      </w:r>
    </w:p>
    <w:p w14:paraId="64761E27" w14:textId="77777777" w:rsidR="008F5E2F" w:rsidRDefault="008F5E2F" w:rsidP="008F5E2F">
      <w:pPr>
        <w:pStyle w:val="Heading3"/>
      </w:pPr>
      <w:bookmarkStart w:id="442" w:name="_Toc123800716"/>
      <w:r>
        <w:t>4.3.11</w:t>
      </w:r>
      <w:r>
        <w:tab/>
        <w:t>Event Data Processing Provisioning procedures</w:t>
      </w:r>
      <w:bookmarkEnd w:id="442"/>
    </w:p>
    <w:p w14:paraId="226FB96D" w14:textId="77777777" w:rsidR="008F5E2F" w:rsidRDefault="008F5E2F" w:rsidP="008F5E2F">
      <w:pPr>
        <w:pStyle w:val="Heading4"/>
      </w:pPr>
      <w:bookmarkStart w:id="443" w:name="_Toc123800717"/>
      <w:r>
        <w:t>4.3.11.1</w:t>
      </w:r>
      <w:r>
        <w:tab/>
        <w:t>General</w:t>
      </w:r>
      <w:bookmarkEnd w:id="443"/>
    </w:p>
    <w:p w14:paraId="33295CB8" w14:textId="77777777" w:rsidR="008F5E2F" w:rsidRDefault="008F5E2F" w:rsidP="008F5E2F">
      <w:pPr>
        <w:keepNext/>
      </w:pPr>
      <w:r w:rsidRPr="00586B6B">
        <w:t xml:space="preserve">These procedures are used by the 5GMS Application Provider to </w:t>
      </w:r>
      <w:r>
        <w:t xml:space="preserve">configure the collection and processing of UE data related to 5G Media Streaming over reference point M1 (as defined in TS 26.531 [46]) and to restrict its exposure over reference points R5 and R6 by </w:t>
      </w:r>
      <w:r w:rsidRPr="00586B6B">
        <w:t>configur</w:t>
      </w:r>
      <w:r>
        <w:t>ing the Data Collection AF instantiated in the 5GMS AF (as defined in clause 4.7 of TS 26.501 [2]) with one or more Event Data Processing Configurations and Data Access Profiles for a particular Event ID.</w:t>
      </w:r>
    </w:p>
    <w:p w14:paraId="54D6DBAE" w14:textId="77777777" w:rsidR="008F5E2F" w:rsidRDefault="008F5E2F" w:rsidP="008F5E2F">
      <w:pPr>
        <w:keepNext/>
      </w:pPr>
      <w:r>
        <w:t>Each instance of a</w:t>
      </w:r>
      <w:r w:rsidRPr="00057D2F">
        <w:t xml:space="preserve"> Data Access Profile specifies a set of data processing operations </w:t>
      </w:r>
      <w:r>
        <w:t>to be</w:t>
      </w:r>
      <w:r w:rsidRPr="00057D2F">
        <w:t xml:space="preserve"> performed by the Data Collection AF on </w:t>
      </w:r>
      <w:r>
        <w:t>its</w:t>
      </w:r>
      <w:r w:rsidRPr="00057D2F">
        <w:t xml:space="preserve"> collected UE data in order to synthesize the event data </w:t>
      </w:r>
      <w:r>
        <w:t>to</w:t>
      </w:r>
      <w:r w:rsidRPr="00057D2F">
        <w:t xml:space="preserve"> be exposed to </w:t>
      </w:r>
      <w:r>
        <w:t>a specific Event service consumer entity. In this release, eligible Event service consumer entities of 5GMS event data are the</w:t>
      </w:r>
      <w:r w:rsidRPr="00057D2F">
        <w:t xml:space="preserve"> NWDAF</w:t>
      </w:r>
      <w:r>
        <w:t xml:space="preserve">, the </w:t>
      </w:r>
      <w:r w:rsidRPr="00057D2F">
        <w:t>Event Consumer AF</w:t>
      </w:r>
      <w:r>
        <w:t xml:space="preserve"> </w:t>
      </w:r>
      <w:r w:rsidRPr="00057D2F">
        <w:t>and</w:t>
      </w:r>
      <w:r>
        <w:t xml:space="preserve"> the NEF</w:t>
      </w:r>
      <w:r w:rsidRPr="00057D2F">
        <w:t>.</w:t>
      </w:r>
    </w:p>
    <w:p w14:paraId="51B67E13" w14:textId="77777777" w:rsidR="008F5E2F" w:rsidRPr="006B3F92" w:rsidRDefault="008F5E2F" w:rsidP="008F5E2F">
      <w:pPr>
        <w:keepNext/>
      </w:pPr>
      <w:r>
        <w:t>The Event Data Processing Provisioning API is specified</w:t>
      </w:r>
      <w:r w:rsidRPr="00586B6B">
        <w:t xml:space="preserve"> in clause 7.</w:t>
      </w:r>
      <w:r>
        <w:t>11</w:t>
      </w:r>
      <w:r w:rsidRPr="00586B6B">
        <w:t>.</w:t>
      </w:r>
    </w:p>
    <w:p w14:paraId="610F6CE7" w14:textId="77777777" w:rsidR="008F5E2F" w:rsidRDefault="008F5E2F" w:rsidP="008F5E2F">
      <w:pPr>
        <w:pStyle w:val="Heading4"/>
      </w:pPr>
      <w:bookmarkStart w:id="444" w:name="_Toc123800718"/>
      <w:r>
        <w:t>4.3.11.2</w:t>
      </w:r>
      <w:r>
        <w:tab/>
        <w:t>Create Event Data Processing Configuration</w:t>
      </w:r>
      <w:bookmarkEnd w:id="444"/>
    </w:p>
    <w:p w14:paraId="27D1B721" w14:textId="77777777" w:rsidR="008F5E2F" w:rsidRDefault="008F5E2F" w:rsidP="008F5E2F">
      <w:bookmarkStart w:id="445" w:name="_MCCTEMPBM_CRPT71130103___7"/>
      <w:r w:rsidRPr="00586B6B">
        <w:t xml:space="preserve">This procedure is used by the 5GMS Application Provider to create a new </w:t>
      </w:r>
      <w:r>
        <w:t xml:space="preserve">Event Data Processing </w:t>
      </w:r>
      <w:r w:rsidRPr="00586B6B">
        <w:t>Configuration</w:t>
      </w:r>
      <w:r>
        <w:t xml:space="preserve"> in the form of one or more Data Access Profiles</w:t>
      </w:r>
      <w:r w:rsidRPr="00586B6B">
        <w:t>.</w:t>
      </w:r>
      <w:r>
        <w:t xml:space="preserve"> </w:t>
      </w:r>
      <w:r w:rsidRPr="00586B6B">
        <w:t xml:space="preserve">The 5GMS Application Provider shall use the HTTP </w:t>
      </w:r>
      <w:r w:rsidRPr="00586B6B">
        <w:rPr>
          <w:rStyle w:val="HTTPMethod"/>
        </w:rPr>
        <w:t>POST</w:t>
      </w:r>
      <w:r w:rsidRPr="00586B6B">
        <w:t xml:space="preserve"> method for this purpose and the request message body shall include a</w:t>
      </w:r>
      <w:r>
        <w:t>n</w:t>
      </w:r>
      <w:r w:rsidRPr="00586B6B">
        <w:t xml:space="preserve"> </w:t>
      </w:r>
      <w:r>
        <w:rPr>
          <w:rStyle w:val="Code"/>
        </w:rPr>
        <w:t>EventDataProcessing</w:t>
      </w:r>
      <w:r w:rsidRPr="00D41AA2">
        <w:rPr>
          <w:rStyle w:val="Code"/>
        </w:rPr>
        <w:t>Configuration</w:t>
      </w:r>
      <w:r w:rsidRPr="00586B6B">
        <w:t xml:space="preserve"> resource, as specified in clause </w:t>
      </w:r>
      <w:r w:rsidRPr="00EE23C8">
        <w:t>7.1</w:t>
      </w:r>
      <w:r>
        <w:t>1</w:t>
      </w:r>
      <w:r w:rsidRPr="00EE23C8">
        <w:t>.3</w:t>
      </w:r>
      <w:r w:rsidRPr="00586B6B">
        <w:t>.</w:t>
      </w:r>
    </w:p>
    <w:p w14:paraId="336B4554" w14:textId="77777777" w:rsidR="008F5E2F" w:rsidRPr="00586B6B" w:rsidRDefault="008F5E2F" w:rsidP="008F5E2F">
      <w:pPr>
        <w:pStyle w:val="NO"/>
        <w:ind w:left="0" w:firstLine="0"/>
      </w:pPr>
      <w:bookmarkStart w:id="446" w:name="_MCCTEMPBM_CRPT71130104___2"/>
      <w:bookmarkEnd w:id="445"/>
      <w:r w:rsidRPr="00586B6B">
        <w:rPr>
          <w:lang w:eastAsia="zh-CN"/>
        </w:rPr>
        <w:t xml:space="preserve">If the procedure is successful, the 5GMS AF shall generate a resource identifier representing the new </w:t>
      </w:r>
      <w:r>
        <w:t xml:space="preserve">Event Data Processing </w:t>
      </w:r>
      <w:r w:rsidRPr="00586B6B">
        <w:rPr>
          <w:lang w:eastAsia="zh-CN"/>
        </w:rPr>
        <w:t>Configuration.</w:t>
      </w:r>
      <w:r>
        <w:t xml:space="preserve"> In this case</w:t>
      </w:r>
      <w:r w:rsidRPr="00586B6B">
        <w:t xml:space="preserve">, </w:t>
      </w:r>
      <w:r w:rsidRPr="00586B6B">
        <w:rPr>
          <w:lang w:eastAsia="zh-CN"/>
        </w:rPr>
        <w:t xml:space="preserve">the 5GMS AF shall respond with a </w:t>
      </w:r>
      <w:r w:rsidRPr="00586B6B">
        <w:rPr>
          <w:rStyle w:val="HTTPResponse"/>
        </w:rPr>
        <w:t>201 (Created)</w:t>
      </w:r>
      <w:r w:rsidRPr="00586B6B">
        <w:rPr>
          <w:lang w:eastAsia="zh-CN"/>
        </w:rPr>
        <w:t xml:space="preserve"> response message and </w:t>
      </w:r>
      <w:r w:rsidRPr="00586B6B">
        <w:t>shall provide the URL to the newly created resource</w:t>
      </w:r>
      <w:r>
        <w:t xml:space="preserve"> </w:t>
      </w:r>
      <w:r w:rsidRPr="00586B6B">
        <w:t xml:space="preserve">in the </w:t>
      </w:r>
      <w:r w:rsidRPr="00586B6B">
        <w:rPr>
          <w:rStyle w:val="HTTPHeader"/>
        </w:rPr>
        <w:t>Location</w:t>
      </w:r>
      <w:r w:rsidRPr="00586B6B">
        <w:t xml:space="preserve"> header field.</w:t>
      </w:r>
    </w:p>
    <w:bookmarkEnd w:id="446"/>
    <w:p w14:paraId="354F8746" w14:textId="77777777" w:rsidR="008F5E2F"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47056783" w14:textId="77777777" w:rsidR="008F5E2F" w:rsidRDefault="008F5E2F" w:rsidP="008F5E2F">
      <w:pPr>
        <w:pStyle w:val="Heading4"/>
      </w:pPr>
      <w:bookmarkStart w:id="447" w:name="_Toc123800719"/>
      <w:r>
        <w:lastRenderedPageBreak/>
        <w:t>4.3.11.3</w:t>
      </w:r>
      <w:r>
        <w:tab/>
        <w:t>Read Event Data Processing Configuration</w:t>
      </w:r>
      <w:bookmarkEnd w:id="447"/>
    </w:p>
    <w:p w14:paraId="3560F9B0" w14:textId="77777777" w:rsidR="008F5E2F" w:rsidRDefault="008F5E2F" w:rsidP="008F5E2F">
      <w:bookmarkStart w:id="448" w:name="_MCCTEMPBM_CRPT71130105___7"/>
      <w:r w:rsidRPr="00586B6B">
        <w:t xml:space="preserve">This procedure is used by the 5GMS Application Provider to obtain the properties of an existing </w:t>
      </w:r>
      <w:r w:rsidRPr="004713C8">
        <w:t>Event Data Processing</w:t>
      </w:r>
      <w:r>
        <w:t xml:space="preserve"> </w:t>
      </w:r>
      <w:r w:rsidRPr="00586B6B">
        <w:t xml:space="preserve">Configuration resource from the 5GMS AF. The HTTP </w:t>
      </w:r>
      <w:r w:rsidRPr="00586B6B">
        <w:rPr>
          <w:rStyle w:val="HTTPMethod"/>
        </w:rPr>
        <w:t>GET</w:t>
      </w:r>
      <w:r w:rsidRPr="00586B6B">
        <w:t xml:space="preserve"> method shall be used for this purpose.</w:t>
      </w:r>
    </w:p>
    <w:bookmarkEnd w:id="448"/>
    <w:p w14:paraId="64579A65" w14:textId="77777777" w:rsidR="008F5E2F" w:rsidRPr="006D5C58" w:rsidRDefault="008F5E2F" w:rsidP="008F5E2F">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0FCAFD25" w14:textId="77777777" w:rsidR="008F5E2F" w:rsidRDefault="008F5E2F" w:rsidP="008F5E2F">
      <w:pPr>
        <w:pStyle w:val="Heading4"/>
      </w:pPr>
      <w:bookmarkStart w:id="449" w:name="_Toc123800720"/>
      <w:r>
        <w:t>4.3.11.4</w:t>
      </w:r>
      <w:r>
        <w:tab/>
        <w:t>Destroy Event Data Processing Configuration</w:t>
      </w:r>
      <w:bookmarkEnd w:id="449"/>
    </w:p>
    <w:p w14:paraId="795E2FDB" w14:textId="77777777" w:rsidR="008F5E2F" w:rsidRPr="00586B6B" w:rsidRDefault="008F5E2F" w:rsidP="008F5E2F">
      <w:bookmarkStart w:id="450" w:name="_MCCTEMPBM_CRPT71130106___7"/>
      <w:r w:rsidRPr="00586B6B">
        <w:t>This operation is used by the 5GMS Application Provider to destroy a</w:t>
      </w:r>
      <w:r>
        <w:t>n</w:t>
      </w:r>
      <w:r w:rsidRPr="00586B6B">
        <w:t xml:space="preserve"> </w:t>
      </w:r>
      <w:r>
        <w:t xml:space="preserve">existing Event Data Processing </w:t>
      </w:r>
      <w:r w:rsidRPr="00586B6B">
        <w:t xml:space="preserve">Configuration resource and to terminate the related distribution. The HTTP </w:t>
      </w:r>
      <w:r w:rsidRPr="00586B6B">
        <w:rPr>
          <w:rStyle w:val="HTTPMethod"/>
        </w:rPr>
        <w:t>DELETE</w:t>
      </w:r>
      <w:r w:rsidRPr="00586B6B">
        <w:t xml:space="preserve"> method shall be used for this purpose. As a result, the </w:t>
      </w:r>
      <w:r>
        <w:t xml:space="preserve">Data Collection </w:t>
      </w:r>
      <w:r w:rsidRPr="00586B6B">
        <w:t>AF</w:t>
      </w:r>
      <w:r w:rsidRPr="00EF36E1">
        <w:t xml:space="preserve"> </w:t>
      </w:r>
      <w:r>
        <w:t>shall process any reported UE data still outstanding</w:t>
      </w:r>
      <w:r w:rsidRPr="00586B6B">
        <w:t xml:space="preserve"> and </w:t>
      </w:r>
      <w:r>
        <w:t xml:space="preserve">shall </w:t>
      </w:r>
      <w:r w:rsidRPr="00586B6B">
        <w:t xml:space="preserve">delete any corresponding </w:t>
      </w:r>
      <w:r>
        <w:t xml:space="preserve">data collection and reporting client </w:t>
      </w:r>
      <w:r w:rsidRPr="00586B6B">
        <w:t>configurations.</w:t>
      </w:r>
    </w:p>
    <w:p w14:paraId="2D5EE656" w14:textId="77777777" w:rsidR="008F5E2F" w:rsidRPr="00586B6B" w:rsidRDefault="008F5E2F" w:rsidP="008F5E2F">
      <w:r w:rsidRPr="00586B6B">
        <w:rPr>
          <w:lang w:eastAsia="zh-CN"/>
        </w:rPr>
        <w:t xml:space="preserve">If the procedure is successful, the 5GMS AF shall respond with a </w:t>
      </w:r>
      <w:r w:rsidRPr="00586B6B">
        <w:rPr>
          <w:rStyle w:val="HTTPResponse"/>
        </w:rPr>
        <w:t>200 (OK)</w:t>
      </w:r>
      <w:r w:rsidRPr="00586B6B">
        <w:rPr>
          <w:lang w:eastAsia="zh-CN"/>
        </w:rPr>
        <w:t xml:space="preserve"> response message</w:t>
      </w:r>
      <w:r w:rsidRPr="00586B6B">
        <w:t>.</w:t>
      </w:r>
    </w:p>
    <w:bookmarkEnd w:id="450"/>
    <w:p w14:paraId="6844D50D" w14:textId="2CB73BCC" w:rsidR="008F5E2F" w:rsidRPr="00586B6B" w:rsidRDefault="008F5E2F" w:rsidP="008F5E2F">
      <w:pPr>
        <w:keepLines/>
      </w:pPr>
      <w:r w:rsidRPr="00586B6B">
        <w:t xml:space="preserve">If the procedure is </w:t>
      </w:r>
      <w:r>
        <w:t>un</w:t>
      </w:r>
      <w:r w:rsidRPr="00586B6B">
        <w:t>successful, the 5GMS</w:t>
      </w:r>
      <w:r>
        <w:t> </w:t>
      </w:r>
      <w:r w:rsidRPr="00586B6B">
        <w:t xml:space="preserve">AF shall provide a response code as defined in </w:t>
      </w:r>
      <w:r>
        <w:t>clause 6.3</w:t>
      </w:r>
      <w:r w:rsidRPr="00586B6B">
        <w:t>.</w:t>
      </w:r>
    </w:p>
    <w:p w14:paraId="1BC12932" w14:textId="34CB4363" w:rsidR="00E8591E" w:rsidRPr="00450E15" w:rsidRDefault="00E8591E" w:rsidP="00450E15">
      <w:pPr>
        <w:pStyle w:val="Heading2"/>
      </w:pPr>
      <w:bookmarkStart w:id="451" w:name="_Toc68899525"/>
      <w:bookmarkStart w:id="452" w:name="_Toc71214276"/>
      <w:bookmarkStart w:id="453" w:name="_Toc71721950"/>
      <w:bookmarkStart w:id="454" w:name="_Toc74859002"/>
      <w:bookmarkStart w:id="455" w:name="_Toc123800721"/>
      <w:r w:rsidRPr="00450E15">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451"/>
      <w:bookmarkEnd w:id="452"/>
      <w:bookmarkEnd w:id="453"/>
      <w:bookmarkEnd w:id="454"/>
      <w:bookmarkEnd w:id="455"/>
    </w:p>
    <w:p w14:paraId="6D933FA2" w14:textId="77777777" w:rsidR="00E87180" w:rsidRDefault="00E87180" w:rsidP="00D41AA2">
      <w:pPr>
        <w:keepNext/>
      </w:pPr>
      <w:bookmarkStart w:id="456" w:name="_Toc68899526"/>
      <w:bookmarkStart w:id="457" w:name="_Toc71214277"/>
      <w:r>
        <w:t>No procedures are specified in this release.</w:t>
      </w:r>
    </w:p>
    <w:p w14:paraId="6CEBEC0B" w14:textId="18757842" w:rsidR="002711AB" w:rsidRPr="00586B6B" w:rsidRDefault="002711AB" w:rsidP="002711AB">
      <w:pPr>
        <w:pStyle w:val="Heading2"/>
        <w:rPr>
          <w:lang w:eastAsia="fr-FR"/>
        </w:rPr>
      </w:pPr>
      <w:bookmarkStart w:id="458" w:name="_Toc71721951"/>
      <w:bookmarkStart w:id="459" w:name="_Toc74859003"/>
      <w:bookmarkStart w:id="460" w:name="_Toc123800722"/>
      <w:r w:rsidRPr="00450E15">
        <w:t>4.</w:t>
      </w:r>
      <w:r w:rsidR="00F341DB" w:rsidRPr="00450E15">
        <w:t>5</w:t>
      </w:r>
      <w:r w:rsidR="00C059CA" w:rsidRPr="00450E15">
        <w:tab/>
      </w:r>
      <w:r w:rsidRPr="00586B6B">
        <w:t>Procedures of the M3d interface</w:t>
      </w:r>
      <w:bookmarkEnd w:id="456"/>
      <w:bookmarkEnd w:id="457"/>
      <w:bookmarkEnd w:id="458"/>
      <w:bookmarkEnd w:id="459"/>
      <w:bookmarkEnd w:id="460"/>
    </w:p>
    <w:p w14:paraId="31CB4713" w14:textId="77777777" w:rsidR="002711AB" w:rsidRPr="00586B6B" w:rsidRDefault="002711AB" w:rsidP="00F10B8F">
      <w:pPr>
        <w:rPr>
          <w:rFonts w:cs="Arial"/>
          <w:color w:val="000000"/>
          <w:szCs w:val="32"/>
        </w:rPr>
      </w:pPr>
      <w:bookmarkStart w:id="461" w:name="_MCCTEMPBM_CRPT71130107___5"/>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462" w:name="_Toc68899527"/>
      <w:bookmarkStart w:id="463" w:name="_Toc71214278"/>
      <w:bookmarkStart w:id="464" w:name="_Toc71721952"/>
      <w:bookmarkStart w:id="465" w:name="_Toc74859004"/>
      <w:bookmarkStart w:id="466" w:name="_Toc123800723"/>
      <w:bookmarkEnd w:id="461"/>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462"/>
      <w:bookmarkEnd w:id="463"/>
      <w:bookmarkEnd w:id="464"/>
      <w:bookmarkEnd w:id="465"/>
      <w:bookmarkEnd w:id="466"/>
    </w:p>
    <w:p w14:paraId="2ACCE741" w14:textId="00A6AB3E" w:rsidR="00483AA6" w:rsidRPr="00586B6B" w:rsidRDefault="00483AA6" w:rsidP="00483AA6">
      <w:pPr>
        <w:pStyle w:val="Heading3"/>
      </w:pPr>
      <w:bookmarkStart w:id="467" w:name="_Toc68899528"/>
      <w:bookmarkStart w:id="468" w:name="_Toc71214279"/>
      <w:bookmarkStart w:id="469" w:name="_Toc71721953"/>
      <w:bookmarkStart w:id="470" w:name="_Toc74859005"/>
      <w:bookmarkStart w:id="471" w:name="_Toc123800724"/>
      <w:r w:rsidRPr="00586B6B">
        <w:t>4.6.1</w:t>
      </w:r>
      <w:r w:rsidR="00713B67" w:rsidRPr="00586B6B">
        <w:tab/>
      </w:r>
      <w:r w:rsidRPr="00586B6B">
        <w:t>Procedures for DASH Session</w:t>
      </w:r>
      <w:bookmarkEnd w:id="467"/>
      <w:bookmarkEnd w:id="468"/>
      <w:bookmarkEnd w:id="469"/>
      <w:bookmarkEnd w:id="470"/>
      <w:bookmarkEnd w:id="471"/>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bookmarkStart w:id="472" w:name="_MCCTEMPBM_CRPT71130108___7"/>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bookmarkEnd w:id="472"/>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473" w:name="_Toc68899529"/>
      <w:bookmarkStart w:id="474" w:name="_Toc71214280"/>
      <w:bookmarkStart w:id="475" w:name="_Toc71721954"/>
      <w:bookmarkStart w:id="476" w:name="_Toc74859006"/>
      <w:bookmarkStart w:id="477" w:name="_Toc123800725"/>
      <w:r w:rsidRPr="00586B6B">
        <w:t>4.6.2</w:t>
      </w:r>
      <w:r w:rsidR="00713B67" w:rsidRPr="00586B6B">
        <w:tab/>
      </w:r>
      <w:r w:rsidRPr="00586B6B">
        <w:t>Procedures for Progressive Download Session</w:t>
      </w:r>
      <w:bookmarkEnd w:id="473"/>
      <w:bookmarkEnd w:id="474"/>
      <w:bookmarkEnd w:id="475"/>
      <w:bookmarkEnd w:id="476"/>
      <w:bookmarkEnd w:id="477"/>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bookmarkStart w:id="478" w:name="_MCCTEMPBM_CRPT71130109___7"/>
      <w:r w:rsidRPr="00586B6B">
        <w:lastRenderedPageBreak/>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bookmarkEnd w:id="478"/>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479" w:name="_Toc68899530"/>
      <w:bookmarkStart w:id="480" w:name="_Toc71214281"/>
      <w:bookmarkStart w:id="481" w:name="_Toc71721955"/>
      <w:bookmarkStart w:id="482" w:name="_Toc74859007"/>
      <w:bookmarkStart w:id="483" w:name="_Toc123800726"/>
      <w:r w:rsidRPr="00450E15">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479"/>
      <w:bookmarkEnd w:id="480"/>
      <w:bookmarkEnd w:id="481"/>
      <w:bookmarkEnd w:id="482"/>
      <w:bookmarkEnd w:id="483"/>
    </w:p>
    <w:p w14:paraId="679DC3F5" w14:textId="76BE7D26" w:rsidR="000C5552" w:rsidRPr="00586B6B" w:rsidRDefault="00F341DB" w:rsidP="0068732E">
      <w:pPr>
        <w:pStyle w:val="Heading3"/>
      </w:pPr>
      <w:bookmarkStart w:id="484" w:name="_Toc68899531"/>
      <w:bookmarkStart w:id="485" w:name="_Toc71214282"/>
      <w:bookmarkStart w:id="486" w:name="_Toc71721956"/>
      <w:bookmarkStart w:id="487" w:name="_Toc74859008"/>
      <w:bookmarkStart w:id="488" w:name="_Toc123800727"/>
      <w:r w:rsidRPr="00586B6B">
        <w:t>4.7</w:t>
      </w:r>
      <w:r w:rsidR="000C5552" w:rsidRPr="00586B6B">
        <w:t>.</w:t>
      </w:r>
      <w:r w:rsidR="00A002D2" w:rsidRPr="00586B6B">
        <w:t>1</w:t>
      </w:r>
      <w:r w:rsidR="00A002D2" w:rsidRPr="00586B6B">
        <w:tab/>
      </w:r>
      <w:r w:rsidR="000C5552" w:rsidRPr="00586B6B">
        <w:t>Introduction</w:t>
      </w:r>
      <w:bookmarkEnd w:id="484"/>
      <w:bookmarkEnd w:id="485"/>
      <w:bookmarkEnd w:id="486"/>
      <w:bookmarkEnd w:id="487"/>
      <w:bookmarkEnd w:id="488"/>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489" w:name="_Toc68899532"/>
      <w:bookmarkStart w:id="490" w:name="_Toc71214283"/>
      <w:bookmarkStart w:id="491" w:name="_Toc71721957"/>
      <w:bookmarkStart w:id="492" w:name="_Toc74859009"/>
      <w:bookmarkStart w:id="493" w:name="_Toc123800728"/>
      <w:r w:rsidRPr="00586B6B">
        <w:t>4.7.2</w:t>
      </w:r>
      <w:r w:rsidRPr="00586B6B">
        <w:tab/>
        <w:t>Procedures for Service Access Information</w:t>
      </w:r>
      <w:bookmarkEnd w:id="489"/>
      <w:bookmarkEnd w:id="490"/>
      <w:bookmarkEnd w:id="491"/>
      <w:bookmarkEnd w:id="492"/>
      <w:bookmarkEnd w:id="493"/>
    </w:p>
    <w:p w14:paraId="4E573294" w14:textId="37D3A410" w:rsidR="000A09F9" w:rsidRPr="00586B6B" w:rsidRDefault="000A09F9" w:rsidP="000A09F9">
      <w:pPr>
        <w:pStyle w:val="Heading4"/>
      </w:pPr>
      <w:bookmarkStart w:id="494" w:name="_Toc68899533"/>
      <w:bookmarkStart w:id="495" w:name="_Toc71214284"/>
      <w:bookmarkStart w:id="496" w:name="_Toc71721958"/>
      <w:bookmarkStart w:id="497" w:name="_Toc74859010"/>
      <w:bookmarkStart w:id="498" w:name="_Toc123800729"/>
      <w:r w:rsidRPr="00586B6B">
        <w:t>4.7.2.1</w:t>
      </w:r>
      <w:r w:rsidRPr="00586B6B">
        <w:tab/>
        <w:t>General</w:t>
      </w:r>
      <w:bookmarkEnd w:id="494"/>
      <w:bookmarkEnd w:id="495"/>
      <w:bookmarkEnd w:id="496"/>
      <w:bookmarkEnd w:id="497"/>
      <w:bookmarkEnd w:id="498"/>
    </w:p>
    <w:p w14:paraId="3F91B805" w14:textId="77777777" w:rsidR="0017361B" w:rsidRDefault="00346FF1" w:rsidP="0017361B">
      <w:pPr>
        <w:keepLines/>
      </w:pPr>
      <w:bookmarkStart w:id="499" w:name="_MCCTEMPBM_CRPT71130110___7"/>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r w:rsidR="00D41AA2" w:rsidRPr="00586B6B">
        <w:rPr>
          <w:rStyle w:val="Code"/>
        </w:rPr>
        <w:t>ServiceAccessInform</w:t>
      </w:r>
      <w:r w:rsidR="00D41AA2">
        <w:rPr>
          <w:rStyle w:val="Code"/>
        </w:rPr>
        <w:t>a</w:t>
      </w:r>
      <w:r w:rsidR="00D41AA2" w:rsidRPr="00586B6B">
        <w:rPr>
          <w:rStyle w:val="Code"/>
        </w:rPr>
        <w:t>tion</w:t>
      </w:r>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bookmarkEnd w:id="499"/>
    <w:p w14:paraId="7F0DBE64" w14:textId="77777777" w:rsidR="0017361B" w:rsidRDefault="00806D17" w:rsidP="0017361B">
      <w:pPr>
        <w:keepLines/>
      </w:pPr>
      <w:r>
        <w:t xml:space="preserve">For downlink media streaming, the Media Session Handler </w:t>
      </w:r>
      <w:r w:rsidRPr="00FF7086">
        <w:t>may obtain Service Access Information from either the 5GMS</w:t>
      </w:r>
      <w:r>
        <w:t>d</w:t>
      </w:r>
      <w:r w:rsidRPr="00FF7086">
        <w:t>-Aware Application (via M6</w:t>
      </w:r>
      <w:r>
        <w:t>d</w:t>
      </w:r>
      <w:r w:rsidRPr="00FF7086">
        <w:t>) or the 5GMS</w:t>
      </w:r>
      <w:r>
        <w:t>d </w:t>
      </w:r>
      <w:r w:rsidRPr="00FF7086">
        <w:t>AF (via M5</w:t>
      </w:r>
      <w:r w:rsidR="00E97347">
        <w:t>d</w:t>
      </w:r>
      <w:r w:rsidRPr="00FF7086">
        <w:t>). In the former case, the Service Access Information is initially acquired by the 5GMS</w:t>
      </w:r>
      <w:r w:rsidR="00E97347">
        <w:t>d</w:t>
      </w:r>
      <w:r w:rsidRPr="00FF7086">
        <w:t>-Aware Application from the 5GMS</w:t>
      </w:r>
      <w:r w:rsidR="00E97347">
        <w:t>d</w:t>
      </w:r>
      <w:r w:rsidRPr="00FF7086">
        <w:t xml:space="preserve"> Application Provider via M8</w:t>
      </w:r>
      <w:r>
        <w:t>d</w:t>
      </w:r>
      <w:r w:rsidRPr="00FF7086">
        <w:t xml:space="preserve">. In the latter case, the Service Access Information is </w:t>
      </w:r>
      <w:r w:rsidR="008A467E">
        <w:t xml:space="preserve">derived </w:t>
      </w:r>
      <w:r w:rsidRPr="00FF7086">
        <w:t>by the 5GMS</w:t>
      </w:r>
      <w:r>
        <w:t>d </w:t>
      </w:r>
      <w:r w:rsidRPr="00FF7086">
        <w:t xml:space="preserve">AF from the </w:t>
      </w:r>
      <w:r w:rsidR="008A467E">
        <w:t xml:space="preserve">Provisioning Session established </w:t>
      </w:r>
      <w:r w:rsidRPr="00FF7086">
        <w:t>via M1</w:t>
      </w:r>
      <w:r>
        <w:t>d</w:t>
      </w:r>
      <w:r w:rsidRPr="00FF7086">
        <w:t>.</w:t>
      </w:r>
    </w:p>
    <w:p w14:paraId="354724A4" w14:textId="77777777" w:rsidR="0017361B" w:rsidRDefault="00346FF1" w:rsidP="0017361B">
      <w:pPr>
        <w:keepLines/>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09AFED8F" w14:textId="4A658FB6" w:rsidR="00416D52" w:rsidRDefault="00416D52" w:rsidP="0017361B">
      <w:pPr>
        <w:keepLines/>
      </w:pPr>
      <w:bookmarkStart w:id="500" w:name="_MCCTEMPBM_CRPT71130111___7"/>
      <w:r>
        <w:t>If an Edge Resources Configuration with client-driven management (</w:t>
      </w:r>
      <w:r>
        <w:rPr>
          <w:rStyle w:val="Code"/>
        </w:rPr>
        <w:t>EM_CLIENT_DRIVEN</w:t>
      </w:r>
      <w:r>
        <w:t xml:space="preserve">) is provisioned in the applicable Provisioning Session, the 5GMSd AF shall convey the </w:t>
      </w:r>
      <w:r w:rsidRPr="00C13D84">
        <w:rPr>
          <w:rStyle w:val="Code"/>
        </w:rPr>
        <w:t>ClientEdgeResources</w:t>
      </w:r>
      <w:r>
        <w:rPr>
          <w:rStyle w:val="Code"/>
        </w:rPr>
        <w:t>‌</w:t>
      </w:r>
      <w:r w:rsidRPr="00C13D84">
        <w:rPr>
          <w:rStyle w:val="Code"/>
        </w:rPr>
        <w:t>Configuration</w:t>
      </w:r>
      <w:r>
        <w:t xml:space="preserve"> to the Media Session Handler (via M5d) as part of the Service Access Information.</w:t>
      </w:r>
    </w:p>
    <w:bookmarkEnd w:id="500"/>
    <w:p w14:paraId="413EFDD5" w14:textId="77777777" w:rsidR="0017361B" w:rsidRDefault="00416D52" w:rsidP="0017361B">
      <w:pPr>
        <w:pStyle w:val="NO"/>
      </w:pPr>
      <w:r>
        <w:t>NOTE:</w:t>
      </w:r>
      <w:r>
        <w:tab/>
      </w:r>
      <w:r w:rsidRPr="005E3C0E">
        <w:t xml:space="preserve">The requirements on </w:t>
      </w:r>
      <w:r>
        <w:t>an edge-enabled Media Session Handler</w:t>
      </w:r>
      <w:r w:rsidRPr="005E3C0E">
        <w:t xml:space="preserve"> </w:t>
      </w:r>
      <w:r>
        <w:t>are</w:t>
      </w:r>
      <w:r w:rsidRPr="005E3C0E">
        <w:t xml:space="preserve"> defined </w:t>
      </w:r>
      <w:r>
        <w:t xml:space="preserve">in </w:t>
      </w:r>
      <w:r w:rsidRPr="005E3C0E">
        <w:t>clause</w:t>
      </w:r>
      <w:r>
        <w:t> </w:t>
      </w:r>
      <w:r w:rsidRPr="005E3C0E">
        <w:t>4.5.2</w:t>
      </w:r>
      <w:r>
        <w:t xml:space="preserve"> of </w:t>
      </w:r>
      <w:r w:rsidRPr="005E3C0E">
        <w:t>TS</w:t>
      </w:r>
      <w:r>
        <w:t> </w:t>
      </w:r>
      <w:r w:rsidRPr="005E3C0E">
        <w:t>26.501</w:t>
      </w:r>
      <w:r>
        <w:t> [2]</w:t>
      </w:r>
      <w:r w:rsidRPr="005E3C0E">
        <w:t>.</w:t>
      </w:r>
    </w:p>
    <w:p w14:paraId="4AEFBA19" w14:textId="77777777" w:rsidR="0017361B" w:rsidRDefault="00156C06" w:rsidP="0017361B">
      <w:pPr>
        <w:keepLines/>
      </w:pPr>
      <w:r>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586B6B" w:rsidRDefault="00156C06" w:rsidP="0017361B">
      <w:pPr>
        <w:keepLines/>
      </w:pPr>
      <w:r>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Default="00FF7086" w:rsidP="0017361B">
      <w:pPr>
        <w:keepLines/>
      </w:pP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501" w:name="_Toc68899534"/>
      <w:bookmarkStart w:id="502" w:name="_Toc71214285"/>
      <w:bookmarkStart w:id="503" w:name="_Toc71721959"/>
      <w:bookmarkStart w:id="504" w:name="_Toc74859011"/>
      <w:bookmarkStart w:id="505" w:name="_Toc123800730"/>
      <w:r w:rsidRPr="00586B6B">
        <w:lastRenderedPageBreak/>
        <w:t>4.7.2.2</w:t>
      </w:r>
      <w:r w:rsidRPr="00586B6B">
        <w:tab/>
        <w:t>Create Service Access Information</w:t>
      </w:r>
      <w:bookmarkEnd w:id="501"/>
      <w:bookmarkEnd w:id="502"/>
      <w:bookmarkEnd w:id="503"/>
      <w:bookmarkEnd w:id="504"/>
      <w:bookmarkEnd w:id="505"/>
    </w:p>
    <w:p w14:paraId="036090E2" w14:textId="77777777" w:rsidR="000A09F9" w:rsidRPr="00586B6B" w:rsidRDefault="000A09F9" w:rsidP="000A09F9">
      <w:r w:rsidRPr="00586B6B">
        <w:t>The Create operation is not allowed on Service Access Information.</w:t>
      </w:r>
    </w:p>
    <w:p w14:paraId="2AA2E9D2" w14:textId="55A9C9DA" w:rsidR="000A09F9" w:rsidRPr="00586B6B" w:rsidRDefault="000A09F9" w:rsidP="000A09F9">
      <w:pPr>
        <w:pStyle w:val="Heading4"/>
      </w:pPr>
      <w:bookmarkStart w:id="506" w:name="_Toc68899535"/>
      <w:bookmarkStart w:id="507" w:name="_Toc71214286"/>
      <w:bookmarkStart w:id="508" w:name="_Toc71721960"/>
      <w:bookmarkStart w:id="509" w:name="_Toc74859012"/>
      <w:bookmarkStart w:id="510" w:name="_Toc123800731"/>
      <w:r w:rsidRPr="00586B6B">
        <w:t>4.7.2.3</w:t>
      </w:r>
      <w:r w:rsidRPr="00586B6B">
        <w:tab/>
      </w:r>
      <w:del w:id="511" w:author="Richard Bradbury" w:date="2023-01-16T17:57:00Z">
        <w:r w:rsidRPr="00586B6B" w:rsidDel="00E850E2">
          <w:delText>Read</w:delText>
        </w:r>
      </w:del>
      <w:ins w:id="512" w:author="Richard Bradbury" w:date="2023-01-16T17:57:00Z">
        <w:r w:rsidR="00E850E2">
          <w:t>Retrieve</w:t>
        </w:r>
      </w:ins>
      <w:r w:rsidRPr="00586B6B">
        <w:t xml:space="preserve"> Service Access Information properties</w:t>
      </w:r>
      <w:bookmarkEnd w:id="506"/>
      <w:bookmarkEnd w:id="507"/>
      <w:bookmarkEnd w:id="508"/>
      <w:bookmarkEnd w:id="509"/>
      <w:bookmarkEnd w:id="510"/>
    </w:p>
    <w:p w14:paraId="5968D6EF" w14:textId="77777777" w:rsidR="00346FF1" w:rsidRPr="00586B6B" w:rsidRDefault="00346FF1" w:rsidP="00346FF1">
      <w:bookmarkStart w:id="513" w:name="_MCCTEMPBM_CRPT71130112___7"/>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bookmarkEnd w:id="513"/>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bookmarkStart w:id="514" w:name="_MCCTEMPBM_CRPT71130113___7"/>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bookmarkStart w:id="515" w:name="_MCCTEMPBM_CRPT71130114___2"/>
      <w:bookmarkEnd w:id="514"/>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r w:rsidRPr="00D41AA2">
        <w:rPr>
          <w:rStyle w:val="Code"/>
        </w:rPr>
        <w:t>ServiceAccessInformation</w:t>
      </w:r>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bookmarkStart w:id="516" w:name="_MCCTEMPBM_CRPT71130115___7"/>
      <w:bookmarkEnd w:id="515"/>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517" w:name="_Toc68899536"/>
      <w:bookmarkStart w:id="518" w:name="_Toc71214287"/>
      <w:bookmarkStart w:id="519" w:name="_Toc71721961"/>
      <w:bookmarkStart w:id="520" w:name="_Toc74859013"/>
      <w:bookmarkStart w:id="521" w:name="_Toc123800732"/>
      <w:bookmarkEnd w:id="516"/>
      <w:r w:rsidRPr="00586B6B">
        <w:t>4.7.2.4</w:t>
      </w:r>
      <w:r w:rsidRPr="00586B6B">
        <w:tab/>
        <w:t>Update Service Access Information properties</w:t>
      </w:r>
      <w:bookmarkEnd w:id="517"/>
      <w:bookmarkEnd w:id="518"/>
      <w:bookmarkEnd w:id="519"/>
      <w:bookmarkEnd w:id="520"/>
      <w:bookmarkEnd w:id="521"/>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522" w:name="_Toc68899537"/>
      <w:bookmarkStart w:id="523" w:name="_Toc71214288"/>
      <w:bookmarkStart w:id="524" w:name="_Toc71721962"/>
      <w:bookmarkStart w:id="525" w:name="_Toc74859014"/>
      <w:bookmarkStart w:id="526" w:name="_Toc123800733"/>
      <w:r w:rsidRPr="00586B6B">
        <w:t>4.7.2.5</w:t>
      </w:r>
      <w:r w:rsidRPr="00586B6B">
        <w:tab/>
      </w:r>
      <w:r w:rsidR="00A8001A">
        <w:t>Destroy</w:t>
      </w:r>
      <w:r w:rsidR="00A8001A" w:rsidRPr="00586B6B">
        <w:t xml:space="preserve"> </w:t>
      </w:r>
      <w:r w:rsidRPr="00586B6B">
        <w:t>Service Access Information properties</w:t>
      </w:r>
      <w:bookmarkEnd w:id="522"/>
      <w:bookmarkEnd w:id="523"/>
      <w:bookmarkEnd w:id="524"/>
      <w:bookmarkEnd w:id="525"/>
      <w:bookmarkEnd w:id="526"/>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527" w:name="_Toc68899538"/>
      <w:bookmarkStart w:id="528" w:name="_Toc71214289"/>
      <w:bookmarkStart w:id="529" w:name="_Toc71721963"/>
      <w:bookmarkStart w:id="530" w:name="_Toc74859015"/>
      <w:bookmarkStart w:id="531" w:name="_Toc12380073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527"/>
      <w:bookmarkEnd w:id="528"/>
      <w:bookmarkEnd w:id="529"/>
      <w:bookmarkEnd w:id="530"/>
      <w:bookmarkEnd w:id="531"/>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bookmarkStart w:id="532" w:name="_MCCTEMPBM_CRPT71130116___7"/>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lastRenderedPageBreak/>
        <w:t xml:space="preserve">When the Dynamic Policy Instance is successfully instantiated, the 5GMS AF triggers the creation of a corresponding policy in the 5G System. Depending on the selected </w:t>
      </w:r>
      <w:r w:rsidRPr="000A5982">
        <w:rPr>
          <w:rStyle w:val="Code"/>
        </w:rPr>
        <w:t>sdfMethod</w:t>
      </w:r>
      <w:r>
        <w:t xml:space="preserve">, the 5GMS AF fills in a </w:t>
      </w:r>
      <w:r w:rsidRPr="000A5982">
        <w:rPr>
          <w:rStyle w:val="Code"/>
        </w:rPr>
        <w:t>flowDescription</w:t>
      </w:r>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bookmarkEnd w:id="532"/>
    <w:p w14:paraId="5B868DBD" w14:textId="0569A74B" w:rsidR="00D41AA2" w:rsidRPr="007165FD" w:rsidRDefault="00D41AA2" w:rsidP="00D41AA2">
      <w:pPr>
        <w:pStyle w:val="NO"/>
      </w:pPr>
      <w:r w:rsidRPr="007165FD">
        <w:t>NOTE</w:t>
      </w:r>
      <w:r w:rsidR="00A67699">
        <w:t> </w:t>
      </w:r>
      <w:r w:rsidRPr="007165FD">
        <w:t>1</w:t>
      </w:r>
      <w:r w:rsidRPr="00531804">
        <w:t>:</w:t>
      </w:r>
      <w:r w:rsidRPr="00531804">
        <w:tab/>
        <w:t>I</w:t>
      </w:r>
      <w:r w:rsidRPr="007165FD">
        <w:t xml:space="preserve">t is not defined in </w:t>
      </w:r>
      <w:r>
        <w:t xml:space="preserve">this </w:t>
      </w:r>
      <w:r w:rsidRPr="008D7B5D">
        <w:t>R</w:t>
      </w:r>
      <w:r w:rsidRPr="007165FD">
        <w:t>elease</w:t>
      </w:r>
      <w:r w:rsidR="00A67699">
        <w:t xml:space="preserve"> </w:t>
      </w:r>
      <w:r w:rsidRPr="007165FD">
        <w:t>how a 5GMS AF in an external Data Network provides an application identifier.</w:t>
      </w:r>
    </w:p>
    <w:p w14:paraId="61068E25" w14:textId="3B2AB571" w:rsidR="001C6EA3" w:rsidRPr="00586B6B" w:rsidRDefault="00D41AA2" w:rsidP="00A67699">
      <w:pPr>
        <w:pStyle w:val="NO"/>
      </w:pPr>
      <w:bookmarkStart w:id="533" w:name="_MCCTEMPBM_CRPT71130117___7"/>
      <w:r w:rsidRPr="0048247E">
        <w:t>NOTE</w:t>
      </w:r>
      <w:r w:rsidR="00A67699">
        <w:t> </w:t>
      </w:r>
      <w:r w:rsidRPr="0048247E">
        <w:t>2:</w:t>
      </w:r>
      <w:r w:rsidRPr="0048247E">
        <w:tab/>
        <w:t xml:space="preserve">It is not defined in </w:t>
      </w:r>
      <w:r>
        <w:t xml:space="preserve">this </w:t>
      </w:r>
      <w:r w:rsidRPr="008D7B5D">
        <w:t>R</w:t>
      </w:r>
      <w:r w:rsidRPr="0048247E">
        <w:t>elease</w:t>
      </w:r>
      <w:r w:rsidR="00A67699">
        <w:t xml:space="preserve"> </w:t>
      </w:r>
      <w:r w:rsidRPr="0048247E">
        <w:t xml:space="preserve">how a 5GMS AF in an external Data Network </w:t>
      </w:r>
      <w:r>
        <w:t>selects a specific DNN or S</w:t>
      </w:r>
      <w:r>
        <w:noBreakHyphen/>
        <w:t>NSSAI</w:t>
      </w:r>
      <w:r w:rsidRPr="0048247E">
        <w:t>.</w:t>
      </w:r>
      <w:r w:rsidR="00A67699">
        <w:t xml:space="preserve"> </w:t>
      </w:r>
      <w:r w:rsidR="000C5552" w:rsidRPr="00586B6B">
        <w:t xml:space="preserve">The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534" w:name="_Toc68899539"/>
      <w:bookmarkStart w:id="535" w:name="_Toc71214290"/>
      <w:bookmarkStart w:id="536" w:name="_Toc71721964"/>
      <w:bookmarkStart w:id="537" w:name="_Toc74859016"/>
      <w:bookmarkStart w:id="538" w:name="_Toc123800735"/>
      <w:bookmarkEnd w:id="533"/>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534"/>
      <w:bookmarkEnd w:id="535"/>
      <w:bookmarkEnd w:id="536"/>
      <w:bookmarkEnd w:id="537"/>
      <w:bookmarkEnd w:id="538"/>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3DA27C7C" w:rsidR="004B6D39" w:rsidRPr="00586B6B" w:rsidRDefault="004B6D39" w:rsidP="004B6D39">
      <w:bookmarkStart w:id="539" w:name="_MCCTEMPBM_CRPT71130118___7"/>
      <w:r w:rsidRPr="00586B6B">
        <w:t>The Service Access Information indicating whether Consumption Reporting is provisioned for downlink streaming sessions is described in clause</w:t>
      </w:r>
      <w:r w:rsidR="00A67699">
        <w:t> </w:t>
      </w:r>
      <w:r w:rsidRPr="00586B6B">
        <w:t xml:space="preserve">11.2.3. When the </w:t>
      </w:r>
      <w:del w:id="540" w:author="Richard Bradbury" w:date="2023-01-16T17:33:00Z">
        <w:r w:rsidRPr="00D41AA2" w:rsidDel="00034538">
          <w:rPr>
            <w:rStyle w:val="Code"/>
          </w:rPr>
          <w:delText>C</w:delText>
        </w:r>
      </w:del>
      <w:ins w:id="541" w:author="Richard Bradbury" w:date="2023-01-16T17:33:00Z">
        <w:r w:rsidR="00034538">
          <w:rPr>
            <w:rStyle w:val="Code"/>
          </w:rPr>
          <w:t>c</w:t>
        </w:r>
      </w:ins>
      <w:r w:rsidRPr="00D41AA2">
        <w:rPr>
          <w:rStyle w:val="Code"/>
        </w:rPr>
        <w:t>lientConsumptionReportingConfiguration.samplePercentage</w:t>
      </w:r>
      <w:r w:rsidRPr="00586B6B">
        <w:t xml:space="preserve"> value is 100, the Media Session Handler shall activate the consumption reporting procedure. If the </w:t>
      </w:r>
      <w:r w:rsidRPr="00D41AA2">
        <w:rPr>
          <w:rStyle w:val="Code"/>
        </w:rPr>
        <w:t>samplePercentage</w:t>
      </w:r>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r w:rsidRPr="00D41AA2">
        <w:rPr>
          <w:rStyle w:val="Code"/>
        </w:rPr>
        <w:t>samplePercentage</w:t>
      </w:r>
      <w:r w:rsidRPr="00586B6B">
        <w:t xml:space="preserve"> value.</w:t>
      </w:r>
    </w:p>
    <w:bookmarkEnd w:id="539"/>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bookmarkStart w:id="542" w:name="_MCCTEMPBM_CRPT71130119___2"/>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11E2FB55"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del w:id="543" w:author="Richard Bradbury" w:date="2023-01-16T17:33:00Z">
        <w:r w:rsidR="004B6D39" w:rsidRPr="00D41AA2" w:rsidDel="00131DD1">
          <w:rPr>
            <w:rStyle w:val="Code"/>
          </w:rPr>
          <w:delText>C</w:delText>
        </w:r>
      </w:del>
      <w:ins w:id="544" w:author="Richard Bradbury" w:date="2023-01-16T17:33:00Z">
        <w:r w:rsidR="00131DD1">
          <w:rPr>
            <w:rStyle w:val="Code"/>
          </w:rPr>
          <w:t>c</w:t>
        </w:r>
      </w:ins>
      <w:r w:rsidR="004B6D39" w:rsidRPr="00D41AA2">
        <w:rPr>
          <w:rStyle w:val="Code"/>
        </w:rPr>
        <w:t>lientConsumptionReportingConfiguration.reportingInterval</w:t>
      </w:r>
      <w:r w:rsidR="004B6D39" w:rsidRPr="00586B6B">
        <w:t xml:space="preserve"> property.</w:t>
      </w:r>
    </w:p>
    <w:p w14:paraId="056551F4" w14:textId="04069A58" w:rsidR="004B6D39" w:rsidRDefault="00E51816" w:rsidP="00E51816">
      <w:pPr>
        <w:pStyle w:val="B1"/>
        <w:ind w:left="644" w:hanging="360"/>
      </w:pPr>
      <w:r w:rsidRPr="00586B6B">
        <w:t>-</w:t>
      </w:r>
      <w:r w:rsidRPr="00586B6B">
        <w:tab/>
      </w:r>
      <w:r w:rsidR="004B6D39" w:rsidRPr="00586B6B">
        <w:t xml:space="preserve">Upon determining a location change, if the </w:t>
      </w:r>
      <w:del w:id="545" w:author="Richard Bradbury" w:date="2023-01-16T17:33:00Z">
        <w:r w:rsidR="004B6D39" w:rsidRPr="00D41AA2" w:rsidDel="00131DD1">
          <w:rPr>
            <w:rStyle w:val="Code"/>
          </w:rPr>
          <w:delText>C</w:delText>
        </w:r>
      </w:del>
      <w:ins w:id="546" w:author="Richard Bradbury" w:date="2023-01-16T17:33:00Z">
        <w:r w:rsidR="00131DD1">
          <w:rPr>
            <w:rStyle w:val="Code"/>
          </w:rPr>
          <w:t>c</w:t>
        </w:r>
      </w:ins>
      <w:r w:rsidR="004B6D39" w:rsidRPr="00D41AA2">
        <w:rPr>
          <w:rStyle w:val="Code"/>
        </w:rPr>
        <w:t>lientConsumptionReportingConfiguration.locationReporting</w:t>
      </w:r>
      <w:r w:rsidR="004B6D39" w:rsidRPr="00586B6B">
        <w:t xml:space="preserve"> property is set to </w:t>
      </w:r>
      <w:r w:rsidR="004B6D39" w:rsidRPr="00D41AA2">
        <w:rPr>
          <w:rStyle w:val="Code"/>
        </w:rPr>
        <w:t>True</w:t>
      </w:r>
      <w:r w:rsidR="004B6D39" w:rsidRPr="00586B6B">
        <w:t>.</w:t>
      </w:r>
    </w:p>
    <w:p w14:paraId="7E9797B5" w14:textId="11581781" w:rsidR="00156C06" w:rsidRPr="00586B6B" w:rsidRDefault="00156C06" w:rsidP="00E51816">
      <w:pPr>
        <w:pStyle w:val="B1"/>
        <w:ind w:left="644" w:hanging="360"/>
      </w:pPr>
      <w:r w:rsidRPr="00876B98">
        <w:t>-</w:t>
      </w:r>
      <w:r w:rsidRPr="00876B98">
        <w:tab/>
        <w:t>Upon determining a</w:t>
      </w:r>
      <w:r w:rsidRPr="00305685">
        <w:t>n ac</w:t>
      </w:r>
      <w:r w:rsidRPr="00715118">
        <w:t>c</w:t>
      </w:r>
      <w:r w:rsidRPr="00322F09">
        <w:t>ess</w:t>
      </w:r>
      <w:r w:rsidRPr="00876B98">
        <w:t xml:space="preserve"> network change</w:t>
      </w:r>
      <w:r>
        <w:t xml:space="preserve"> (e.g. unicast to eMBMS, or </w:t>
      </w:r>
      <w:r w:rsidRPr="00E77BDB">
        <w:rPr>
          <w:i/>
          <w:iCs/>
        </w:rPr>
        <w:t>vice versa</w:t>
      </w:r>
      <w:r>
        <w:t>)</w:t>
      </w:r>
      <w:r w:rsidRPr="00876B98">
        <w:t xml:space="preserve">, if the </w:t>
      </w:r>
      <w:ins w:id="547" w:author="Richard Bradbury" w:date="2023-01-16T17:33:00Z">
        <w:r w:rsidR="00131DD1">
          <w:t>c</w:t>
        </w:r>
      </w:ins>
      <w:del w:id="548" w:author="Richard Bradbury" w:date="2023-01-16T17:33:00Z">
        <w:r w:rsidRPr="00876B98" w:rsidDel="00131DD1">
          <w:rPr>
            <w:rStyle w:val="Code"/>
          </w:rPr>
          <w:delText>C</w:delText>
        </w:r>
      </w:del>
      <w:r w:rsidRPr="00876B98">
        <w:rPr>
          <w:rStyle w:val="Code"/>
        </w:rPr>
        <w:t>lientConsumptionReportingConfiguration.accessReporting</w:t>
      </w:r>
      <w:r w:rsidRPr="00876B98">
        <w:t xml:space="preserve"> property is set to </w:t>
      </w:r>
      <w:r w:rsidRPr="00876B98">
        <w:rPr>
          <w:rStyle w:val="Code"/>
        </w:rPr>
        <w:t>True</w:t>
      </w:r>
      <w:r w:rsidRPr="00876B98">
        <w:t>.</w:t>
      </w:r>
    </w:p>
    <w:p w14:paraId="1B05ACFF" w14:textId="77777777" w:rsidR="004B6D39" w:rsidRPr="00586B6B" w:rsidRDefault="004B6D39" w:rsidP="004B6D39">
      <w:bookmarkStart w:id="549" w:name="_MCCTEMPBM_CRPT71130120___7"/>
      <w:bookmarkEnd w:id="542"/>
      <w:r w:rsidRPr="00586B6B">
        <w:t xml:space="preserve">Whenever a consumption report is sent, the Media Session Handler shall reset its reporting interval timer to the value of the </w:t>
      </w:r>
      <w:r w:rsidRPr="00D41AA2">
        <w:rPr>
          <w:rStyle w:val="Code"/>
        </w:rPr>
        <w:t>reportingInterval</w:t>
      </w:r>
      <w:r w:rsidRPr="00586B6B">
        <w:t xml:space="preserve"> property and it shall begin countdown of the timer again. Whenever the Media Session Handler stops the consumption of a downlink streaming session, it shall disable its reporting interval timer.</w:t>
      </w:r>
    </w:p>
    <w:p w14:paraId="43CA84AF" w14:textId="1A93DBDC" w:rsidR="004B6D39"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del w:id="550" w:author="Richard Bradbury" w:date="2023-01-16T17:33:00Z">
        <w:r w:rsidRPr="00D41AA2" w:rsidDel="00131DD1">
          <w:rPr>
            <w:rStyle w:val="Code"/>
          </w:rPr>
          <w:delText>C</w:delText>
        </w:r>
      </w:del>
      <w:ins w:id="551" w:author="Richard Bradbury" w:date="2023-01-16T17:33:00Z">
        <w:r w:rsidR="00131DD1">
          <w:rPr>
            <w:rStyle w:val="Code"/>
          </w:rPr>
          <w:t>c</w:t>
        </w:r>
      </w:ins>
      <w:r w:rsidRPr="00D41AA2">
        <w:rPr>
          <w:rStyle w:val="Code"/>
        </w:rPr>
        <w:t>lientConsumptionReportingConfiguration.‌serverAddresses</w:t>
      </w:r>
      <w:r w:rsidRPr="00586B6B">
        <w:t xml:space="preserve"> array (see table 11.2.3.1-1), the Media Session Handler shall choose one and send the message to the selected. The request body shall be a </w:t>
      </w:r>
      <w:r w:rsidRPr="00D41AA2">
        <w:rPr>
          <w:rStyle w:val="Code"/>
        </w:rPr>
        <w:t>ConsumptionReport</w:t>
      </w:r>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bookmarkEnd w:id="549"/>
    <w:p w14:paraId="292F3A7F" w14:textId="43A7BEE2" w:rsidR="00156C06" w:rsidRPr="00586B6B" w:rsidRDefault="00156C06" w:rsidP="0017361B">
      <w:pPr>
        <w:pStyle w:val="NO"/>
      </w:pPr>
      <w:r>
        <w:t>NOTE:</w:t>
      </w:r>
      <w:r>
        <w:tab/>
        <w:t>If the connection via M5d for consumption reporting is temporarily unavailable, the consumption reports are expected to be stored on the UE for some time until connectivity to 5GMSd AF is restored and</w:t>
      </w:r>
      <w:r w:rsidR="0017361B">
        <w:t xml:space="preserve"> </w:t>
      </w:r>
      <w:r>
        <w:tab/>
        <w:t>send as collection later to the 5GMSd AF. Details are left to implementation.</w:t>
      </w:r>
    </w:p>
    <w:p w14:paraId="501C0253" w14:textId="749E8049" w:rsidR="00E8591E" w:rsidRDefault="004B6D39" w:rsidP="0023211D">
      <w:r w:rsidRPr="00586B6B">
        <w:lastRenderedPageBreak/>
        <w:t>The Consumption Reporting API, defining the data formats and structures and related procedures for consumption reporting, is described in clause 11.3.</w:t>
      </w:r>
    </w:p>
    <w:p w14:paraId="7FAC6EEC" w14:textId="3C33D325" w:rsidR="00D41AA2" w:rsidRPr="00586B6B" w:rsidRDefault="00D41AA2" w:rsidP="0023211D">
      <w:r>
        <w:rPr>
          <w:lang w:eastAsia="zh-CN"/>
        </w:rPr>
        <w:t>A reporting client identifier shall be included in the consumption report. If available to the Media Session Handler, its value should be a GPSI value as defined by TS 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552" w:name="_Toc68899540"/>
      <w:bookmarkStart w:id="553" w:name="_Toc71214291"/>
      <w:bookmarkStart w:id="554" w:name="_Toc71721965"/>
      <w:bookmarkStart w:id="555" w:name="_Toc74859017"/>
      <w:bookmarkStart w:id="556" w:name="_Toc12380073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552"/>
      <w:bookmarkEnd w:id="553"/>
      <w:bookmarkEnd w:id="554"/>
      <w:bookmarkEnd w:id="555"/>
      <w:bookmarkEnd w:id="556"/>
    </w:p>
    <w:p w14:paraId="34F5DD7C" w14:textId="1BF5F2A5" w:rsidR="00D23630" w:rsidRPr="007D2DDF" w:rsidRDefault="00D23630" w:rsidP="00D23630">
      <w:pPr>
        <w:pStyle w:val="EditorsNote"/>
        <w:ind w:left="0" w:firstLine="0"/>
        <w:rPr>
          <w:color w:val="auto"/>
        </w:rPr>
      </w:pPr>
      <w:bookmarkStart w:id="557" w:name="_MCCTEMPBM_CRPT71130121___2"/>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7D2DDF" w:rsidRDefault="00A8001A" w:rsidP="00D23630">
      <w:pPr>
        <w:pStyle w:val="EditorsNote"/>
        <w:ind w:left="0" w:firstLine="0"/>
        <w:rPr>
          <w:color w:val="auto"/>
        </w:rPr>
      </w:pPr>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w:t>
      </w:r>
      <w:r w:rsidR="00A67699">
        <w:rPr>
          <w:color w:val="auto"/>
        </w:rPr>
        <w:t> </w:t>
      </w:r>
      <w:r w:rsidRPr="007D2DDF">
        <w:rPr>
          <w:color w:val="auto"/>
        </w:rPr>
        <w:t>26.501</w:t>
      </w:r>
      <w:r w:rsidR="00A67699">
        <w:rPr>
          <w:color w:val="auto"/>
        </w:rPr>
        <w:t> </w:t>
      </w:r>
      <w:r w:rsidRPr="007D2DDF">
        <w:rPr>
          <w:color w:val="auto"/>
        </w:rPr>
        <w:t>[2] for additional details.</w:t>
      </w:r>
    </w:p>
    <w:p w14:paraId="1A529CF7" w14:textId="72CC5A28" w:rsidR="00D23630"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w:t>
      </w:r>
      <w:r w:rsidR="00156C06">
        <w:rPr>
          <w:color w:val="auto"/>
        </w:rPr>
        <w:t xml:space="preserve">clause 9.3 of </w:t>
      </w:r>
      <w:r w:rsidR="009D5856">
        <w:rPr>
          <w:color w:val="auto"/>
        </w:rPr>
        <w:t>TS 26.118 [42] clause 9.3, may also be listed in the metrics configuration.</w:t>
      </w:r>
      <w:r w:rsidR="00156C06">
        <w:rPr>
          <w:color w:val="auto"/>
        </w:rPr>
        <w:t xml:space="preserve"> Metrics related to eMBMS delivery, as specified in clause 9.4.6 of TS 26.346 [</w:t>
      </w:r>
      <w:r w:rsidR="00F07FE1">
        <w:rPr>
          <w:color w:val="auto"/>
        </w:rPr>
        <w:t>51</w:t>
      </w:r>
      <w:r w:rsidR="00156C06">
        <w:rPr>
          <w:color w:val="auto"/>
        </w:rPr>
        <w:t>], may also be listed in the metrics configuration.</w:t>
      </w:r>
    </w:p>
    <w:bookmarkEnd w:id="557"/>
    <w:p w14:paraId="41014C73" w14:textId="01D3AC7C" w:rsidR="00156C06" w:rsidRPr="007D2DDF" w:rsidRDefault="00156C06" w:rsidP="0017361B">
      <w:pPr>
        <w:pStyle w:val="NO"/>
      </w:pPr>
      <w:r>
        <w:t>NOTE:</w:t>
      </w:r>
      <w:r>
        <w:tab/>
        <w:t xml:space="preserve">If the connection via M5d for metrics reporting is temporarily unavailable, the consumption reports are </w:t>
      </w:r>
      <w:r>
        <w:tab/>
        <w:t xml:space="preserve">expected to be stored on the UE for some time until connectivity to 5GMSd AF is restored and send as </w:t>
      </w:r>
      <w:r>
        <w:tab/>
        <w:t>collection later to the 5GMSd AF. Details are left to implementation.</w:t>
      </w:r>
    </w:p>
    <w:p w14:paraId="201DA0F9" w14:textId="6659B15D" w:rsidR="002E4CC7" w:rsidRDefault="00D23630" w:rsidP="00E70BC1">
      <w:r w:rsidRPr="007D2DDF">
        <w:t>Details of the metrics reporting API are provided in clause</w:t>
      </w:r>
      <w:r w:rsidR="00A67699">
        <w:t> </w:t>
      </w:r>
      <w:r w:rsidRPr="007D2DDF">
        <w:t xml:space="preserve">11.4, and for 3GP-DASH based downlink </w:t>
      </w:r>
      <w:r w:rsidR="00A8001A">
        <w:t xml:space="preserve">media </w:t>
      </w:r>
      <w:r w:rsidRPr="007D2DDF">
        <w:t>streaming services, the 3GPP-defined metrics reporting scheme and metrics report format are defined in clause</w:t>
      </w:r>
      <w:r w:rsidR="00A67699">
        <w:t> </w:t>
      </w:r>
      <w:r w:rsidRPr="007D2DDF">
        <w:t>11.4.3.</w:t>
      </w:r>
    </w:p>
    <w:p w14:paraId="0895B8A4" w14:textId="7EBE29BA"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w:t>
      </w:r>
      <w:r w:rsidR="00A67699">
        <w:rPr>
          <w:lang w:eastAsia="zh-CN"/>
        </w:rPr>
        <w:t> </w:t>
      </w:r>
      <w:r>
        <w:rPr>
          <w:lang w:eastAsia="zh-CN"/>
        </w:rPr>
        <w:t>23.003</w:t>
      </w:r>
      <w:r w:rsidR="00A67699">
        <w:rPr>
          <w:lang w:eastAsia="zh-CN"/>
        </w:rPr>
        <w:t> </w:t>
      </w:r>
      <w:r>
        <w:rPr>
          <w:lang w:eastAsia="zh-CN"/>
        </w:rPr>
        <w:t>[7].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558" w:name="_Toc68899541"/>
      <w:bookmarkStart w:id="559" w:name="_Toc71214292"/>
      <w:bookmarkStart w:id="560" w:name="_Toc71721966"/>
      <w:bookmarkStart w:id="561" w:name="_Toc74859018"/>
      <w:bookmarkStart w:id="562" w:name="_Toc123800737"/>
      <w:r w:rsidRPr="00450E15">
        <w:t>4.7.6</w:t>
      </w:r>
      <w:r w:rsidRPr="00450E15">
        <w:tab/>
        <w:t>Procedures for network assistance</w:t>
      </w:r>
      <w:bookmarkEnd w:id="558"/>
      <w:bookmarkEnd w:id="559"/>
      <w:bookmarkEnd w:id="560"/>
      <w:bookmarkEnd w:id="561"/>
      <w:bookmarkEnd w:id="562"/>
    </w:p>
    <w:p w14:paraId="139210E3" w14:textId="5D09FEB1" w:rsidR="00050A39" w:rsidRPr="00586B6B" w:rsidRDefault="00050A39" w:rsidP="00050A39">
      <w:commentRangeStart w:id="563"/>
      <w:r w:rsidRPr="00586B6B">
        <w:t xml:space="preserve">This procedure is used by the 5GMS Client to request Network Assistance from </w:t>
      </w:r>
      <w:ins w:id="564" w:author="Richard Bradbury" w:date="2023-01-16T17:40:00Z">
        <w:r w:rsidR="00F050EF">
          <w:t xml:space="preserve">one of </w:t>
        </w:r>
      </w:ins>
      <w:r w:rsidRPr="00586B6B">
        <w:t>the 5GMS</w:t>
      </w:r>
      <w:del w:id="565" w:author="Richard Bradbury" w:date="2023-01-16T17:56:00Z">
        <w:r w:rsidRPr="00586B6B" w:rsidDel="00E850E2">
          <w:delText>d</w:delText>
        </w:r>
      </w:del>
      <w:r w:rsidR="00A67699">
        <w:t> </w:t>
      </w:r>
      <w:r w:rsidRPr="00586B6B">
        <w:t>AF</w:t>
      </w:r>
      <w:ins w:id="566" w:author="Richard Bradbury" w:date="2023-01-16T17:40:00Z">
        <w:r w:rsidR="00F050EF">
          <w:t xml:space="preserve"> instances listed in the </w:t>
        </w:r>
      </w:ins>
      <w:ins w:id="567" w:author="Richard Bradbury" w:date="2023-01-16T17:56:00Z">
        <w:r w:rsidR="00E850E2" w:rsidRPr="008127BE">
          <w:rPr>
            <w:rStyle w:val="Code"/>
          </w:rPr>
          <w:t>networkAssistanceConfiguration</w:t>
        </w:r>
      </w:ins>
      <w:ins w:id="568" w:author="Richard Bradbury" w:date="2023-01-16T18:01:00Z">
        <w:r w:rsidR="00C61979">
          <w:rPr>
            <w:rStyle w:val="Code"/>
          </w:rPr>
          <w:t>.serverAddresses</w:t>
        </w:r>
      </w:ins>
      <w:ins w:id="569" w:author="Richard Bradbury" w:date="2023-01-16T17:56:00Z">
        <w:r w:rsidR="00E850E2">
          <w:t xml:space="preserve"> property of the </w:t>
        </w:r>
      </w:ins>
      <w:ins w:id="570" w:author="Richard Bradbury" w:date="2023-01-16T17:40:00Z">
        <w:r w:rsidR="00F050EF">
          <w:t>Service Access Infor</w:t>
        </w:r>
      </w:ins>
      <w:ins w:id="571" w:author="Richard Bradbury" w:date="2023-01-16T17:56:00Z">
        <w:r w:rsidR="00E850E2">
          <w:t>mation</w:t>
        </w:r>
      </w:ins>
      <w:ins w:id="572" w:author="Richard Bradbury" w:date="2023-01-16T17:57:00Z">
        <w:r w:rsidR="00E850E2">
          <w:t xml:space="preserve"> </w:t>
        </w:r>
      </w:ins>
      <w:ins w:id="573" w:author="Richard Bradbury" w:date="2023-01-16T17:58:00Z">
        <w:r w:rsidR="008127BE">
          <w:t xml:space="preserve">resource </w:t>
        </w:r>
      </w:ins>
      <w:ins w:id="574" w:author="Richard Bradbury" w:date="2023-01-16T17:57:00Z">
        <w:r w:rsidR="00E850E2">
          <w:t>retrieved using the procedure in clause 4.7.2.</w:t>
        </w:r>
      </w:ins>
      <w:ins w:id="575" w:author="Richard Bradbury" w:date="2023-01-16T17:58:00Z">
        <w:r w:rsidR="008127BE">
          <w:t>3</w:t>
        </w:r>
      </w:ins>
      <w:r w:rsidRPr="00586B6B">
        <w:t>.</w:t>
      </w:r>
    </w:p>
    <w:p w14:paraId="659E9893" w14:textId="69B61E3E" w:rsidR="00050A39" w:rsidRPr="00586B6B" w:rsidRDefault="00050A39" w:rsidP="00050A39">
      <w:r w:rsidRPr="00586B6B">
        <w:t xml:space="preserve">The </w:t>
      </w:r>
      <w:r w:rsidR="00A8001A" w:rsidRPr="00586B6B">
        <w:t>5GMS</w:t>
      </w:r>
      <w:r w:rsidR="00A8001A" w:rsidRPr="00586B6B" w:rsidDel="00A8001A">
        <w:t xml:space="preserve"> </w:t>
      </w:r>
      <w:r w:rsidRPr="00586B6B">
        <w:t>Client first creates a Network Assistance Session</w:t>
      </w:r>
      <w:ins w:id="576" w:author="Richard Bradbury" w:date="2023-01-16T17:55:00Z">
        <w:r w:rsidR="00E850E2">
          <w:t xml:space="preserve"> with its chosen 5GMS AF instance</w:t>
        </w:r>
      </w:ins>
      <w:r w:rsidRPr="00586B6B">
        <w:t>.</w:t>
      </w:r>
      <w:commentRangeEnd w:id="563"/>
      <w:r w:rsidR="008127BE">
        <w:rPr>
          <w:rStyle w:val="CommentReference"/>
        </w:rPr>
        <w:commentReference w:id="563"/>
      </w:r>
      <w:r w:rsidRPr="00586B6B">
        <w:t xml:space="preserve">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577" w:name="_Toc68899542"/>
      <w:bookmarkStart w:id="578" w:name="_Toc71214293"/>
      <w:bookmarkStart w:id="579" w:name="_Toc71721967"/>
      <w:bookmarkStart w:id="580" w:name="_Toc74859019"/>
      <w:bookmarkStart w:id="581" w:name="_Toc123800738"/>
      <w:r w:rsidRPr="00586B6B">
        <w:lastRenderedPageBreak/>
        <w:t>4.</w:t>
      </w:r>
      <w:r w:rsidR="00F341DB" w:rsidRPr="00586B6B">
        <w:t>8</w:t>
      </w:r>
      <w:r w:rsidR="00C059CA" w:rsidRPr="00586B6B">
        <w:tab/>
      </w:r>
      <w:r w:rsidRPr="00450E15">
        <w:t>Procedures</w:t>
      </w:r>
      <w:r w:rsidRPr="00586B6B">
        <w:t xml:space="preserve"> of the M6d (UE Media Session Handling) interface</w:t>
      </w:r>
      <w:bookmarkEnd w:id="577"/>
      <w:bookmarkEnd w:id="578"/>
      <w:bookmarkEnd w:id="579"/>
      <w:bookmarkEnd w:id="580"/>
      <w:bookmarkEnd w:id="581"/>
    </w:p>
    <w:p w14:paraId="61DF5A96" w14:textId="32BA7445" w:rsidR="006F05F5" w:rsidRPr="00586B6B" w:rsidRDefault="006F05F5" w:rsidP="0068732E">
      <w:pPr>
        <w:pStyle w:val="Heading3"/>
      </w:pPr>
      <w:bookmarkStart w:id="582" w:name="_Toc68899543"/>
      <w:bookmarkStart w:id="583" w:name="_Toc71214294"/>
      <w:bookmarkStart w:id="584" w:name="_Toc71721968"/>
      <w:bookmarkStart w:id="585" w:name="_Toc74859020"/>
      <w:bookmarkStart w:id="586" w:name="_Toc123800739"/>
      <w:r w:rsidRPr="00586B6B">
        <w:t>4.8.1</w:t>
      </w:r>
      <w:r w:rsidRPr="00586B6B">
        <w:tab/>
        <w:t>General</w:t>
      </w:r>
      <w:bookmarkEnd w:id="582"/>
      <w:bookmarkEnd w:id="583"/>
      <w:bookmarkEnd w:id="584"/>
      <w:bookmarkEnd w:id="585"/>
      <w:bookmarkEnd w:id="586"/>
    </w:p>
    <w:p w14:paraId="3E34DF02" w14:textId="34618E89" w:rsidR="00F23D6E" w:rsidRPr="00586B6B" w:rsidRDefault="006F05F5" w:rsidP="00A67699">
      <w:pPr>
        <w:keepNext/>
      </w:pPr>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w:t>
      </w:r>
      <w:r w:rsidR="00A67699">
        <w:t> </w:t>
      </w:r>
      <w:r w:rsidRPr="00586B6B">
        <w:t>12.</w:t>
      </w:r>
    </w:p>
    <w:p w14:paraId="0D5C33E9" w14:textId="00ACA71F" w:rsidR="006F05F5" w:rsidRPr="00586B6B" w:rsidRDefault="006F05F5" w:rsidP="0068732E">
      <w:pPr>
        <w:pStyle w:val="Heading3"/>
      </w:pPr>
      <w:bookmarkStart w:id="587" w:name="_Toc68899544"/>
      <w:bookmarkStart w:id="588" w:name="_Toc71214295"/>
      <w:bookmarkStart w:id="589" w:name="_Toc71721969"/>
      <w:bookmarkStart w:id="590" w:name="_Toc74859021"/>
      <w:bookmarkStart w:id="591" w:name="_Toc123800740"/>
      <w:r w:rsidRPr="00586B6B">
        <w:t>4.8.2</w:t>
      </w:r>
      <w:r w:rsidRPr="00586B6B">
        <w:tab/>
        <w:t>Consumption reporting procedures</w:t>
      </w:r>
      <w:bookmarkEnd w:id="587"/>
      <w:bookmarkEnd w:id="588"/>
      <w:bookmarkEnd w:id="589"/>
      <w:bookmarkEnd w:id="590"/>
      <w:bookmarkEnd w:id="591"/>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bookmarkStart w:id="592" w:name="_MCCTEMPBM_CRPT71130122___7"/>
      <w:r w:rsidRPr="00586B6B">
        <w:t xml:space="preserve">The Media Session Handler shall first determine whether consumption reporting is active for the session. The determination shall be based on the </w:t>
      </w:r>
      <w:r w:rsidRPr="00D41AA2">
        <w:rPr>
          <w:rStyle w:val="Code"/>
        </w:rPr>
        <w:t>sample</w:t>
      </w:r>
      <w:r w:rsidR="002B2041" w:rsidRPr="00D41AA2">
        <w:rPr>
          <w:rStyle w:val="Code"/>
        </w:rPr>
        <w:t>P</w:t>
      </w:r>
      <w:r w:rsidRPr="00D41AA2">
        <w:rPr>
          <w:rStyle w:val="Code"/>
        </w:rPr>
        <w:t>ercentage</w:t>
      </w:r>
      <w:r w:rsidRPr="00586B6B">
        <w:t xml:space="preserve"> attribute specified in the consumption reporting configuration. When the </w:t>
      </w:r>
      <w:r w:rsidRPr="00D41AA2">
        <w:rPr>
          <w:rStyle w:val="Code"/>
        </w:rPr>
        <w:t>samplePercentage</w:t>
      </w:r>
      <w:r w:rsidRPr="00586B6B">
        <w:t xml:space="preserve"> is not present or its value is 100, consumption reporting is active for the session. If the </w:t>
      </w:r>
      <w:r w:rsidRPr="00D41AA2">
        <w:rPr>
          <w:rStyle w:val="Code"/>
        </w:rPr>
        <w:t>samplePercentage</w:t>
      </w:r>
      <w:r w:rsidRPr="00586B6B">
        <w:t xml:space="preserve"> is less than 100, the Media Session Handler generates a random number which is uniformly distributed in the range 0 to100; consumption reporting is active for the session when the generated random number is of a lower value than the </w:t>
      </w:r>
      <w:r w:rsidRPr="00D41AA2">
        <w:rPr>
          <w:rStyle w:val="Code"/>
        </w:rPr>
        <w:t>samplePercentage</w:t>
      </w:r>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D41AA2">
        <w:rPr>
          <w:rStyle w:val="Code"/>
        </w:rPr>
        <w:t>reporting</w:t>
      </w:r>
      <w:r w:rsidR="002B2041" w:rsidRPr="00D41AA2">
        <w:rPr>
          <w:rStyle w:val="Code"/>
        </w:rPr>
        <w:t>I</w:t>
      </w:r>
      <w:r w:rsidRPr="00D41AA2">
        <w:rPr>
          <w:rStyle w:val="Code"/>
        </w:rPr>
        <w:t>nterval</w:t>
      </w:r>
      <w:r w:rsidRPr="00586B6B">
        <w:t xml:space="preserve"> specified in the Client Consumption Reporting Configuration.</w:t>
      </w:r>
    </w:p>
    <w:p w14:paraId="429FAE00" w14:textId="3CDDD1DD" w:rsidR="00F23D6E" w:rsidRPr="00586B6B" w:rsidRDefault="00F23D6E" w:rsidP="00F10B8F">
      <w:pPr>
        <w:pStyle w:val="Heading2"/>
      </w:pPr>
      <w:bookmarkStart w:id="593" w:name="_Toc68899545"/>
      <w:bookmarkStart w:id="594" w:name="_Toc71214296"/>
      <w:bookmarkStart w:id="595" w:name="_Toc71721970"/>
      <w:bookmarkStart w:id="596" w:name="_Toc74859022"/>
      <w:bookmarkStart w:id="597" w:name="_Toc123800741"/>
      <w:bookmarkEnd w:id="592"/>
      <w:r w:rsidRPr="00586B6B">
        <w:t>4.</w:t>
      </w:r>
      <w:r w:rsidR="00F341DB" w:rsidRPr="00586B6B">
        <w:t>9</w:t>
      </w:r>
      <w:r w:rsidR="00C059CA" w:rsidRPr="00586B6B">
        <w:tab/>
      </w:r>
      <w:r w:rsidRPr="00450E15">
        <w:t>Procedures</w:t>
      </w:r>
      <w:r w:rsidRPr="00586B6B">
        <w:t xml:space="preserve"> of the M7d (UE Media Player) interface</w:t>
      </w:r>
      <w:bookmarkEnd w:id="593"/>
      <w:bookmarkEnd w:id="594"/>
      <w:bookmarkEnd w:id="595"/>
      <w:bookmarkEnd w:id="596"/>
      <w:bookmarkEnd w:id="597"/>
    </w:p>
    <w:p w14:paraId="59205C97" w14:textId="5F5DECCE" w:rsidR="00DC0F04" w:rsidRPr="00586B6B" w:rsidRDefault="00DC0F04" w:rsidP="0068732E">
      <w:pPr>
        <w:pStyle w:val="Heading3"/>
      </w:pPr>
      <w:bookmarkStart w:id="598" w:name="_Toc68899546"/>
      <w:bookmarkStart w:id="599" w:name="_Toc71214297"/>
      <w:bookmarkStart w:id="600" w:name="_Toc71721971"/>
      <w:bookmarkStart w:id="601" w:name="_Toc74859023"/>
      <w:bookmarkStart w:id="602" w:name="_Toc123800742"/>
      <w:r w:rsidRPr="00586B6B">
        <w:t>4.</w:t>
      </w:r>
      <w:r w:rsidR="00F341DB" w:rsidRPr="00586B6B">
        <w:t>9</w:t>
      </w:r>
      <w:r w:rsidRPr="00586B6B">
        <w:t>.1</w:t>
      </w:r>
      <w:r w:rsidRPr="00586B6B">
        <w:tab/>
        <w:t>General</w:t>
      </w:r>
      <w:bookmarkEnd w:id="598"/>
      <w:bookmarkEnd w:id="599"/>
      <w:bookmarkEnd w:id="600"/>
      <w:bookmarkEnd w:id="601"/>
      <w:bookmarkEnd w:id="602"/>
    </w:p>
    <w:p w14:paraId="498CF695" w14:textId="22A1E330"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w:t>
      </w:r>
      <w:r w:rsidR="00A67699">
        <w:t> </w:t>
      </w:r>
      <w:r w:rsidRPr="00586B6B">
        <w:t>13.</w:t>
      </w:r>
    </w:p>
    <w:p w14:paraId="0A5741C1" w14:textId="57702034" w:rsidR="00DC0F04" w:rsidRPr="00586B6B" w:rsidRDefault="00DC0F04" w:rsidP="0068732E">
      <w:pPr>
        <w:pStyle w:val="Heading3"/>
      </w:pPr>
      <w:bookmarkStart w:id="603" w:name="_Toc68899547"/>
      <w:bookmarkStart w:id="604" w:name="_Toc71214298"/>
      <w:bookmarkStart w:id="605" w:name="_Toc71721972"/>
      <w:bookmarkStart w:id="606" w:name="_Toc74859024"/>
      <w:bookmarkStart w:id="607" w:name="_Toc12380074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603"/>
      <w:bookmarkEnd w:id="604"/>
      <w:bookmarkEnd w:id="605"/>
      <w:bookmarkEnd w:id="606"/>
      <w:bookmarkEnd w:id="607"/>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5E906800"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w:t>
      </w:r>
      <w:r w:rsidR="00A67699">
        <w:t> </w:t>
      </w:r>
      <w:r w:rsidR="009D5856">
        <w:t>26.118 [42] clause</w:t>
      </w:r>
      <w:r w:rsidR="00A67699">
        <w:t> </w:t>
      </w:r>
      <w:r w:rsidR="009D5856">
        <w:t>9.3</w:t>
      </w:r>
      <w:r w:rsidRPr="00586B6B">
        <w:t>. If such a configuration is found, the Media Session Handler shall use it for the current streaming session.</w:t>
      </w:r>
    </w:p>
    <w:p w14:paraId="54C5EE3D" w14:textId="059DCB01" w:rsidR="00DC0F04" w:rsidRPr="00586B6B" w:rsidRDefault="00DC0F04" w:rsidP="00E70BC1">
      <w:bookmarkStart w:id="608" w:name="_MCCTEMPBM_CRPT71130123___7"/>
      <w:r w:rsidRPr="00586B6B">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r w:rsidRPr="00D41AA2">
        <w:rPr>
          <w:rStyle w:val="Code"/>
        </w:rPr>
        <w:t>sample</w:t>
      </w:r>
      <w:r w:rsidR="00C65017" w:rsidRPr="00D41AA2">
        <w:rPr>
          <w:rStyle w:val="Code"/>
        </w:rPr>
        <w:t>P</w:t>
      </w:r>
      <w:r w:rsidRPr="00D41AA2">
        <w:rPr>
          <w:rStyle w:val="Code"/>
        </w:rPr>
        <w:t>ercentage</w:t>
      </w:r>
      <w:r w:rsidRPr="00586B6B">
        <w:t xml:space="preserve"> attribute specified in the metrics configuration, according to TS</w:t>
      </w:r>
      <w:r w:rsidR="007A09C7" w:rsidRPr="00586B6B">
        <w:t> </w:t>
      </w:r>
      <w:r w:rsidRPr="00586B6B">
        <w:t>26.247 clause</w:t>
      </w:r>
      <w:r w:rsidR="0069312D" w:rsidRPr="00586B6B">
        <w:t> </w:t>
      </w:r>
      <w:r w:rsidRPr="00586B6B">
        <w:t>10.5.</w:t>
      </w:r>
    </w:p>
    <w:bookmarkEnd w:id="608"/>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bookmarkStart w:id="609" w:name="_MCCTEMPBM_CRPT71130124___7"/>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r w:rsidRPr="00D41AA2">
        <w:rPr>
          <w:rStyle w:val="Code"/>
        </w:rPr>
        <w:t>reporting</w:t>
      </w:r>
      <w:r w:rsidR="00C65017" w:rsidRPr="00D41AA2">
        <w:rPr>
          <w:rStyle w:val="Code"/>
        </w:rPr>
        <w:t>I</w:t>
      </w:r>
      <w:r w:rsidRPr="00D41AA2">
        <w:rPr>
          <w:rStyle w:val="Code"/>
        </w:rPr>
        <w:t>nterval</w:t>
      </w:r>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w:t>
      </w:r>
      <w:r w:rsidRPr="00586B6B">
        <w:lastRenderedPageBreak/>
        <w:t xml:space="preserve">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bookmarkEnd w:id="609"/>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610" w:name="_Toc68899548"/>
      <w:bookmarkStart w:id="611" w:name="_Toc71214299"/>
      <w:bookmarkStart w:id="612" w:name="_Toc71721973"/>
      <w:bookmarkStart w:id="613" w:name="_Toc74859025"/>
      <w:bookmarkStart w:id="614" w:name="_Toc123800744"/>
      <w:r w:rsidRPr="00586B6B">
        <w:t>4.</w:t>
      </w:r>
      <w:r w:rsidR="00F341DB" w:rsidRPr="00586B6B">
        <w:t>10</w:t>
      </w:r>
      <w:r w:rsidR="00E1132C" w:rsidRPr="00586B6B">
        <w:tab/>
      </w:r>
      <w:r w:rsidRPr="00586B6B">
        <w:rPr>
          <w:szCs w:val="32"/>
        </w:rPr>
        <w:t>Procedures</w:t>
      </w:r>
      <w:r w:rsidRPr="00586B6B">
        <w:t xml:space="preserve"> of the M8d interface</w:t>
      </w:r>
      <w:bookmarkEnd w:id="610"/>
      <w:bookmarkEnd w:id="611"/>
      <w:bookmarkEnd w:id="612"/>
      <w:bookmarkEnd w:id="613"/>
      <w:bookmarkEnd w:id="614"/>
    </w:p>
    <w:p w14:paraId="65B391AC" w14:textId="77777777" w:rsidR="006F05F5" w:rsidRPr="00586B6B" w:rsidRDefault="006F05F5" w:rsidP="006F05F5">
      <w:r w:rsidRPr="00586B6B">
        <w:t>This clause defines basic procedures for M8d.</w:t>
      </w:r>
    </w:p>
    <w:p w14:paraId="34E852F2" w14:textId="0C57B280" w:rsidR="006F05F5"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198F509A" w14:textId="77777777" w:rsidR="00C32324" w:rsidRDefault="00C32324" w:rsidP="00C32324">
      <w:pPr>
        <w:pStyle w:val="Heading2"/>
      </w:pPr>
      <w:bookmarkStart w:id="615" w:name="_Toc123800745"/>
      <w:r>
        <w:t>4.11</w:t>
      </w:r>
      <w:r>
        <w:tab/>
        <w:t>Data collection and reporting procedures at reference point R4</w:t>
      </w:r>
      <w:bookmarkEnd w:id="615"/>
    </w:p>
    <w:p w14:paraId="2A13E91B" w14:textId="77777777" w:rsidR="00C32324" w:rsidRDefault="00C32324" w:rsidP="00C32324">
      <w:pPr>
        <w:pStyle w:val="Heading3"/>
      </w:pPr>
      <w:bookmarkStart w:id="616" w:name="_Toc123800746"/>
      <w:r>
        <w:t>4.11.1</w:t>
      </w:r>
      <w:r>
        <w:tab/>
        <w:t>General</w:t>
      </w:r>
      <w:bookmarkEnd w:id="616"/>
    </w:p>
    <w:p w14:paraId="58E27D62" w14:textId="6BD21212" w:rsidR="00C32324" w:rsidRPr="000F732B" w:rsidRDefault="00C32324" w:rsidP="00C32324">
      <w:bookmarkStart w:id="617" w:name="_MCCTEMPBM_CRPT71130125___7"/>
      <w:r>
        <w:t>These</w:t>
      </w:r>
      <w:r w:rsidRPr="00586B6B">
        <w:t xml:space="preserve"> procedures</w:t>
      </w:r>
      <w:r>
        <w:t xml:space="preserve"> are</w:t>
      </w:r>
      <w:r w:rsidRPr="00586B6B">
        <w:t xml:space="preserve"> </w:t>
      </w:r>
      <w:r>
        <w:t xml:space="preserve">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C358D9">
        <w:rPr>
          <w:rFonts w:ascii="Arial" w:hAnsi="Arial" w:cs="Arial"/>
          <w:i/>
          <w:iCs/>
          <w:sz w:val="18"/>
          <w:szCs w:val="18"/>
        </w:rPr>
        <w:t>Ndcaf_DataReporting</w:t>
      </w:r>
      <w:r>
        <w:t xml:space="preserve"> service offered by the Data Collection AF at reference point R4, as specified in clause 7 of TS 26.532 [4</w:t>
      </w:r>
      <w:r w:rsidR="00C363EB">
        <w:t>9</w:t>
      </w:r>
      <w:r>
        <w:t>]</w:t>
      </w:r>
      <w:r w:rsidRPr="00586B6B">
        <w:t>.</w:t>
      </w:r>
    </w:p>
    <w:p w14:paraId="03F10ADF" w14:textId="77777777" w:rsidR="00C32324" w:rsidRDefault="00C32324" w:rsidP="00C32324">
      <w:pPr>
        <w:pStyle w:val="Heading3"/>
      </w:pPr>
      <w:bookmarkStart w:id="618" w:name="_Toc123800747"/>
      <w:bookmarkEnd w:id="617"/>
      <w:r>
        <w:t>4.11.2</w:t>
      </w:r>
      <w:r>
        <w:tab/>
        <w:t>5GMS AS data collection and reporting client configuration</w:t>
      </w:r>
      <w:bookmarkEnd w:id="618"/>
    </w:p>
    <w:p w14:paraId="513AC090" w14:textId="1A02A36D" w:rsidR="00C32324" w:rsidRDefault="00C32324" w:rsidP="00C32324">
      <w:r>
        <w:t>The 5GMS AS shall use the service operations and procedures specified in TS 26.532 [4</w:t>
      </w:r>
      <w:r w:rsidR="00C363EB">
        <w:t>9</w:t>
      </w:r>
      <w:r>
        <w:t>] to obtain its data collection and reporting client configuration from the Data Collection AF instantiated in the 5GMS AF at reference point R4:</w:t>
      </w:r>
    </w:p>
    <w:p w14:paraId="55FA2CF4" w14:textId="47416C10" w:rsidR="00C32324" w:rsidRDefault="00C32324" w:rsidP="00C32324">
      <w:pPr>
        <w:pStyle w:val="B1"/>
      </w:pPr>
      <w:bookmarkStart w:id="619" w:name="_MCCTEMPBM_CRPT71130126___7"/>
      <w:r>
        <w:t>-</w:t>
      </w:r>
      <w:r>
        <w:tab/>
        <w:t xml:space="preserve">In the case where both the 5GMS AS and the 5GMS AF reside in the trusted domain, the 5GMS AS shall obtain its data collection client configuration directly from the Data Collection AF by invoking appropriate </w:t>
      </w:r>
      <w:r w:rsidRPr="00057D2F">
        <w:rPr>
          <w:rStyle w:val="Code"/>
        </w:rPr>
        <w:t>Ndcaf_DataReporting</w:t>
      </w:r>
      <w:r w:rsidRPr="00057D2F">
        <w:t xml:space="preserve"> service</w:t>
      </w:r>
      <w:r>
        <w:t xml:space="preserve"> operations as specified in clause 7.2 of [4</w:t>
      </w:r>
      <w:r w:rsidR="00C363EB">
        <w:t>9]</w:t>
      </w:r>
      <w:r>
        <w:t xml:space="preserve"> according to the procedures specified in clauses 4.2.5 of [</w:t>
      </w:r>
      <w:r w:rsidR="00C363EB">
        <w:t>49</w:t>
      </w:r>
      <w:r>
        <w:t>].</w:t>
      </w:r>
    </w:p>
    <w:p w14:paraId="799B61E8" w14:textId="12FD9B67" w:rsidR="00C32324" w:rsidRDefault="00C32324" w:rsidP="00C32324">
      <w:pPr>
        <w:pStyle w:val="B1"/>
      </w:pPr>
      <w:r>
        <w:t>-</w:t>
      </w:r>
      <w:r>
        <w:tab/>
        <w:t xml:space="preserve">Should the 5GMS AS and the 5GMS AF reside in different trust domains, the 5GMS AS shall instead obtain its configuration from the Data Collection AF indirectly via the NEF by invoking the </w:t>
      </w:r>
      <w:r w:rsidRPr="00057D2F">
        <w:t>equivalent</w:t>
      </w:r>
      <w:r>
        <w:t xml:space="preserve"> operations on the</w:t>
      </w:r>
      <w:r w:rsidRPr="00057D2F">
        <w:t xml:space="preserve"> </w:t>
      </w:r>
      <w:r>
        <w:rPr>
          <w:rStyle w:val="Code"/>
        </w:rPr>
        <w:t>Nnef</w:t>
      </w:r>
      <w:r w:rsidRPr="00057D2F">
        <w:rPr>
          <w:rStyle w:val="Code"/>
        </w:rPr>
        <w:t>_DataReporting</w:t>
      </w:r>
      <w:r w:rsidRPr="00057D2F">
        <w:t xml:space="preserve"> service</w:t>
      </w:r>
      <w:r>
        <w:t xml:space="preserve"> as defined in TS 26.531 [4</w:t>
      </w:r>
      <w:r w:rsidR="00C363EB">
        <w:t>8</w:t>
      </w:r>
      <w:r>
        <w:t>].</w:t>
      </w:r>
    </w:p>
    <w:p w14:paraId="5907F63E" w14:textId="603B93A6" w:rsidR="00C32324" w:rsidRDefault="00C32324" w:rsidP="00C32324">
      <w:bookmarkStart w:id="620" w:name="_MCCTEMPBM_CRPT71130127___7"/>
      <w:bookmarkEnd w:id="619"/>
      <w:r>
        <w:t xml:space="preserve">In both cases, the </w:t>
      </w:r>
      <w:r w:rsidRPr="00EE721A">
        <w:t>5GMS</w:t>
      </w:r>
      <w:r>
        <w:t xml:space="preserve"> AS shall declare that it supports the </w:t>
      </w:r>
      <w:r w:rsidRPr="0048548B">
        <w:rPr>
          <w:rStyle w:val="Code"/>
        </w:rPr>
        <w:t>MS_ACCESS_</w:t>
      </w:r>
      <w:r>
        <w:rPr>
          <w:rStyle w:val="Code"/>
        </w:rPr>
        <w:t>ACTIVITY</w:t>
      </w:r>
      <w:r>
        <w:t xml:space="preserve"> data reporting domain in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w:t>
      </w:r>
      <w:r w:rsidRPr="00EE721A">
        <w:rPr>
          <w:rStyle w:val="Code"/>
        </w:rPr>
        <w:t>supportedDomains</w:t>
      </w:r>
      <w:r>
        <w:t xml:space="preserve"> (see clauses 7.2.3.2.1 and 7.2.3.3.1 of TS 26.532 [4</w:t>
      </w:r>
      <w:r w:rsidR="00C363EB">
        <w:t>9</w:t>
      </w:r>
      <w:r>
        <w:t xml:space="preserve">]) and the Data Collection AF instantiated in the 5GMS AF shall request reporting for this domain by including the same value as a key to the </w:t>
      </w:r>
      <w:r w:rsidRPr="00EE721A">
        <w:rPr>
          <w:rStyle w:val="Code"/>
        </w:rPr>
        <w:t>Data</w:t>
      </w:r>
      <w:r>
        <w:rPr>
          <w:rStyle w:val="Code"/>
        </w:rPr>
        <w:t>‌</w:t>
      </w:r>
      <w:r w:rsidRPr="00EE721A">
        <w:rPr>
          <w:rStyle w:val="Code"/>
        </w:rPr>
        <w:t>Reporting</w:t>
      </w:r>
      <w:r>
        <w:rPr>
          <w:rStyle w:val="Code"/>
        </w:rPr>
        <w:t>‌</w:t>
      </w:r>
      <w:r w:rsidRPr="00EE721A">
        <w:rPr>
          <w:rStyle w:val="Code"/>
        </w:rPr>
        <w:t>Session.</w:t>
      </w:r>
      <w:r>
        <w:rPr>
          <w:rStyle w:val="Code"/>
        </w:rPr>
        <w:t>‌reportingConditions</w:t>
      </w:r>
      <w:r>
        <w:t xml:space="preserve"> dictionary. The value of the </w:t>
      </w:r>
      <w:r w:rsidRPr="009B076B">
        <w:rPr>
          <w:rStyle w:val="Code"/>
        </w:rPr>
        <w:t>ReportingCondition.type</w:t>
      </w:r>
      <w:r>
        <w:t xml:space="preserve"> property at this key shall be </w:t>
      </w:r>
      <w:r w:rsidRPr="00196581">
        <w:rPr>
          <w:rStyle w:val="Code"/>
        </w:rPr>
        <w:t>INTERVAL</w:t>
      </w:r>
      <w:r>
        <w:t xml:space="preserve">, </w:t>
      </w:r>
      <w:r w:rsidRPr="00196581">
        <w:rPr>
          <w:rStyle w:val="Code"/>
        </w:rPr>
        <w:t>THRESHOLD</w:t>
      </w:r>
      <w:r>
        <w:t xml:space="preserve"> or </w:t>
      </w:r>
      <w:r w:rsidRPr="00196581">
        <w:rPr>
          <w:rStyle w:val="Code"/>
        </w:rPr>
        <w:t>OFF</w:t>
      </w:r>
      <w:r>
        <w:t>.</w:t>
      </w:r>
    </w:p>
    <w:bookmarkEnd w:id="620"/>
    <w:p w14:paraId="217E9732" w14:textId="42EC2D91" w:rsidR="00C32324" w:rsidRPr="00EE721A" w:rsidRDefault="00C32324" w:rsidP="00C32324">
      <w:r>
        <w:t xml:space="preserve">The </w:t>
      </w:r>
      <w:r w:rsidRPr="00EE721A">
        <w:t>5GMS</w:t>
      </w:r>
      <w:r>
        <w:t> AS shall refresh its data collection and reporting client configuration according to the procedures specified in clause 4.2.5.3 of TS 26.532 [4</w:t>
      </w:r>
      <w:r w:rsidR="00C363EB">
        <w:t>9</w:t>
      </w:r>
      <w:r>
        <w:t>].</w:t>
      </w:r>
    </w:p>
    <w:p w14:paraId="107B1782" w14:textId="77777777" w:rsidR="00C32324" w:rsidRDefault="00C32324" w:rsidP="00C32324">
      <w:pPr>
        <w:pStyle w:val="Heading3"/>
      </w:pPr>
      <w:bookmarkStart w:id="621" w:name="_Toc123800748"/>
      <w:r>
        <w:lastRenderedPageBreak/>
        <w:t>4.11.3</w:t>
      </w:r>
      <w:r>
        <w:tab/>
        <w:t>5GMS AS data reporting</w:t>
      </w:r>
      <w:bookmarkEnd w:id="621"/>
    </w:p>
    <w:p w14:paraId="5D418E7F" w14:textId="5D0CA4AE" w:rsidR="00C32324" w:rsidRDefault="00C32324" w:rsidP="00D133D3">
      <w:pPr>
        <w:keepNext/>
      </w:pPr>
      <w:r>
        <w:t>The 5GMS AS shall use the service operations and procedures specified in TS 26.532 [4</w:t>
      </w:r>
      <w:r w:rsidR="00C363EB">
        <w:t>9</w:t>
      </w:r>
      <w:r>
        <w:t>] to report media streaming access activity to the Data Collection AF instantiated in the 5GMS AF at reference point R4:</w:t>
      </w:r>
    </w:p>
    <w:p w14:paraId="370487C9" w14:textId="616B5E91" w:rsidR="00C32324" w:rsidRDefault="00C32324" w:rsidP="00D133D3">
      <w:pPr>
        <w:pStyle w:val="B1"/>
        <w:keepNext/>
        <w:keepLines/>
      </w:pPr>
      <w:bookmarkStart w:id="622" w:name="_MCCTEMPBM_CRPT71130128___7"/>
      <w:r>
        <w:t>-</w:t>
      </w:r>
      <w:r>
        <w:tab/>
        <w:t xml:space="preserve">In the case where both the 5GMS AS and the 5GMS AF reside in the trusted domain, the 5GMS AS shall submit media streaming access activity reports directly to the Data Collection AF by invoking appropriate </w:t>
      </w:r>
      <w:r w:rsidRPr="00057D2F">
        <w:rPr>
          <w:rStyle w:val="Code"/>
        </w:rPr>
        <w:t>Ndcaf_DataReporting</w:t>
      </w:r>
      <w:r w:rsidRPr="00057D2F">
        <w:t xml:space="preserve"> service</w:t>
      </w:r>
      <w:r>
        <w:t xml:space="preserve"> operations as specified in clause 7.3 of [4</w:t>
      </w:r>
      <w:r w:rsidR="00C363EB">
        <w:t>9</w:t>
      </w:r>
      <w:r>
        <w:t>]</w:t>
      </w:r>
      <w:r w:rsidRPr="00567A87">
        <w:t xml:space="preserve"> </w:t>
      </w:r>
      <w:r>
        <w:t>according to the procedures specified in clauses 4.2.7 of [4</w:t>
      </w:r>
      <w:r w:rsidR="00C363EB">
        <w:t>9</w:t>
      </w:r>
      <w:r>
        <w:t>].</w:t>
      </w:r>
    </w:p>
    <w:p w14:paraId="43DA0834" w14:textId="6EAF1DE9" w:rsidR="00C32324" w:rsidRDefault="00C32324" w:rsidP="00C32324">
      <w:pPr>
        <w:pStyle w:val="B1"/>
      </w:pPr>
      <w:r>
        <w:t>-</w:t>
      </w:r>
      <w:r>
        <w:tab/>
        <w:t xml:space="preserve">Should the 5GMS AS and the 5GMS AF reside in different trust domains, the 5GMS AS shall instead submit media streaming access activity reports indirectly to the 5GMS AF via the NEF by invoking the </w:t>
      </w:r>
      <w:r w:rsidRPr="00057D2F">
        <w:t xml:space="preserve">equivalent </w:t>
      </w:r>
      <w:r>
        <w:t xml:space="preserve">operations on the </w:t>
      </w:r>
      <w:r>
        <w:rPr>
          <w:rStyle w:val="Code"/>
        </w:rPr>
        <w:t>Nnef</w:t>
      </w:r>
      <w:r w:rsidRPr="00057D2F">
        <w:rPr>
          <w:rStyle w:val="Code"/>
        </w:rPr>
        <w:t>_DataReporting</w:t>
      </w:r>
      <w:r w:rsidRPr="00057D2F">
        <w:t xml:space="preserve"> service</w:t>
      </w:r>
      <w:r>
        <w:t xml:space="preserve"> as defined in TS 26.531 [4</w:t>
      </w:r>
      <w:r w:rsidR="00C363EB">
        <w:t>8</w:t>
      </w:r>
      <w:r>
        <w:t>].</w:t>
      </w:r>
    </w:p>
    <w:bookmarkEnd w:id="622"/>
    <w:p w14:paraId="1E799918" w14:textId="77777777" w:rsidR="00C32324" w:rsidRDefault="00C32324" w:rsidP="00C32324">
      <w:r>
        <w:t xml:space="preserve">In both cases, the conditions for sending a downlink media streaming access activity report by the 5GMSd AS and the parameters of such report are signalled in the </w:t>
      </w:r>
      <w:r w:rsidRPr="0098798F">
        <w:t xml:space="preserve">data collection </w:t>
      </w:r>
      <w:r>
        <w:t xml:space="preserve">and reporting </w:t>
      </w:r>
      <w:r w:rsidRPr="0098798F">
        <w:t>client</w:t>
      </w:r>
      <w:r>
        <w:t xml:space="preserve"> configuration obtained using the procedure specified in clause 4.11.2.</w:t>
      </w:r>
    </w:p>
    <w:p w14:paraId="39F2FE44" w14:textId="4574626F" w:rsidR="00C32324" w:rsidRDefault="00C32324" w:rsidP="00C32324">
      <w:bookmarkStart w:id="623" w:name="_MCCTEMPBM_CRPT71130129___7"/>
      <w:r w:rsidRPr="00586B6B">
        <w:t xml:space="preserve">In order to submit a </w:t>
      </w:r>
      <w:r>
        <w:t>media streaming access activity</w:t>
      </w:r>
      <w:r w:rsidRPr="00586B6B">
        <w:t xml:space="preserve"> report, the </w:t>
      </w:r>
      <w:r>
        <w:t>5GMS AS</w:t>
      </w:r>
      <w:r w:rsidRPr="00586B6B">
        <w:t xml:space="preserve"> shall send an HTTP </w:t>
      </w:r>
      <w:r w:rsidRPr="00586B6B">
        <w:rPr>
          <w:rStyle w:val="HTTPMethod"/>
        </w:rPr>
        <w:t>POST</w:t>
      </w:r>
      <w:r w:rsidRPr="00586B6B">
        <w:t xml:space="preserve"> message to the </w:t>
      </w:r>
      <w:r>
        <w:t xml:space="preserve">Data Collection AF instantiated in the </w:t>
      </w:r>
      <w:r w:rsidRPr="00586B6B">
        <w:t>5GMS AF</w:t>
      </w:r>
      <w:r>
        <w:t xml:space="preserve">. </w:t>
      </w:r>
      <w:r w:rsidRPr="00586B6B">
        <w:t xml:space="preserve">The request body shall be a </w:t>
      </w:r>
      <w:r>
        <w:t xml:space="preserve">JSON document of type </w:t>
      </w:r>
      <w:r w:rsidRPr="00745D94">
        <w:rPr>
          <w:rStyle w:val="Code"/>
        </w:rPr>
        <w:t>DataReport</w:t>
      </w:r>
      <w:r>
        <w:t xml:space="preserve"> (as defined in clause 7.3.3.2.1 of TS 26.532 [4</w:t>
      </w:r>
      <w:r w:rsidR="00C363EB">
        <w:t>9</w:t>
      </w:r>
      <w:r>
        <w:t>]) containing one or more</w:t>
      </w:r>
      <w:r>
        <w:rPr>
          <w:rStyle w:val="Code"/>
        </w:rPr>
        <w:t xml:space="preserve"> MediaStreaming‌AccessRecord</w:t>
      </w:r>
      <w:r w:rsidRPr="00586B6B">
        <w:t xml:space="preserve"> structure</w:t>
      </w:r>
      <w:r>
        <w:t>s</w:t>
      </w:r>
      <w:r w:rsidRPr="00586B6B">
        <w:t>, as specified in clause</w:t>
      </w:r>
      <w:r>
        <w:t>s</w:t>
      </w:r>
      <w:r w:rsidRPr="00586B6B">
        <w:t> </w:t>
      </w:r>
      <w:r>
        <w:t>17.2 and C.5.1 of the present document</w:t>
      </w:r>
      <w:r w:rsidRPr="00586B6B">
        <w:t>.</w:t>
      </w:r>
    </w:p>
    <w:p w14:paraId="1B6791E6" w14:textId="769105F1" w:rsidR="00C32324" w:rsidRDefault="00C32324" w:rsidP="00C32324">
      <w:r w:rsidRPr="00586B6B">
        <w:t xml:space="preserve">The </w:t>
      </w:r>
      <w:r>
        <w:t>Data Collection AF</w:t>
      </w:r>
      <w:r w:rsidRPr="00586B6B">
        <w:t xml:space="preserve"> shall respond with a </w:t>
      </w:r>
      <w:r w:rsidRPr="00586B6B">
        <w:rPr>
          <w:rStyle w:val="HTTPResponse"/>
        </w:rPr>
        <w:t>200 (OK)</w:t>
      </w:r>
      <w:r w:rsidRPr="00586B6B">
        <w:t xml:space="preserve"> message to acknowledge successful processing of the </w:t>
      </w:r>
      <w:r>
        <w:t>media streaming access activity</w:t>
      </w:r>
      <w:r w:rsidRPr="00586B6B">
        <w:t xml:space="preserve"> report.</w:t>
      </w:r>
    </w:p>
    <w:p w14:paraId="513885AE" w14:textId="77777777" w:rsidR="00C32324" w:rsidRDefault="00C32324" w:rsidP="00C32324">
      <w:pPr>
        <w:pStyle w:val="Heading2"/>
      </w:pPr>
      <w:bookmarkStart w:id="624" w:name="_Toc123800749"/>
      <w:bookmarkEnd w:id="623"/>
      <w:r>
        <w:t>4.12</w:t>
      </w:r>
      <w:r>
        <w:tab/>
      </w:r>
      <w:r w:rsidRPr="00541B64">
        <w:t>Event</w:t>
      </w:r>
      <w:r>
        <w:t xml:space="preserve"> Exposure procedures at reference points R5 and R6</w:t>
      </w:r>
      <w:bookmarkEnd w:id="624"/>
    </w:p>
    <w:p w14:paraId="006D4087" w14:textId="77777777" w:rsidR="00C32324" w:rsidRDefault="00C32324" w:rsidP="00C32324">
      <w:pPr>
        <w:pStyle w:val="Heading3"/>
      </w:pPr>
      <w:bookmarkStart w:id="625" w:name="_Toc123800750"/>
      <w:r>
        <w:t>4.12.1</w:t>
      </w:r>
      <w:r>
        <w:tab/>
      </w:r>
      <w:r w:rsidRPr="00541B64">
        <w:t>General</w:t>
      </w:r>
      <w:bookmarkEnd w:id="625"/>
    </w:p>
    <w:p w14:paraId="7A512620" w14:textId="77777777" w:rsidR="00C32324" w:rsidRDefault="00C32324" w:rsidP="00C32324">
      <w:pPr>
        <w:keepNext/>
      </w:pPr>
      <w:r>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Default="00C32324" w:rsidP="00C32324">
      <w:pPr>
        <w:keepNext/>
      </w:pPr>
      <w:bookmarkStart w:id="626" w:name="_MCCTEMPBM_CRPT71130130___7"/>
      <w:r w:rsidRPr="00055C42">
        <w:t xml:space="preserve">The following </w:t>
      </w:r>
      <w:r w:rsidRPr="005C12DA">
        <w:rPr>
          <w:rFonts w:ascii="Arial" w:hAnsi="Arial" w:cs="Arial"/>
          <w:i/>
          <w:iCs/>
          <w:sz w:val="18"/>
          <w:szCs w:val="18"/>
        </w:rPr>
        <w:t>Naf_Even</w:t>
      </w:r>
      <w:r>
        <w:rPr>
          <w:rFonts w:ascii="Arial" w:hAnsi="Arial" w:cs="Arial"/>
          <w:i/>
          <w:iCs/>
          <w:sz w:val="18"/>
          <w:szCs w:val="18"/>
        </w:rPr>
        <w:t>t</w:t>
      </w:r>
      <w:r w:rsidRPr="005C12DA">
        <w:rPr>
          <w:rFonts w:ascii="Arial" w:hAnsi="Arial" w:cs="Arial"/>
          <w:i/>
          <w:iCs/>
          <w:sz w:val="18"/>
          <w:szCs w:val="18"/>
        </w:rPr>
        <w:t>Exposure</w:t>
      </w:r>
      <w:r>
        <w:t xml:space="preserve"> service operations as defined in TS 23.502 [</w:t>
      </w:r>
      <w:r w:rsidR="00155CE5">
        <w:t>45</w:t>
      </w:r>
      <w:r>
        <w:t>] apply for such interactions between the Data Collection AF and consumer entities:</w:t>
      </w:r>
    </w:p>
    <w:p w14:paraId="5E56FC15" w14:textId="47F210E1" w:rsidR="00C32324" w:rsidRDefault="006641D5" w:rsidP="006641D5">
      <w:pPr>
        <w:pStyle w:val="B1"/>
      </w:pPr>
      <w:bookmarkStart w:id="627" w:name="_MCCTEMPBM_CRPT71130131___1"/>
      <w:bookmarkEnd w:id="626"/>
      <w:r>
        <w:t>-</w:t>
      </w:r>
      <w:r>
        <w:tab/>
      </w:r>
      <w:r w:rsidR="00C32324" w:rsidRPr="003F6AAA">
        <w:t>Naf_EventExposure_Subscribe</w:t>
      </w:r>
      <w:r w:rsidR="00C32324">
        <w:t>,</w:t>
      </w:r>
    </w:p>
    <w:p w14:paraId="4A11A192" w14:textId="6B194736" w:rsidR="00C32324" w:rsidRDefault="006641D5" w:rsidP="006641D5">
      <w:pPr>
        <w:pStyle w:val="B1"/>
      </w:pPr>
      <w:r>
        <w:t>-</w:t>
      </w:r>
      <w:r>
        <w:tab/>
      </w:r>
      <w:r w:rsidR="00C32324" w:rsidRPr="003F6AAA">
        <w:t>Naf_EventExposure_Unsubscribe</w:t>
      </w:r>
      <w:r w:rsidR="00C32324">
        <w:t>, and</w:t>
      </w:r>
    </w:p>
    <w:p w14:paraId="2170461E" w14:textId="4BFF29FC" w:rsidR="00C32324" w:rsidRDefault="006641D5" w:rsidP="006641D5">
      <w:pPr>
        <w:pStyle w:val="B1"/>
      </w:pPr>
      <w:r>
        <w:t>-</w:t>
      </w:r>
      <w:r>
        <w:tab/>
      </w:r>
      <w:r w:rsidR="00C32324" w:rsidRPr="003F6AAA">
        <w:t>Naf_EventExposure Notify</w:t>
      </w:r>
      <w:r w:rsidR="00C32324">
        <w:t>.</w:t>
      </w:r>
    </w:p>
    <w:bookmarkEnd w:id="627"/>
    <w:p w14:paraId="6B3EABD6" w14:textId="77777777" w:rsidR="00C32324" w:rsidRDefault="00C32324" w:rsidP="00C32324">
      <w:r>
        <w:t>In this release, eligible Event service consumers of 5GMS Event services are the NWDAF and NEF as NFs, and the Event Consumer AF of the 5GMS Application Provider.</w:t>
      </w:r>
    </w:p>
    <w:p w14:paraId="5E5320C2" w14:textId="77777777" w:rsidR="00C32324" w:rsidRDefault="00C32324" w:rsidP="00C32324">
      <w:pPr>
        <w:pStyle w:val="Heading3"/>
      </w:pPr>
      <w:bookmarkStart w:id="628" w:name="_Toc123800751"/>
      <w:r>
        <w:t>4.12.2</w:t>
      </w:r>
      <w:r>
        <w:tab/>
        <w:t>Event Exposure subscription procedure</w:t>
      </w:r>
      <w:bookmarkEnd w:id="628"/>
    </w:p>
    <w:p w14:paraId="361CA199" w14:textId="16744F1C" w:rsidR="00C32324" w:rsidRDefault="00C32324" w:rsidP="00C32324">
      <w:bookmarkStart w:id="629" w:name="_MCCTEMPBM_CRPT71130132___7"/>
      <w:r>
        <w:t xml:space="preserve">The definition of input and output parameters of the </w:t>
      </w:r>
      <w:r w:rsidRPr="00E60660">
        <w:rPr>
          <w:rStyle w:val="Code"/>
        </w:rPr>
        <w:t>Naf_EventExposure_Subscribe</w:t>
      </w:r>
      <w:r>
        <w:t xml:space="preserve"> service operation is identical to that specified in clause 5.2.19.2.2 of TS 23.502 [</w:t>
      </w:r>
      <w:r w:rsidR="00155CE5">
        <w:t>45</w:t>
      </w:r>
      <w:r>
        <w:t>], except that "AF" is replaced by "Data Collection AF" and "consumer NF" (or "NF consumer") is replaced by "Event service consumer".</w:t>
      </w:r>
    </w:p>
    <w:p w14:paraId="03702C60" w14:textId="77777777" w:rsidR="00C32324" w:rsidRDefault="00C32324" w:rsidP="00C32324">
      <w:pPr>
        <w:pStyle w:val="Heading3"/>
      </w:pPr>
      <w:bookmarkStart w:id="630" w:name="_Toc123800752"/>
      <w:bookmarkEnd w:id="629"/>
      <w:r>
        <w:t>4.12.3</w:t>
      </w:r>
      <w:r>
        <w:tab/>
        <w:t>Event Exposure unsubscription procedure</w:t>
      </w:r>
      <w:bookmarkEnd w:id="630"/>
    </w:p>
    <w:p w14:paraId="0162FE6D" w14:textId="229366E1" w:rsidR="00C32324" w:rsidRDefault="00C32324" w:rsidP="00C32324">
      <w:bookmarkStart w:id="631" w:name="_MCCTEMPBM_CRPT71130133___7"/>
      <w:r>
        <w:t xml:space="preserve">The definition of input and output parameters of the </w:t>
      </w:r>
      <w:r w:rsidRPr="00E60660">
        <w:rPr>
          <w:rStyle w:val="Code"/>
        </w:rPr>
        <w:t>Naf_EventExposure_Unsubscribe</w:t>
      </w:r>
      <w:r>
        <w:t xml:space="preserve"> service operation is identical to that specified in clause 5.2.19.2.3 of TS 23.502 [</w:t>
      </w:r>
      <w:r w:rsidR="00155CE5">
        <w:t>45</w:t>
      </w:r>
      <w:r>
        <w:t>], except that "AF" is replaced by "Data Collection AF" and "consumer NF" (or "NF consumer") is replaced by "Event service consumer".</w:t>
      </w:r>
    </w:p>
    <w:p w14:paraId="4DC73AC4" w14:textId="77777777" w:rsidR="00C32324" w:rsidRDefault="00C32324" w:rsidP="00C32324">
      <w:pPr>
        <w:pStyle w:val="Heading3"/>
      </w:pPr>
      <w:bookmarkStart w:id="632" w:name="_Toc123800753"/>
      <w:bookmarkEnd w:id="631"/>
      <w:r>
        <w:lastRenderedPageBreak/>
        <w:t>4.12.4</w:t>
      </w:r>
      <w:r>
        <w:tab/>
        <w:t>Event Exposure notification procedure</w:t>
      </w:r>
      <w:bookmarkEnd w:id="632"/>
    </w:p>
    <w:p w14:paraId="349DD56E" w14:textId="56A0EA05" w:rsidR="00C32324" w:rsidRDefault="00C32324" w:rsidP="00C32324">
      <w:bookmarkStart w:id="633" w:name="_MCCTEMPBM_CRPT71130134___7"/>
      <w:r>
        <w:t xml:space="preserve">The definition of input and output parameters of the </w:t>
      </w:r>
      <w:r w:rsidRPr="00E60660">
        <w:rPr>
          <w:rStyle w:val="Code"/>
        </w:rPr>
        <w:t>Naf_EventExposure_No</w:t>
      </w:r>
      <w:r>
        <w:rPr>
          <w:rStyle w:val="Code"/>
        </w:rPr>
        <w:t>t</w:t>
      </w:r>
      <w:r w:rsidRPr="00E60660">
        <w:rPr>
          <w:rStyle w:val="Code"/>
        </w:rPr>
        <w:t>ify</w:t>
      </w:r>
      <w:r>
        <w:t xml:space="preserve"> service operation is identical to that specified in clause 5.2.19.2.4 of TS 23.502 [</w:t>
      </w:r>
      <w:r w:rsidR="00155CE5">
        <w:t>45</w:t>
      </w:r>
      <w:r>
        <w:t>], except that "AF" is replaced by "Data Collection AF" and "consumer NF" (or "NF consumer") is replaced by "Event service consumer".</w:t>
      </w:r>
    </w:p>
    <w:p w14:paraId="358B4698" w14:textId="65702137" w:rsidR="00156C06" w:rsidRPr="00586B6B" w:rsidRDefault="00156C06" w:rsidP="00156C06">
      <w:pPr>
        <w:pStyle w:val="Heading2"/>
      </w:pPr>
      <w:bookmarkStart w:id="634" w:name="_Toc123800754"/>
      <w:bookmarkEnd w:id="633"/>
      <w:r w:rsidRPr="00586B6B">
        <w:t>4.</w:t>
      </w:r>
      <w:r>
        <w:t>13</w:t>
      </w:r>
      <w:r w:rsidRPr="00586B6B">
        <w:tab/>
        <w:t xml:space="preserve">Procedures for </w:t>
      </w:r>
      <w:r>
        <w:t>downlink media streaming via</w:t>
      </w:r>
      <w:r w:rsidRPr="00586B6B">
        <w:t xml:space="preserve"> </w:t>
      </w:r>
      <w:r>
        <w:t>eMBMS</w:t>
      </w:r>
      <w:bookmarkEnd w:id="634"/>
    </w:p>
    <w:p w14:paraId="3B201221" w14:textId="77777777" w:rsidR="00156C06" w:rsidRDefault="00156C06" w:rsidP="00156C06">
      <w:pPr>
        <w:keepNext/>
        <w:rPr>
          <w:lang w:eastAsia="zh-CN"/>
        </w:rPr>
      </w:pPr>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w:t>
      </w:r>
      <w:r>
        <w:rPr>
          <w:lang w:eastAsia="zh-CN"/>
        </w:rPr>
        <w:t> </w:t>
      </w:r>
      <w:r w:rsidRPr="00586B6B">
        <w:rPr>
          <w:lang w:eastAsia="zh-CN"/>
        </w:rPr>
        <w:t>Client</w:t>
      </w:r>
      <w:r w:rsidRPr="00586B6B">
        <w:rPr>
          <w:rFonts w:hint="eastAsia"/>
          <w:lang w:eastAsia="zh-CN"/>
        </w:rPr>
        <w:t xml:space="preserve"> </w:t>
      </w:r>
      <w:r w:rsidRPr="00586B6B">
        <w:rPr>
          <w:lang w:eastAsia="zh-CN"/>
        </w:rPr>
        <w:t xml:space="preserve">to establish a </w:t>
      </w:r>
      <w:r>
        <w:rPr>
          <w:lang w:eastAsia="zh-CN"/>
        </w:rPr>
        <w:t>5GMSd session</w:t>
      </w:r>
      <w:r w:rsidRPr="00586B6B">
        <w:rPr>
          <w:lang w:eastAsia="zh-CN"/>
        </w:rPr>
        <w:t xml:space="preserve"> </w:t>
      </w:r>
      <w:r>
        <w:rPr>
          <w:lang w:eastAsia="zh-CN"/>
        </w:rPr>
        <w:t>either completely, or at least partially, through eMBMS.</w:t>
      </w:r>
    </w:p>
    <w:p w14:paraId="58645ED1" w14:textId="77777777" w:rsidR="00156C06" w:rsidRDefault="00156C06" w:rsidP="00156C06">
      <w:pPr>
        <w:pStyle w:val="B1"/>
        <w:keepNext/>
        <w:keepLines/>
      </w:pPr>
      <w:r>
        <w:t>-</w:t>
      </w:r>
      <w:r>
        <w:tab/>
        <w:t>For downlink media streaming exclusively via eMBMS and for hybrid 5GMSd/eMBMS services, as defined in clauses 5.10.2 and 5.10.5 respectively of TS 26.501 [2]:</w:t>
      </w:r>
    </w:p>
    <w:p w14:paraId="1D96682C" w14:textId="77777777" w:rsidR="00156C06" w:rsidRDefault="00156C06" w:rsidP="00156C06">
      <w:pPr>
        <w:pStyle w:val="B2"/>
        <w:keepNext/>
      </w:pPr>
      <w:bookmarkStart w:id="635" w:name="_MCCTEMPBM_CRPT71130135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either </w:t>
      </w:r>
      <w:r>
        <w:rPr>
          <w:rStyle w:val="Code"/>
        </w:rPr>
        <w:t xml:space="preserve">MODE_EXCLUSIVE </w:t>
      </w:r>
      <w:r>
        <w:t xml:space="preserve">or </w:t>
      </w:r>
      <w:r>
        <w:rPr>
          <w:rStyle w:val="Code"/>
        </w:rPr>
        <w:t>MODE_HYBRID</w:t>
      </w:r>
      <w:r>
        <w:t xml:space="preserve"> (as appropriate).</w:t>
      </w:r>
    </w:p>
    <w:bookmarkEnd w:id="635"/>
    <w:p w14:paraId="2E271735" w14:textId="77777777" w:rsidR="00156C06" w:rsidRDefault="00156C06" w:rsidP="00156C06">
      <w:pPr>
        <w:pStyle w:val="B2"/>
      </w:pPr>
      <w:r>
        <w:t>-</w:t>
      </w:r>
      <w:r>
        <w:tab/>
        <w:t>T</w:t>
      </w:r>
      <w:r w:rsidRPr="00A2634E">
        <w:t xml:space="preserve">he 5GMSd Application Provider may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2CB22113" w14:textId="77777777" w:rsidR="00156C06" w:rsidRDefault="00156C06" w:rsidP="00156C06">
      <w:pPr>
        <w:pStyle w:val="B2"/>
        <w:keepNext/>
      </w:pPr>
      <w:r>
        <w:t>-</w:t>
      </w:r>
      <w:r>
        <w:tab/>
        <w:t>The MBMS Client</w:t>
      </w:r>
      <w:r w:rsidRPr="00586B6B">
        <w:t xml:space="preserve"> shall host an </w:t>
      </w:r>
      <w:r>
        <w:t xml:space="preserve">MPD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 26.247</w:t>
      </w:r>
      <w:r>
        <w:t> </w:t>
      </w:r>
      <w:r w:rsidRPr="00586B6B">
        <w:t>[4]</w:t>
      </w:r>
      <w:r>
        <w:t>,</w:t>
      </w:r>
      <w:r w:rsidRPr="00586B6B">
        <w:t xml:space="preserve"> </w:t>
      </w:r>
      <w:r>
        <w:t>or any other presentation manifest as the 5GMSd Media Entry Point such as an HLS Master Playlist.</w:t>
      </w:r>
    </w:p>
    <w:p w14:paraId="48ABA10E" w14:textId="77777777" w:rsidR="00156C06" w:rsidRDefault="00156C06" w:rsidP="00156C06">
      <w:pPr>
        <w:pStyle w:val="B2"/>
        <w:keepNext/>
      </w:pPr>
      <w:r>
        <w:t>-</w:t>
      </w:r>
      <w:r>
        <w:tab/>
        <w:t>T</w:t>
      </w:r>
      <w:r w:rsidRPr="00586B6B">
        <w:t xml:space="preserve">he URL </w:t>
      </w:r>
      <w:r>
        <w:t>of this presentation manifest shall be signalled</w:t>
      </w:r>
      <w:r w:rsidRPr="00586B6B">
        <w:t xml:space="preserve"> to the 5GMSd</w:t>
      </w:r>
      <w:r>
        <w:t> </w:t>
      </w:r>
      <w:r w:rsidRPr="00586B6B">
        <w:t>Client</w:t>
      </w:r>
      <w:r>
        <w:t xml:space="preserve"> through the 5GMSd session establishment procedure.</w:t>
      </w:r>
    </w:p>
    <w:p w14:paraId="7B4E770A" w14:textId="0A8F3F15" w:rsidR="00156C06" w:rsidRPr="00586B6B" w:rsidRDefault="00156C06" w:rsidP="00156C06">
      <w:pPr>
        <w:pStyle w:val="B2"/>
      </w:pPr>
      <w:r>
        <w:t>-</w:t>
      </w:r>
      <w:r>
        <w:tab/>
        <w:t>T</w:t>
      </w:r>
      <w:r w:rsidRPr="002A3425">
        <w:t>he MBMS</w:t>
      </w:r>
      <w:r>
        <w:t> </w:t>
      </w:r>
      <w:r w:rsidRPr="002A3425">
        <w:t xml:space="preserve">Client </w:t>
      </w:r>
      <w:r>
        <w:t>shall be</w:t>
      </w:r>
      <w:r w:rsidRPr="002A3425">
        <w:t xml:space="preserve"> invoked by the Media Session Handler </w:t>
      </w:r>
      <w:r>
        <w:t>via reference point</w:t>
      </w:r>
      <w:r w:rsidRPr="002A3425">
        <w:t xml:space="preserve"> MBMS-API-C </w:t>
      </w:r>
      <w:r>
        <w:t>using</w:t>
      </w:r>
      <w:r w:rsidRPr="002A3425">
        <w:t xml:space="preserve"> the procedures defined in TS</w:t>
      </w:r>
      <w:r>
        <w:t> </w:t>
      </w:r>
      <w:r w:rsidRPr="002A3425">
        <w:t>26.347</w:t>
      </w:r>
      <w:r>
        <w:t> </w:t>
      </w:r>
      <w:r w:rsidRPr="002A3425">
        <w:t>[</w:t>
      </w:r>
      <w:r w:rsidR="00580CB5">
        <w:t>52</w:t>
      </w:r>
      <w:r w:rsidRPr="002A3425">
        <w:t>].</w:t>
      </w:r>
    </w:p>
    <w:p w14:paraId="0C39BC7D" w14:textId="77777777" w:rsidR="00156C06" w:rsidRDefault="00156C06" w:rsidP="00156C06">
      <w:pPr>
        <w:pStyle w:val="B1"/>
        <w:keepNext/>
        <w:keepLines/>
      </w:pPr>
      <w:r>
        <w:t>-</w:t>
      </w:r>
      <w:r>
        <w:tab/>
        <w:t>For dynamically provisioned downlink media streaming via eMBMS as defined in clause 5.10.6 TS 26.501 [2]:</w:t>
      </w:r>
    </w:p>
    <w:p w14:paraId="1E00B2A5" w14:textId="77777777" w:rsidR="00156C06" w:rsidRDefault="00156C06" w:rsidP="00156C06">
      <w:pPr>
        <w:pStyle w:val="B2"/>
        <w:keepNext/>
      </w:pPr>
      <w:bookmarkStart w:id="636" w:name="_MCCTEMPBM_CRPT71130136___7"/>
      <w:r>
        <w:t>-</w:t>
      </w:r>
      <w:r>
        <w:tab/>
        <w:t xml:space="preserve">The 5GMSd Application Provider shall provision a supplementary distribution network of type </w:t>
      </w:r>
      <w:r>
        <w:rPr>
          <w:rStyle w:val="Code"/>
        </w:rPr>
        <w:t>DISTRIBUTION_‌NETWORK_‌EMBMS</w:t>
      </w:r>
      <w:r>
        <w:t xml:space="preserve"> in the Content Hosting configuration at reference point M1d, as specified in clause 7.6.3.1, with </w:t>
      </w:r>
      <w:r>
        <w:rPr>
          <w:rStyle w:val="Code"/>
        </w:rPr>
        <w:t>MODE_DYNAMIC</w:t>
      </w:r>
      <w:r>
        <w:t>.</w:t>
      </w:r>
    </w:p>
    <w:bookmarkEnd w:id="636"/>
    <w:p w14:paraId="1BD2365D" w14:textId="77777777" w:rsidR="00156C06" w:rsidRDefault="00156C06" w:rsidP="00156C06">
      <w:pPr>
        <w:pStyle w:val="B2"/>
      </w:pPr>
      <w:r>
        <w:t>-</w:t>
      </w:r>
      <w:r>
        <w:tab/>
        <w:t>T</w:t>
      </w:r>
      <w:r w:rsidRPr="00A2634E">
        <w:t xml:space="preserve">he 5GMSd Application Provider </w:t>
      </w:r>
      <w:r>
        <w:t>shall</w:t>
      </w:r>
      <w:r w:rsidRPr="00A2634E">
        <w:t xml:space="preserve"> </w:t>
      </w:r>
      <w:r>
        <w:t xml:space="preserve">additionally </w:t>
      </w:r>
      <w:r w:rsidRPr="00A2634E">
        <w:t xml:space="preserve">provision access reporting in the Consumption Reporting Configuration </w:t>
      </w:r>
      <w:r>
        <w:t xml:space="preserve">at M1d, as </w:t>
      </w:r>
      <w:r w:rsidRPr="00A2634E">
        <w:t>specified in clause</w:t>
      </w:r>
      <w:r>
        <w:t> </w:t>
      </w:r>
      <w:r w:rsidRPr="00A2634E">
        <w:t>7.7.3.1.</w:t>
      </w:r>
    </w:p>
    <w:p w14:paraId="6A7C6021" w14:textId="77777777" w:rsidR="00156C06" w:rsidRDefault="00156C06" w:rsidP="00156C06">
      <w:pPr>
        <w:pStyle w:val="B2"/>
        <w:keepNext/>
      </w:pPr>
      <w:r>
        <w:t>-</w:t>
      </w:r>
      <w:r>
        <w:tab/>
        <w:t xml:space="preserve">The 5GMSd AS </w:t>
      </w:r>
      <w:r w:rsidRPr="00586B6B">
        <w:t>shall host an MPD</w:t>
      </w:r>
      <w:r>
        <w:t xml:space="preserve"> </w:t>
      </w:r>
      <w:r w:rsidRPr="00586B6B">
        <w:t>as defined in ISO/IEC</w:t>
      </w:r>
      <w:r>
        <w:t> </w:t>
      </w:r>
      <w:r w:rsidRPr="00586B6B">
        <w:t>23009</w:t>
      </w:r>
      <w:r>
        <w:noBreakHyphen/>
      </w:r>
      <w:r w:rsidRPr="00586B6B">
        <w:t>1</w:t>
      </w:r>
      <w:r>
        <w:t> </w:t>
      </w:r>
      <w:r w:rsidRPr="00586B6B">
        <w:t>[</w:t>
      </w:r>
      <w:r>
        <w:t>32</w:t>
      </w:r>
      <w:r w:rsidRPr="00586B6B">
        <w:t xml:space="preserve">] or </w:t>
      </w:r>
      <w:r>
        <w:t xml:space="preserve">in </w:t>
      </w:r>
      <w:r w:rsidRPr="00586B6B">
        <w:t>TS</w:t>
      </w:r>
      <w:r>
        <w:t> </w:t>
      </w:r>
      <w:r w:rsidRPr="00586B6B">
        <w:t>26.247</w:t>
      </w:r>
      <w:r>
        <w:t> </w:t>
      </w:r>
      <w:r w:rsidRPr="00586B6B">
        <w:t>[4]</w:t>
      </w:r>
      <w:r>
        <w:t>,</w:t>
      </w:r>
      <w:r w:rsidRPr="00586B6B">
        <w:t xml:space="preserve"> </w:t>
      </w:r>
      <w:r>
        <w:t>or any other presentation manifest as the 5GMSd Media Entry Point.</w:t>
      </w:r>
    </w:p>
    <w:p w14:paraId="4080C3BB" w14:textId="77777777" w:rsidR="00156C06" w:rsidRDefault="00156C06" w:rsidP="00156C06">
      <w:pPr>
        <w:pStyle w:val="B2"/>
        <w:keepNext/>
      </w:pPr>
      <w:r>
        <w:t>-</w:t>
      </w:r>
      <w:r>
        <w:tab/>
        <w:t>T</w:t>
      </w:r>
      <w:r w:rsidRPr="00586B6B">
        <w:t>he URL</w:t>
      </w:r>
      <w:r>
        <w:t xml:space="preserve"> of this presentation manifest</w:t>
      </w:r>
      <w:r w:rsidRPr="00586B6B">
        <w:t xml:space="preserve"> </w:t>
      </w:r>
      <w:r>
        <w:t>shall be signalled</w:t>
      </w:r>
      <w:r w:rsidRPr="00586B6B">
        <w:t xml:space="preserve"> to the 5GMSd</w:t>
      </w:r>
      <w:r>
        <w:t> </w:t>
      </w:r>
      <w:r w:rsidRPr="00586B6B">
        <w:t>Client</w:t>
      </w:r>
      <w:r>
        <w:t xml:space="preserve">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Default="00156C06" w:rsidP="00156C06">
      <w:pPr>
        <w:pStyle w:val="NO"/>
      </w:pPr>
      <w:r>
        <w:t>NOTE:</w:t>
      </w:r>
      <w:r>
        <w:tab/>
        <w:t xml:space="preserve">The detailed execution of dynamically handling this decision is left to implementation. </w:t>
      </w:r>
    </w:p>
    <w:p w14:paraId="3AA0ED73" w14:textId="2246BE2B" w:rsidR="00156C06" w:rsidRDefault="00156C06" w:rsidP="00156C06">
      <w:pPr>
        <w:pStyle w:val="B2"/>
      </w:pPr>
      <w:r>
        <w:t>-</w:t>
      </w:r>
      <w:r>
        <w:tab/>
        <w:t>T</w:t>
      </w:r>
      <w:r w:rsidRPr="004D3393">
        <w:t xml:space="preserve">he MBMS Client </w:t>
      </w:r>
      <w:r>
        <w:t>shall be invoked</w:t>
      </w:r>
      <w:r w:rsidRPr="004D3393">
        <w:t xml:space="preserve"> dynamically, paused or destroyed by the Media Session Handler </w:t>
      </w:r>
      <w:r>
        <w:t>via reference point</w:t>
      </w:r>
      <w:r w:rsidRPr="004D3393">
        <w:t xml:space="preserve"> MBMS-API-C </w:t>
      </w:r>
      <w:r>
        <w:t>using</w:t>
      </w:r>
      <w:r w:rsidRPr="004D3393">
        <w:t xml:space="preserve"> the procedures defined in TS</w:t>
      </w:r>
      <w:r>
        <w:t> </w:t>
      </w:r>
      <w:r w:rsidRPr="004D3393">
        <w:t>26.347</w:t>
      </w:r>
      <w:r>
        <w:t> </w:t>
      </w:r>
      <w:r w:rsidRPr="004D3393">
        <w:t>[</w:t>
      </w:r>
      <w:r w:rsidR="00580CB5">
        <w:t>52</w:t>
      </w:r>
      <w:r w:rsidRPr="004D3393">
        <w:t>].</w:t>
      </w:r>
    </w:p>
    <w:p w14:paraId="4AC2276C" w14:textId="77777777" w:rsidR="00156C06" w:rsidRPr="00586B6B" w:rsidRDefault="00156C06" w:rsidP="00156C06">
      <w:r w:rsidRPr="00586B6B">
        <w:t>Additional procedures for reactions to different HTTP status codes are provided in clause</w:t>
      </w:r>
      <w:r>
        <w:t> </w:t>
      </w:r>
      <w:r w:rsidRPr="00586B6B">
        <w:t xml:space="preserve">A.7 </w:t>
      </w:r>
      <w:r>
        <w:t xml:space="preserve">of </w:t>
      </w:r>
      <w:r w:rsidRPr="00586B6B">
        <w:t>TS</w:t>
      </w:r>
      <w:r>
        <w:t> </w:t>
      </w:r>
      <w:r w:rsidRPr="00586B6B">
        <w:t>26.247</w:t>
      </w:r>
      <w:r>
        <w:t> </w:t>
      </w:r>
      <w:r w:rsidRPr="00586B6B">
        <w:t>[4] and clause</w:t>
      </w:r>
      <w:r>
        <w:t> </w:t>
      </w:r>
      <w:r w:rsidRPr="00586B6B">
        <w:t>A.7</w:t>
      </w:r>
      <w:r>
        <w:t xml:space="preserve"> of </w:t>
      </w:r>
      <w:r w:rsidRPr="00586B6B">
        <w:t>ISO/IEC</w:t>
      </w:r>
      <w:r>
        <w:t> </w:t>
      </w:r>
      <w:r w:rsidRPr="00586B6B">
        <w:t>23009</w:t>
      </w:r>
      <w:r>
        <w:noBreakHyphen/>
      </w:r>
      <w:r w:rsidRPr="00586B6B">
        <w:t>1 [32].</w:t>
      </w:r>
    </w:p>
    <w:p w14:paraId="763EA95D" w14:textId="156F417D" w:rsidR="00156C06" w:rsidRPr="00586B6B" w:rsidRDefault="00156C06" w:rsidP="00156C06">
      <w:r w:rsidRPr="00586B6B">
        <w:t>Additional procedures for handling partial file responses are provided in clause</w:t>
      </w:r>
      <w:r>
        <w:t> </w:t>
      </w:r>
      <w:r w:rsidRPr="00586B6B">
        <w:t xml:space="preserve">A.9 </w:t>
      </w:r>
      <w:r>
        <w:t xml:space="preserve">of </w:t>
      </w:r>
      <w:r w:rsidRPr="00586B6B">
        <w:t>TS</w:t>
      </w:r>
      <w:r>
        <w:t> </w:t>
      </w:r>
      <w:r w:rsidRPr="00586B6B">
        <w:t>26.247</w:t>
      </w:r>
      <w:r>
        <w:t> </w:t>
      </w:r>
      <w:r w:rsidRPr="00586B6B">
        <w:t>[4].</w:t>
      </w:r>
    </w:p>
    <w:p w14:paraId="7FDD8FD7" w14:textId="1EA04306" w:rsidR="009B6154" w:rsidRPr="00586B6B" w:rsidRDefault="009B6154" w:rsidP="009B6154">
      <w:pPr>
        <w:pStyle w:val="Heading1"/>
      </w:pPr>
      <w:bookmarkStart w:id="637" w:name="_Toc68899549"/>
      <w:bookmarkStart w:id="638" w:name="_Toc71214300"/>
      <w:bookmarkStart w:id="639" w:name="_Toc71721974"/>
      <w:bookmarkStart w:id="640" w:name="_Toc74859026"/>
      <w:bookmarkStart w:id="641" w:name="_Toc123800755"/>
      <w:r w:rsidRPr="00586B6B">
        <w:lastRenderedPageBreak/>
        <w:t>5</w:t>
      </w:r>
      <w:r w:rsidRPr="00586B6B">
        <w:tab/>
        <w:t xml:space="preserve">Procedures for </w:t>
      </w:r>
      <w:r w:rsidR="00A8001A">
        <w:t xml:space="preserve">Uplink </w:t>
      </w:r>
      <w:r w:rsidR="00322275">
        <w:t>M</w:t>
      </w:r>
      <w:r w:rsidR="00A8001A">
        <w:t>edia streaming</w:t>
      </w:r>
      <w:bookmarkEnd w:id="637"/>
      <w:bookmarkEnd w:id="638"/>
      <w:bookmarkEnd w:id="639"/>
      <w:bookmarkEnd w:id="640"/>
      <w:bookmarkEnd w:id="641"/>
    </w:p>
    <w:p w14:paraId="71E4156D" w14:textId="2C192F4A" w:rsidR="009B6154" w:rsidRPr="00586B6B" w:rsidRDefault="009B6154" w:rsidP="009B6154">
      <w:pPr>
        <w:pStyle w:val="Heading2"/>
      </w:pPr>
      <w:bookmarkStart w:id="642" w:name="_Toc68899550"/>
      <w:bookmarkStart w:id="643" w:name="_Toc71214301"/>
      <w:bookmarkStart w:id="644" w:name="_Toc71721975"/>
      <w:bookmarkStart w:id="645" w:name="_Toc74859027"/>
      <w:bookmarkStart w:id="646" w:name="_Toc123800756"/>
      <w:r w:rsidRPr="00586B6B">
        <w:t>5.1</w:t>
      </w:r>
      <w:r w:rsidRPr="00586B6B">
        <w:tab/>
        <w:t>General</w:t>
      </w:r>
      <w:bookmarkEnd w:id="642"/>
      <w:bookmarkEnd w:id="643"/>
      <w:bookmarkEnd w:id="644"/>
      <w:bookmarkEnd w:id="645"/>
      <w:bookmarkEnd w:id="646"/>
    </w:p>
    <w:p w14:paraId="75B1CA54" w14:textId="7CE89586" w:rsidR="00CA1DED" w:rsidRDefault="00A8001A" w:rsidP="00A67699">
      <w:pPr>
        <w:keepLines/>
      </w:pPr>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bookmarkStart w:id="647" w:name="_MCCTEMPBM_CRPT71130137___7"/>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bookmarkEnd w:id="647"/>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648" w:name="_Toc68899551"/>
      <w:bookmarkStart w:id="649" w:name="_Toc71214302"/>
      <w:bookmarkStart w:id="650" w:name="_Toc71721976"/>
      <w:bookmarkStart w:id="651" w:name="_Toc74859028"/>
      <w:bookmarkStart w:id="652" w:name="_Toc123800757"/>
      <w:r w:rsidRPr="00586B6B">
        <w:lastRenderedPageBreak/>
        <w:t>5.2</w:t>
      </w:r>
      <w:r w:rsidRPr="00586B6B">
        <w:tab/>
      </w:r>
      <w:r w:rsidR="006A2A50" w:rsidRPr="00586B6B">
        <w:t xml:space="preserve">APIs relevant to Uplink </w:t>
      </w:r>
      <w:r w:rsidR="0058270C">
        <w:t xml:space="preserve">Media </w:t>
      </w:r>
      <w:r w:rsidR="006A2A50" w:rsidRPr="00586B6B">
        <w:t>Streaming</w:t>
      </w:r>
      <w:bookmarkEnd w:id="648"/>
      <w:bookmarkEnd w:id="649"/>
      <w:bookmarkEnd w:id="650"/>
      <w:bookmarkEnd w:id="651"/>
      <w:bookmarkEnd w:id="652"/>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586B6B"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2704" w:type="dxa"/>
            <w:vMerge w:val="restart"/>
          </w:tcPr>
          <w:p w14:paraId="57B19427" w14:textId="77777777" w:rsidR="0058270C" w:rsidRPr="00586B6B" w:rsidRDefault="0058270C" w:rsidP="007F24AD">
            <w:pPr>
              <w:pStyle w:val="TAH"/>
            </w:pPr>
            <w:r w:rsidRPr="00586B6B">
              <w:t>Abstract</w:t>
            </w:r>
          </w:p>
        </w:tc>
        <w:tc>
          <w:tcPr>
            <w:tcW w:w="5803"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8E7CD4">
        <w:tc>
          <w:tcPr>
            <w:tcW w:w="1127" w:type="dxa"/>
            <w:vMerge/>
          </w:tcPr>
          <w:p w14:paraId="7B059722" w14:textId="77777777" w:rsidR="0058270C" w:rsidRPr="00586B6B" w:rsidRDefault="0058270C" w:rsidP="007F24AD">
            <w:pPr>
              <w:pStyle w:val="TAH"/>
            </w:pPr>
          </w:p>
        </w:tc>
        <w:tc>
          <w:tcPr>
            <w:tcW w:w="2704"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986"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50"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8E7CD4">
        <w:tc>
          <w:tcPr>
            <w:tcW w:w="1127" w:type="dxa"/>
          </w:tcPr>
          <w:p w14:paraId="4DD0E355" w14:textId="77777777" w:rsidR="0058270C" w:rsidRDefault="0058270C" w:rsidP="007F24AD">
            <w:pPr>
              <w:pStyle w:val="TAL"/>
            </w:pPr>
            <w:r>
              <w:t>Content protocols discovery</w:t>
            </w:r>
          </w:p>
        </w:tc>
        <w:tc>
          <w:tcPr>
            <w:tcW w:w="2704"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bookmarkStart w:id="653" w:name="_MCCTEMPBM_CRPT71130138___4"/>
            <w:r>
              <w:t>M1u</w:t>
            </w:r>
            <w:bookmarkEnd w:id="653"/>
          </w:p>
        </w:tc>
        <w:tc>
          <w:tcPr>
            <w:tcW w:w="3986" w:type="dxa"/>
          </w:tcPr>
          <w:p w14:paraId="3C40C641" w14:textId="77777777" w:rsidR="0058270C" w:rsidRPr="00586B6B" w:rsidRDefault="0058270C" w:rsidP="007F24AD">
            <w:pPr>
              <w:pStyle w:val="TAL"/>
            </w:pPr>
            <w:r w:rsidRPr="00CE71D9">
              <w:rPr>
                <w:bCs/>
              </w:rPr>
              <w:t>Content Protocols Discovery API</w:t>
            </w:r>
          </w:p>
        </w:tc>
        <w:tc>
          <w:tcPr>
            <w:tcW w:w="850" w:type="dxa"/>
          </w:tcPr>
          <w:p w14:paraId="1C026F47" w14:textId="77777777" w:rsidR="0058270C" w:rsidRDefault="0058270C" w:rsidP="007F24AD">
            <w:pPr>
              <w:pStyle w:val="TAL"/>
              <w:jc w:val="center"/>
            </w:pPr>
            <w:bookmarkStart w:id="654" w:name="_MCCTEMPBM_CRPT71130139___4"/>
            <w:r w:rsidRPr="00CE71D9">
              <w:rPr>
                <w:bCs/>
              </w:rPr>
              <w:t>7.5</w:t>
            </w:r>
            <w:bookmarkEnd w:id="654"/>
          </w:p>
        </w:tc>
      </w:tr>
      <w:tr w:rsidR="0058270C" w:rsidRPr="00586B6B" w14:paraId="5F7A6492" w14:textId="77777777" w:rsidTr="008E7CD4">
        <w:tc>
          <w:tcPr>
            <w:tcW w:w="1127" w:type="dxa"/>
          </w:tcPr>
          <w:p w14:paraId="04778952" w14:textId="77777777" w:rsidR="0058270C" w:rsidRDefault="0058270C" w:rsidP="007F24AD">
            <w:pPr>
              <w:pStyle w:val="TAL"/>
            </w:pPr>
            <w:r>
              <w:t>Content preparation</w:t>
            </w:r>
          </w:p>
        </w:tc>
        <w:tc>
          <w:tcPr>
            <w:tcW w:w="2704"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bookmarkStart w:id="655" w:name="_MCCTEMPBM_CRPT71130140___4"/>
            <w:r>
              <w:t>M1u</w:t>
            </w:r>
            <w:bookmarkEnd w:id="655"/>
          </w:p>
        </w:tc>
        <w:tc>
          <w:tcPr>
            <w:tcW w:w="3986" w:type="dxa"/>
          </w:tcPr>
          <w:p w14:paraId="184D552B" w14:textId="77777777" w:rsidR="0058270C" w:rsidRPr="00CE71D9" w:rsidRDefault="0058270C" w:rsidP="007F24AD">
            <w:pPr>
              <w:pStyle w:val="TAL"/>
              <w:rPr>
                <w:bCs/>
              </w:rPr>
            </w:pPr>
            <w:r w:rsidRPr="00E22C00">
              <w:rPr>
                <w:bCs/>
              </w:rPr>
              <w:t>Content Preparation Templates Provisioning API</w:t>
            </w:r>
          </w:p>
        </w:tc>
        <w:tc>
          <w:tcPr>
            <w:tcW w:w="850" w:type="dxa"/>
          </w:tcPr>
          <w:p w14:paraId="69C902B9" w14:textId="77777777" w:rsidR="0058270C" w:rsidRPr="00CE71D9" w:rsidRDefault="0058270C" w:rsidP="007F24AD">
            <w:pPr>
              <w:pStyle w:val="TAL"/>
              <w:jc w:val="center"/>
              <w:rPr>
                <w:bCs/>
              </w:rPr>
            </w:pPr>
            <w:bookmarkStart w:id="656" w:name="_MCCTEMPBM_CRPT71130141___4"/>
            <w:r>
              <w:t>7.4</w:t>
            </w:r>
            <w:bookmarkEnd w:id="656"/>
          </w:p>
        </w:tc>
      </w:tr>
      <w:tr w:rsidR="0058270C" w:rsidRPr="00586B6B" w14:paraId="6F5A4F1E" w14:textId="77777777" w:rsidTr="008E7CD4">
        <w:tc>
          <w:tcPr>
            <w:tcW w:w="1127" w:type="dxa"/>
            <w:vMerge w:val="restart"/>
          </w:tcPr>
          <w:p w14:paraId="75712E6C" w14:textId="77777777" w:rsidR="0058270C" w:rsidRPr="00586B6B" w:rsidRDefault="0058270C" w:rsidP="007F24AD">
            <w:pPr>
              <w:pStyle w:val="TAL"/>
            </w:pPr>
            <w:r>
              <w:t>Metrics reporting</w:t>
            </w:r>
          </w:p>
        </w:tc>
        <w:tc>
          <w:tcPr>
            <w:tcW w:w="2704"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bookmarkStart w:id="657" w:name="_MCCTEMPBM_CRPT71130142___4"/>
            <w:r>
              <w:t>M1u</w:t>
            </w:r>
            <w:bookmarkEnd w:id="657"/>
          </w:p>
        </w:tc>
        <w:tc>
          <w:tcPr>
            <w:tcW w:w="3986" w:type="dxa"/>
          </w:tcPr>
          <w:p w14:paraId="30F8133B" w14:textId="77777777" w:rsidR="0058270C" w:rsidRPr="00586B6B" w:rsidRDefault="0058270C" w:rsidP="007F24AD">
            <w:pPr>
              <w:pStyle w:val="TAL"/>
            </w:pPr>
            <w:r w:rsidRPr="00586B6B">
              <w:t>Provisioning Sessions API</w:t>
            </w:r>
          </w:p>
        </w:tc>
        <w:tc>
          <w:tcPr>
            <w:tcW w:w="850" w:type="dxa"/>
          </w:tcPr>
          <w:p w14:paraId="380693A1" w14:textId="77777777" w:rsidR="0058270C" w:rsidRPr="00586B6B" w:rsidRDefault="0058270C" w:rsidP="007F24AD">
            <w:pPr>
              <w:pStyle w:val="TAL"/>
              <w:jc w:val="center"/>
            </w:pPr>
            <w:bookmarkStart w:id="658" w:name="_MCCTEMPBM_CRPT71130143___4"/>
            <w:r>
              <w:t>7.2</w:t>
            </w:r>
            <w:bookmarkEnd w:id="658"/>
          </w:p>
        </w:tc>
      </w:tr>
      <w:tr w:rsidR="0058270C" w:rsidRPr="00586B6B" w14:paraId="30998B7D" w14:textId="77777777" w:rsidTr="008E7CD4">
        <w:tc>
          <w:tcPr>
            <w:tcW w:w="1127" w:type="dxa"/>
            <w:vMerge/>
          </w:tcPr>
          <w:p w14:paraId="769A249C" w14:textId="77777777" w:rsidR="0058270C" w:rsidRPr="00586B6B" w:rsidRDefault="0058270C" w:rsidP="007F24AD">
            <w:pPr>
              <w:pStyle w:val="TAL"/>
            </w:pPr>
          </w:p>
        </w:tc>
        <w:tc>
          <w:tcPr>
            <w:tcW w:w="2704"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986"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50" w:type="dxa"/>
          </w:tcPr>
          <w:p w14:paraId="071AF79A" w14:textId="77777777" w:rsidR="0058270C" w:rsidRPr="00586B6B" w:rsidRDefault="0058270C" w:rsidP="007F24AD">
            <w:pPr>
              <w:pStyle w:val="TAL"/>
              <w:jc w:val="center"/>
            </w:pPr>
            <w:bookmarkStart w:id="659" w:name="_MCCTEMPBM_CRPT71130144___4"/>
            <w:r>
              <w:t>7.8</w:t>
            </w:r>
            <w:bookmarkEnd w:id="659"/>
          </w:p>
        </w:tc>
      </w:tr>
      <w:tr w:rsidR="0058270C" w:rsidRPr="00586B6B" w14:paraId="23B3577C" w14:textId="77777777" w:rsidTr="008E7CD4">
        <w:tc>
          <w:tcPr>
            <w:tcW w:w="1127" w:type="dxa"/>
            <w:vMerge/>
          </w:tcPr>
          <w:p w14:paraId="0D890B43" w14:textId="77777777" w:rsidR="0058270C" w:rsidRPr="00586B6B" w:rsidRDefault="0058270C" w:rsidP="007F24AD">
            <w:pPr>
              <w:pStyle w:val="TAL"/>
            </w:pPr>
          </w:p>
        </w:tc>
        <w:tc>
          <w:tcPr>
            <w:tcW w:w="2704"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bookmarkStart w:id="660" w:name="_MCCTEMPBM_CRPT71130145___4"/>
            <w:r>
              <w:t>M5u</w:t>
            </w:r>
            <w:bookmarkEnd w:id="660"/>
          </w:p>
        </w:tc>
        <w:tc>
          <w:tcPr>
            <w:tcW w:w="3986" w:type="dxa"/>
          </w:tcPr>
          <w:p w14:paraId="56A70884" w14:textId="77777777" w:rsidR="0058270C" w:rsidRPr="00586B6B" w:rsidRDefault="0058270C" w:rsidP="007F24AD">
            <w:pPr>
              <w:pStyle w:val="TAL"/>
            </w:pPr>
            <w:r w:rsidRPr="00586B6B">
              <w:t>Service Access Information API</w:t>
            </w:r>
          </w:p>
        </w:tc>
        <w:tc>
          <w:tcPr>
            <w:tcW w:w="850" w:type="dxa"/>
          </w:tcPr>
          <w:p w14:paraId="60FEA2AB" w14:textId="77777777" w:rsidR="0058270C" w:rsidRPr="00586B6B" w:rsidRDefault="0058270C" w:rsidP="007F24AD">
            <w:pPr>
              <w:pStyle w:val="TAL"/>
              <w:jc w:val="center"/>
            </w:pPr>
            <w:bookmarkStart w:id="661" w:name="_MCCTEMPBM_CRPT71130146___4"/>
            <w:r>
              <w:t>11.2</w:t>
            </w:r>
            <w:bookmarkEnd w:id="661"/>
          </w:p>
        </w:tc>
      </w:tr>
      <w:tr w:rsidR="0058270C" w:rsidRPr="00586B6B" w14:paraId="0A74AC4B" w14:textId="77777777" w:rsidTr="008E7CD4">
        <w:tc>
          <w:tcPr>
            <w:tcW w:w="1127" w:type="dxa"/>
            <w:vMerge/>
          </w:tcPr>
          <w:p w14:paraId="322FEFF6" w14:textId="77777777" w:rsidR="0058270C" w:rsidRPr="00586B6B" w:rsidRDefault="0058270C" w:rsidP="007F24AD">
            <w:pPr>
              <w:pStyle w:val="TAL"/>
            </w:pPr>
          </w:p>
        </w:tc>
        <w:tc>
          <w:tcPr>
            <w:tcW w:w="2704"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986" w:type="dxa"/>
          </w:tcPr>
          <w:p w14:paraId="2DCB5EF4" w14:textId="77777777" w:rsidR="0058270C" w:rsidRPr="00586B6B" w:rsidRDefault="0058270C" w:rsidP="007F24AD">
            <w:pPr>
              <w:pStyle w:val="TAL"/>
            </w:pPr>
            <w:r w:rsidRPr="00586B6B">
              <w:t>Metrics Reporting API</w:t>
            </w:r>
          </w:p>
        </w:tc>
        <w:tc>
          <w:tcPr>
            <w:tcW w:w="850" w:type="dxa"/>
          </w:tcPr>
          <w:p w14:paraId="6E06804B" w14:textId="77777777" w:rsidR="0058270C" w:rsidRPr="00586B6B" w:rsidRDefault="0058270C" w:rsidP="007F24AD">
            <w:pPr>
              <w:pStyle w:val="TAL"/>
              <w:jc w:val="center"/>
            </w:pPr>
            <w:bookmarkStart w:id="662" w:name="_MCCTEMPBM_CRPT71130147___4"/>
            <w:r>
              <w:t>11.4</w:t>
            </w:r>
            <w:bookmarkEnd w:id="662"/>
          </w:p>
        </w:tc>
      </w:tr>
      <w:tr w:rsidR="0058270C" w:rsidRPr="00586B6B" w14:paraId="13229AEC" w14:textId="77777777" w:rsidTr="008E7CD4">
        <w:tc>
          <w:tcPr>
            <w:tcW w:w="1127" w:type="dxa"/>
            <w:vMerge w:val="restart"/>
          </w:tcPr>
          <w:p w14:paraId="39027437" w14:textId="77777777" w:rsidR="0058270C" w:rsidRPr="00586B6B" w:rsidRDefault="0058270C" w:rsidP="007F24AD">
            <w:pPr>
              <w:pStyle w:val="TAL"/>
            </w:pPr>
            <w:r w:rsidRPr="00586B6B">
              <w:t>Dynamic Policy invocation</w:t>
            </w:r>
          </w:p>
        </w:tc>
        <w:tc>
          <w:tcPr>
            <w:tcW w:w="2704"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bookmarkStart w:id="663" w:name="_MCCTEMPBM_CRPT71130148___4"/>
            <w:r w:rsidRPr="00586B6B">
              <w:t>M1</w:t>
            </w:r>
            <w:r>
              <w:t>u</w:t>
            </w:r>
            <w:bookmarkEnd w:id="663"/>
          </w:p>
        </w:tc>
        <w:tc>
          <w:tcPr>
            <w:tcW w:w="3986" w:type="dxa"/>
          </w:tcPr>
          <w:p w14:paraId="6A74377D" w14:textId="77777777" w:rsidR="0058270C" w:rsidRPr="00586B6B" w:rsidRDefault="0058270C" w:rsidP="007F24AD">
            <w:pPr>
              <w:pStyle w:val="TAL"/>
            </w:pPr>
            <w:r w:rsidRPr="00586B6B">
              <w:t>Provisioning Sessions API</w:t>
            </w:r>
          </w:p>
        </w:tc>
        <w:tc>
          <w:tcPr>
            <w:tcW w:w="850" w:type="dxa"/>
          </w:tcPr>
          <w:p w14:paraId="0781A1A3" w14:textId="77777777" w:rsidR="0058270C" w:rsidRPr="00586B6B" w:rsidRDefault="0058270C" w:rsidP="007F24AD">
            <w:pPr>
              <w:pStyle w:val="TAL"/>
              <w:jc w:val="center"/>
            </w:pPr>
            <w:bookmarkStart w:id="664" w:name="_MCCTEMPBM_CRPT71130149___4"/>
            <w:r w:rsidRPr="00586B6B">
              <w:t>7.2</w:t>
            </w:r>
            <w:bookmarkEnd w:id="664"/>
          </w:p>
        </w:tc>
      </w:tr>
      <w:tr w:rsidR="0058270C" w:rsidRPr="00586B6B" w14:paraId="594978D1" w14:textId="77777777" w:rsidTr="008E7CD4">
        <w:tc>
          <w:tcPr>
            <w:tcW w:w="1127" w:type="dxa"/>
            <w:vMerge/>
          </w:tcPr>
          <w:p w14:paraId="319E05C2" w14:textId="77777777" w:rsidR="0058270C" w:rsidRPr="00586B6B" w:rsidRDefault="0058270C" w:rsidP="007F24AD">
            <w:pPr>
              <w:pStyle w:val="TAL"/>
            </w:pPr>
          </w:p>
        </w:tc>
        <w:tc>
          <w:tcPr>
            <w:tcW w:w="2704"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986" w:type="dxa"/>
          </w:tcPr>
          <w:p w14:paraId="5E6A228C" w14:textId="77777777" w:rsidR="0058270C" w:rsidRPr="00586B6B" w:rsidRDefault="0058270C" w:rsidP="007F24AD">
            <w:pPr>
              <w:pStyle w:val="TAL"/>
            </w:pPr>
            <w:r w:rsidRPr="00586B6B">
              <w:t>Policy Templates Provisioning API</w:t>
            </w:r>
          </w:p>
        </w:tc>
        <w:tc>
          <w:tcPr>
            <w:tcW w:w="850" w:type="dxa"/>
          </w:tcPr>
          <w:p w14:paraId="28BC4255" w14:textId="77777777" w:rsidR="0058270C" w:rsidRPr="00586B6B" w:rsidRDefault="0058270C" w:rsidP="007F24AD">
            <w:pPr>
              <w:pStyle w:val="TAL"/>
              <w:jc w:val="center"/>
            </w:pPr>
            <w:bookmarkStart w:id="665" w:name="_MCCTEMPBM_CRPT71130150___4"/>
            <w:r w:rsidRPr="00586B6B">
              <w:t>7.9</w:t>
            </w:r>
            <w:bookmarkEnd w:id="665"/>
          </w:p>
        </w:tc>
      </w:tr>
      <w:tr w:rsidR="0058270C" w:rsidRPr="00586B6B" w14:paraId="20ECD95A" w14:textId="77777777" w:rsidTr="008E7CD4">
        <w:tc>
          <w:tcPr>
            <w:tcW w:w="1127" w:type="dxa"/>
            <w:vMerge/>
          </w:tcPr>
          <w:p w14:paraId="72ACBDC5" w14:textId="77777777" w:rsidR="0058270C" w:rsidRPr="00586B6B" w:rsidRDefault="0058270C" w:rsidP="007F24AD">
            <w:pPr>
              <w:pStyle w:val="TAL"/>
            </w:pPr>
          </w:p>
        </w:tc>
        <w:tc>
          <w:tcPr>
            <w:tcW w:w="2704"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bookmarkStart w:id="666" w:name="_MCCTEMPBM_CRPT71130151___4"/>
            <w:r w:rsidRPr="00586B6B">
              <w:t>M5</w:t>
            </w:r>
            <w:r>
              <w:t>u</w:t>
            </w:r>
            <w:bookmarkEnd w:id="666"/>
          </w:p>
        </w:tc>
        <w:tc>
          <w:tcPr>
            <w:tcW w:w="3986" w:type="dxa"/>
          </w:tcPr>
          <w:p w14:paraId="0F36DDF4" w14:textId="77777777" w:rsidR="0058270C" w:rsidRPr="00586B6B" w:rsidRDefault="0058270C" w:rsidP="007F24AD">
            <w:pPr>
              <w:pStyle w:val="TAL"/>
            </w:pPr>
            <w:r w:rsidRPr="00586B6B">
              <w:t>Service Access Information API</w:t>
            </w:r>
          </w:p>
        </w:tc>
        <w:tc>
          <w:tcPr>
            <w:tcW w:w="850" w:type="dxa"/>
          </w:tcPr>
          <w:p w14:paraId="46ED83FA" w14:textId="77777777" w:rsidR="0058270C" w:rsidRPr="00586B6B" w:rsidRDefault="0058270C" w:rsidP="007F24AD">
            <w:pPr>
              <w:pStyle w:val="TAL"/>
              <w:jc w:val="center"/>
            </w:pPr>
            <w:bookmarkStart w:id="667" w:name="_MCCTEMPBM_CRPT71130152___4"/>
            <w:r w:rsidRPr="00586B6B">
              <w:t>11.2</w:t>
            </w:r>
            <w:bookmarkEnd w:id="667"/>
          </w:p>
        </w:tc>
      </w:tr>
      <w:tr w:rsidR="0058270C" w:rsidRPr="00586B6B" w14:paraId="7FC9E402" w14:textId="77777777" w:rsidTr="008E7CD4">
        <w:tc>
          <w:tcPr>
            <w:tcW w:w="1127" w:type="dxa"/>
            <w:vMerge/>
          </w:tcPr>
          <w:p w14:paraId="395B08C5" w14:textId="77777777" w:rsidR="0058270C" w:rsidRPr="00586B6B" w:rsidRDefault="0058270C" w:rsidP="007F24AD">
            <w:pPr>
              <w:pStyle w:val="TAL"/>
            </w:pPr>
          </w:p>
        </w:tc>
        <w:tc>
          <w:tcPr>
            <w:tcW w:w="2704"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986" w:type="dxa"/>
          </w:tcPr>
          <w:p w14:paraId="0291BF45" w14:textId="77777777" w:rsidR="0058270C" w:rsidRPr="00586B6B" w:rsidRDefault="0058270C" w:rsidP="007F24AD">
            <w:pPr>
              <w:pStyle w:val="TAL"/>
            </w:pPr>
            <w:r w:rsidRPr="00586B6B">
              <w:t>Dynamic Policies API</w:t>
            </w:r>
          </w:p>
        </w:tc>
        <w:tc>
          <w:tcPr>
            <w:tcW w:w="850" w:type="dxa"/>
          </w:tcPr>
          <w:p w14:paraId="2C637D47" w14:textId="77777777" w:rsidR="0058270C" w:rsidRPr="00586B6B" w:rsidRDefault="0058270C" w:rsidP="007F24AD">
            <w:pPr>
              <w:pStyle w:val="TAL"/>
              <w:jc w:val="center"/>
            </w:pPr>
            <w:bookmarkStart w:id="668" w:name="_MCCTEMPBM_CRPT71130153___4"/>
            <w:r w:rsidRPr="00586B6B">
              <w:t>11.5</w:t>
            </w:r>
            <w:bookmarkEnd w:id="668"/>
          </w:p>
        </w:tc>
      </w:tr>
      <w:tr w:rsidR="0058270C" w:rsidRPr="00586B6B" w14:paraId="2B7223F4" w14:textId="77777777" w:rsidTr="008E7CD4">
        <w:tc>
          <w:tcPr>
            <w:tcW w:w="1127" w:type="dxa"/>
            <w:vMerge w:val="restart"/>
          </w:tcPr>
          <w:p w14:paraId="7F3D220D" w14:textId="77777777" w:rsidR="0058270C" w:rsidRPr="00586B6B" w:rsidRDefault="0058270C" w:rsidP="007F24AD">
            <w:pPr>
              <w:pStyle w:val="TAL"/>
            </w:pPr>
            <w:r w:rsidRPr="00586B6B">
              <w:t>Network Assistance</w:t>
            </w:r>
          </w:p>
        </w:tc>
        <w:tc>
          <w:tcPr>
            <w:tcW w:w="2704"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bookmarkStart w:id="669" w:name="_MCCTEMPBM_CRPT71130154___4"/>
            <w:r>
              <w:t>M5u</w:t>
            </w:r>
            <w:bookmarkEnd w:id="669"/>
          </w:p>
        </w:tc>
        <w:tc>
          <w:tcPr>
            <w:tcW w:w="3986" w:type="dxa"/>
          </w:tcPr>
          <w:p w14:paraId="6E4B36F1" w14:textId="77777777" w:rsidR="0058270C" w:rsidRPr="00586B6B" w:rsidRDefault="0058270C" w:rsidP="007F24AD">
            <w:pPr>
              <w:pStyle w:val="TAL"/>
            </w:pPr>
            <w:r w:rsidRPr="00586B6B">
              <w:t>Service Access Information API</w:t>
            </w:r>
          </w:p>
        </w:tc>
        <w:tc>
          <w:tcPr>
            <w:tcW w:w="850" w:type="dxa"/>
          </w:tcPr>
          <w:p w14:paraId="56879BD5" w14:textId="77777777" w:rsidR="0058270C" w:rsidRPr="00586B6B" w:rsidRDefault="0058270C" w:rsidP="007F24AD">
            <w:pPr>
              <w:pStyle w:val="TAL"/>
              <w:jc w:val="center"/>
            </w:pPr>
            <w:bookmarkStart w:id="670" w:name="_MCCTEMPBM_CRPT71130155___4"/>
            <w:r>
              <w:t>11.2</w:t>
            </w:r>
            <w:bookmarkEnd w:id="670"/>
          </w:p>
        </w:tc>
      </w:tr>
      <w:tr w:rsidR="0058270C" w:rsidRPr="00586B6B" w14:paraId="32822227" w14:textId="77777777" w:rsidTr="008E7CD4">
        <w:tc>
          <w:tcPr>
            <w:tcW w:w="1127" w:type="dxa"/>
            <w:vMerge/>
          </w:tcPr>
          <w:p w14:paraId="54DA1EDB" w14:textId="77777777" w:rsidR="0058270C" w:rsidRPr="00586B6B" w:rsidRDefault="0058270C" w:rsidP="007F24AD">
            <w:pPr>
              <w:pStyle w:val="TAL"/>
            </w:pPr>
          </w:p>
        </w:tc>
        <w:tc>
          <w:tcPr>
            <w:tcW w:w="2704"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986" w:type="dxa"/>
          </w:tcPr>
          <w:p w14:paraId="518A03E8" w14:textId="77777777" w:rsidR="0058270C" w:rsidRPr="00586B6B" w:rsidRDefault="0058270C" w:rsidP="007F24AD">
            <w:pPr>
              <w:pStyle w:val="TAL"/>
            </w:pPr>
            <w:r w:rsidRPr="00586B6B">
              <w:t>Network Assistance API</w:t>
            </w:r>
          </w:p>
        </w:tc>
        <w:tc>
          <w:tcPr>
            <w:tcW w:w="850" w:type="dxa"/>
          </w:tcPr>
          <w:p w14:paraId="36C4AF34" w14:textId="77777777" w:rsidR="0058270C" w:rsidRPr="00586B6B" w:rsidRDefault="0058270C" w:rsidP="007F24AD">
            <w:pPr>
              <w:pStyle w:val="TAL"/>
              <w:jc w:val="center"/>
            </w:pPr>
            <w:bookmarkStart w:id="671" w:name="_MCCTEMPBM_CRPT71130156___4"/>
            <w:r>
              <w:t>11.6</w:t>
            </w:r>
            <w:bookmarkEnd w:id="671"/>
          </w:p>
        </w:tc>
      </w:tr>
      <w:tr w:rsidR="00A16D53" w:rsidRPr="00586B6B" w14:paraId="749C7DAB" w14:textId="77777777" w:rsidTr="008E7CD4">
        <w:tc>
          <w:tcPr>
            <w:tcW w:w="1127" w:type="dxa"/>
            <w:vMerge w:val="restart"/>
          </w:tcPr>
          <w:p w14:paraId="6A4C1D63" w14:textId="1D53A6CE" w:rsidR="00A16D53" w:rsidRPr="00586B6B" w:rsidRDefault="00A16D53" w:rsidP="00416D52">
            <w:pPr>
              <w:pStyle w:val="TAL"/>
            </w:pPr>
            <w:r>
              <w:t>Edge content processing</w:t>
            </w:r>
          </w:p>
        </w:tc>
        <w:tc>
          <w:tcPr>
            <w:tcW w:w="2704" w:type="dxa"/>
            <w:vMerge w:val="restart"/>
          </w:tcPr>
          <w:p w14:paraId="05104E16" w14:textId="2D32F42B" w:rsidR="00A16D53" w:rsidRPr="00586B6B" w:rsidRDefault="00A16D53" w:rsidP="00416D52">
            <w:pPr>
              <w:pStyle w:val="TAL"/>
            </w:pPr>
            <w:r>
              <w:t>Edge resources are provisioned for processing content in 5GMS uplink media streaming sessions.</w:t>
            </w:r>
          </w:p>
        </w:tc>
        <w:tc>
          <w:tcPr>
            <w:tcW w:w="967" w:type="dxa"/>
            <w:vMerge w:val="restart"/>
            <w:vAlign w:val="center"/>
          </w:tcPr>
          <w:p w14:paraId="5D9063C7" w14:textId="16CDEC77" w:rsidR="00A16D53" w:rsidRPr="00586B6B" w:rsidRDefault="00A16D53" w:rsidP="00416D52">
            <w:pPr>
              <w:pStyle w:val="TAL"/>
              <w:jc w:val="center"/>
            </w:pPr>
            <w:bookmarkStart w:id="672" w:name="_MCCTEMPBM_CRPT71130157___4"/>
            <w:r>
              <w:t>M1u</w:t>
            </w:r>
            <w:bookmarkEnd w:id="672"/>
          </w:p>
        </w:tc>
        <w:tc>
          <w:tcPr>
            <w:tcW w:w="3986" w:type="dxa"/>
          </w:tcPr>
          <w:p w14:paraId="0750B591" w14:textId="74F558B6" w:rsidR="00A16D53" w:rsidRPr="00586B6B" w:rsidRDefault="00A16D53" w:rsidP="00416D52">
            <w:pPr>
              <w:pStyle w:val="TAL"/>
            </w:pPr>
            <w:r w:rsidRPr="00586B6B">
              <w:t>Provisioning Sessions API</w:t>
            </w:r>
          </w:p>
        </w:tc>
        <w:tc>
          <w:tcPr>
            <w:tcW w:w="850" w:type="dxa"/>
          </w:tcPr>
          <w:p w14:paraId="3E524136" w14:textId="035922E6" w:rsidR="00A16D53" w:rsidRDefault="00A16D53" w:rsidP="00416D52">
            <w:pPr>
              <w:pStyle w:val="TAL"/>
              <w:jc w:val="center"/>
            </w:pPr>
            <w:bookmarkStart w:id="673" w:name="_MCCTEMPBM_CRPT71130158___4"/>
            <w:r>
              <w:t>7.2</w:t>
            </w:r>
            <w:bookmarkEnd w:id="673"/>
          </w:p>
        </w:tc>
      </w:tr>
      <w:tr w:rsidR="00A16D53" w:rsidRPr="00586B6B" w14:paraId="32F3A4FF" w14:textId="77777777" w:rsidTr="008E7CD4">
        <w:tc>
          <w:tcPr>
            <w:tcW w:w="1127" w:type="dxa"/>
            <w:vMerge/>
          </w:tcPr>
          <w:p w14:paraId="0B8248B5" w14:textId="77777777" w:rsidR="00A16D53" w:rsidRDefault="00A16D53" w:rsidP="00416D52">
            <w:pPr>
              <w:pStyle w:val="TAL"/>
            </w:pPr>
          </w:p>
        </w:tc>
        <w:tc>
          <w:tcPr>
            <w:tcW w:w="2704" w:type="dxa"/>
            <w:vMerge/>
          </w:tcPr>
          <w:p w14:paraId="202BFE4E" w14:textId="77777777" w:rsidR="00A16D53" w:rsidRDefault="00A16D53" w:rsidP="00416D52">
            <w:pPr>
              <w:pStyle w:val="TAL"/>
            </w:pPr>
          </w:p>
        </w:tc>
        <w:tc>
          <w:tcPr>
            <w:tcW w:w="967" w:type="dxa"/>
            <w:vMerge/>
          </w:tcPr>
          <w:p w14:paraId="52C7B2CD" w14:textId="77777777" w:rsidR="00A16D53" w:rsidRDefault="00A16D53" w:rsidP="00416D52">
            <w:pPr>
              <w:pStyle w:val="TAL"/>
              <w:jc w:val="center"/>
            </w:pPr>
          </w:p>
        </w:tc>
        <w:tc>
          <w:tcPr>
            <w:tcW w:w="3986" w:type="dxa"/>
          </w:tcPr>
          <w:p w14:paraId="522352B7" w14:textId="480D95CA" w:rsidR="00A16D53" w:rsidRPr="00586B6B" w:rsidRDefault="00A16D53" w:rsidP="00416D52">
            <w:pPr>
              <w:pStyle w:val="TAL"/>
            </w:pPr>
            <w:r>
              <w:t>Edge Resources Provisioning API</w:t>
            </w:r>
          </w:p>
        </w:tc>
        <w:tc>
          <w:tcPr>
            <w:tcW w:w="850" w:type="dxa"/>
          </w:tcPr>
          <w:p w14:paraId="30291411" w14:textId="4C384757" w:rsidR="00A16D53" w:rsidRDefault="00A16D53" w:rsidP="00416D52">
            <w:pPr>
              <w:pStyle w:val="TAL"/>
              <w:jc w:val="center"/>
            </w:pPr>
            <w:bookmarkStart w:id="674" w:name="_MCCTEMPBM_CRPT71130159___4"/>
            <w:r>
              <w:t>7.10</w:t>
            </w:r>
            <w:bookmarkEnd w:id="674"/>
          </w:p>
        </w:tc>
      </w:tr>
      <w:tr w:rsidR="00416D52" w:rsidRPr="00586B6B" w14:paraId="489DF6A3" w14:textId="77777777" w:rsidTr="008E7CD4">
        <w:tc>
          <w:tcPr>
            <w:tcW w:w="1127" w:type="dxa"/>
            <w:vMerge/>
          </w:tcPr>
          <w:p w14:paraId="47CFEC8F" w14:textId="77777777" w:rsidR="00416D52" w:rsidRDefault="00416D52" w:rsidP="00416D52">
            <w:pPr>
              <w:pStyle w:val="TAL"/>
            </w:pPr>
          </w:p>
        </w:tc>
        <w:tc>
          <w:tcPr>
            <w:tcW w:w="2704" w:type="dxa"/>
            <w:vMerge/>
          </w:tcPr>
          <w:p w14:paraId="0EB314A7" w14:textId="77777777" w:rsidR="00416D52" w:rsidRDefault="00416D52" w:rsidP="00416D52">
            <w:pPr>
              <w:pStyle w:val="TAL"/>
            </w:pPr>
          </w:p>
        </w:tc>
        <w:tc>
          <w:tcPr>
            <w:tcW w:w="967" w:type="dxa"/>
          </w:tcPr>
          <w:p w14:paraId="072BF0F6" w14:textId="6F0B9CF6" w:rsidR="00416D52" w:rsidRDefault="00416D52" w:rsidP="00416D52">
            <w:pPr>
              <w:pStyle w:val="TAL"/>
              <w:jc w:val="center"/>
            </w:pPr>
            <w:bookmarkStart w:id="675" w:name="_MCCTEMPBM_CRPT71130160___4"/>
            <w:r>
              <w:t>M5u</w:t>
            </w:r>
            <w:bookmarkEnd w:id="675"/>
          </w:p>
        </w:tc>
        <w:tc>
          <w:tcPr>
            <w:tcW w:w="3986" w:type="dxa"/>
          </w:tcPr>
          <w:p w14:paraId="3BC7B9E0" w14:textId="2B9169BA" w:rsidR="00416D52" w:rsidRDefault="00416D52" w:rsidP="00416D52">
            <w:pPr>
              <w:pStyle w:val="TAL"/>
            </w:pPr>
            <w:r>
              <w:t>Service Access Information API</w:t>
            </w:r>
          </w:p>
        </w:tc>
        <w:tc>
          <w:tcPr>
            <w:tcW w:w="850" w:type="dxa"/>
          </w:tcPr>
          <w:p w14:paraId="78329C2A" w14:textId="0491CED4" w:rsidR="00416D52" w:rsidRDefault="00416D52" w:rsidP="00416D52">
            <w:pPr>
              <w:pStyle w:val="TAL"/>
              <w:jc w:val="center"/>
            </w:pPr>
            <w:bookmarkStart w:id="676" w:name="_MCCTEMPBM_CRPT71130161___4"/>
            <w:r>
              <w:t>11.2</w:t>
            </w:r>
            <w:bookmarkEnd w:id="676"/>
          </w:p>
        </w:tc>
      </w:tr>
      <w:tr w:rsidR="00C32324"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17361B" w:rsidRDefault="00C32324" w:rsidP="00427D39">
            <w:pPr>
              <w:keepNext/>
              <w:spacing w:after="0"/>
              <w:rPr>
                <w:rFonts w:ascii="Arial" w:hAnsi="Arial"/>
                <w:sz w:val="18"/>
              </w:rPr>
            </w:pPr>
            <w:bookmarkStart w:id="677" w:name="_MCCTEMPBM_CRPT71130162___7" w:colFirst="0" w:colLast="0"/>
            <w:r w:rsidRPr="0017361B">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17361B" w:rsidRDefault="00C32324" w:rsidP="00427D39">
            <w:pPr>
              <w:keepNext/>
              <w:spacing w:after="0"/>
              <w:rPr>
                <w:rFonts w:ascii="Arial" w:hAnsi="Arial"/>
                <w:sz w:val="18"/>
              </w:rPr>
            </w:pPr>
            <w:r w:rsidRPr="0017361B">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17361B" w:rsidRDefault="00C32324" w:rsidP="00427D39">
            <w:pPr>
              <w:keepNext/>
              <w:spacing w:after="0"/>
              <w:jc w:val="center"/>
              <w:rPr>
                <w:rFonts w:ascii="Arial" w:hAnsi="Arial"/>
                <w:sz w:val="18"/>
              </w:rPr>
            </w:pPr>
            <w:bookmarkStart w:id="678" w:name="_MCCTEMPBM_CRPT71130163___4"/>
            <w:r w:rsidRPr="0017361B">
              <w:rPr>
                <w:rFonts w:ascii="Arial" w:hAnsi="Arial"/>
                <w:sz w:val="18"/>
              </w:rPr>
              <w:t>M1u</w:t>
            </w:r>
            <w:bookmarkEnd w:id="678"/>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17361B" w:rsidRDefault="00C32324" w:rsidP="00427D39">
            <w:pPr>
              <w:pStyle w:val="TAL"/>
            </w:pPr>
            <w:r w:rsidRPr="0017361B">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17361B" w:rsidRDefault="00C32324" w:rsidP="00427D39">
            <w:pPr>
              <w:pStyle w:val="TAL"/>
              <w:jc w:val="center"/>
            </w:pPr>
            <w:bookmarkStart w:id="679" w:name="_MCCTEMPBM_CRPT71130164___4"/>
            <w:r w:rsidRPr="0017361B">
              <w:t>7.11</w:t>
            </w:r>
            <w:bookmarkEnd w:id="679"/>
          </w:p>
        </w:tc>
      </w:tr>
      <w:bookmarkEnd w:id="677"/>
      <w:tr w:rsidR="00C32324"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17361B"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17361B" w:rsidRDefault="00C32324" w:rsidP="00427D39">
            <w:pPr>
              <w:keepNext/>
              <w:spacing w:after="0"/>
              <w:jc w:val="center"/>
              <w:rPr>
                <w:rFonts w:ascii="Arial" w:hAnsi="Arial"/>
                <w:sz w:val="18"/>
              </w:rPr>
            </w:pPr>
            <w:bookmarkStart w:id="680" w:name="_MCCTEMPBM_CRPT71130165___4"/>
            <w:r w:rsidRPr="0017361B">
              <w:rPr>
                <w:rFonts w:ascii="Arial" w:hAnsi="Arial"/>
                <w:sz w:val="18"/>
              </w:rPr>
              <w:t>R4</w:t>
            </w:r>
            <w:bookmarkEnd w:id="680"/>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17361B" w:rsidRDefault="00C32324" w:rsidP="00A67699">
            <w:pPr>
              <w:pStyle w:val="Codechar"/>
            </w:pPr>
            <w:r w:rsidRPr="00A67699">
              <w:rPr>
                <w:rStyle w:val="Code"/>
              </w:rPr>
              <w:t>Ndcaf_DataReporting</w:t>
            </w:r>
            <w:r w:rsidRPr="0017361B">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17361B" w:rsidRDefault="00C32324" w:rsidP="00427D39">
            <w:pPr>
              <w:pStyle w:val="TAL"/>
              <w:jc w:val="center"/>
            </w:pPr>
            <w:bookmarkStart w:id="681" w:name="_MCCTEMPBM_CRPT71130166___4"/>
            <w:r w:rsidRPr="0017361B">
              <w:t>17</w:t>
            </w:r>
            <w:bookmarkEnd w:id="681"/>
          </w:p>
        </w:tc>
      </w:tr>
      <w:tr w:rsidR="008E7CD4"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17361B"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17361B"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17361B" w:rsidRDefault="00C32324" w:rsidP="00427D39">
            <w:pPr>
              <w:keepNext/>
              <w:spacing w:after="0"/>
              <w:jc w:val="center"/>
              <w:rPr>
                <w:rFonts w:ascii="Arial" w:hAnsi="Arial"/>
                <w:sz w:val="18"/>
              </w:rPr>
            </w:pPr>
            <w:bookmarkStart w:id="682" w:name="_MCCTEMPBM_CRPT71130167___4"/>
            <w:r w:rsidRPr="0017361B">
              <w:rPr>
                <w:rFonts w:ascii="Arial" w:hAnsi="Arial"/>
                <w:sz w:val="18"/>
              </w:rPr>
              <w:t>R5, R6</w:t>
            </w:r>
            <w:bookmarkEnd w:id="682"/>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17361B" w:rsidRDefault="00C32324" w:rsidP="00427D39">
            <w:pPr>
              <w:pStyle w:val="TAL"/>
            </w:pPr>
            <w:r w:rsidRPr="00A67699">
              <w:rPr>
                <w:rStyle w:val="Code"/>
              </w:rPr>
              <w:t>Naf_EventExposure</w:t>
            </w:r>
            <w:r>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17361B" w:rsidRDefault="00C32324" w:rsidP="00427D39">
            <w:pPr>
              <w:pStyle w:val="TAL"/>
              <w:jc w:val="center"/>
            </w:pPr>
            <w:bookmarkStart w:id="683" w:name="_MCCTEMPBM_CRPT71130168___4"/>
            <w:r>
              <w:t>18</w:t>
            </w:r>
            <w:bookmarkEnd w:id="683"/>
          </w:p>
        </w:tc>
      </w:tr>
    </w:tbl>
    <w:p w14:paraId="70FFFC43" w14:textId="77777777" w:rsidR="0058270C" w:rsidRPr="00FA39D2" w:rsidRDefault="0058270C" w:rsidP="00D133D3">
      <w:pPr>
        <w:pStyle w:val="TAN"/>
        <w:keepNext w:val="0"/>
      </w:pPr>
    </w:p>
    <w:p w14:paraId="4485858A" w14:textId="2072C1FA" w:rsidR="007D59CE" w:rsidRPr="00586B6B" w:rsidRDefault="007D59CE" w:rsidP="007D59CE">
      <w:pPr>
        <w:pStyle w:val="Heading1"/>
      </w:pPr>
      <w:bookmarkStart w:id="684" w:name="_Toc68899552"/>
      <w:bookmarkStart w:id="685" w:name="_Toc71214303"/>
      <w:bookmarkStart w:id="686" w:name="_Toc71721977"/>
      <w:bookmarkStart w:id="687" w:name="_Toc74859029"/>
      <w:bookmarkStart w:id="688" w:name="_Toc123800758"/>
      <w:r w:rsidRPr="00586B6B">
        <w:lastRenderedPageBreak/>
        <w:t>6</w:t>
      </w:r>
      <w:r w:rsidRPr="00586B6B">
        <w:tab/>
        <w:t>General aspects of APIs for 5G Media Streaming</w:t>
      </w:r>
      <w:bookmarkEnd w:id="684"/>
      <w:bookmarkEnd w:id="685"/>
      <w:bookmarkEnd w:id="686"/>
      <w:bookmarkEnd w:id="687"/>
      <w:bookmarkEnd w:id="688"/>
    </w:p>
    <w:p w14:paraId="0DB26023" w14:textId="66C2A1AC" w:rsidR="007D59CE" w:rsidRPr="00586B6B" w:rsidRDefault="007D59CE" w:rsidP="007D59CE">
      <w:pPr>
        <w:pStyle w:val="Heading2"/>
        <w:rPr>
          <w:rFonts w:eastAsia="Calibri"/>
        </w:rPr>
      </w:pPr>
      <w:bookmarkStart w:id="689" w:name="_Toc68899553"/>
      <w:bookmarkStart w:id="690" w:name="_Toc71214304"/>
      <w:bookmarkStart w:id="691" w:name="_Toc71721978"/>
      <w:bookmarkStart w:id="692" w:name="_Toc74859030"/>
      <w:bookmarkStart w:id="693" w:name="_Toc123800759"/>
      <w:r w:rsidRPr="00586B6B">
        <w:rPr>
          <w:rFonts w:eastAsia="Calibri"/>
        </w:rPr>
        <w:t>6.1</w:t>
      </w:r>
      <w:r w:rsidRPr="00586B6B">
        <w:rPr>
          <w:rFonts w:eastAsia="Calibri"/>
        </w:rPr>
        <w:tab/>
        <w:t>HTTP resource URIs and paths</w:t>
      </w:r>
      <w:bookmarkEnd w:id="689"/>
      <w:bookmarkEnd w:id="690"/>
      <w:bookmarkEnd w:id="691"/>
      <w:bookmarkEnd w:id="692"/>
      <w:bookmarkEnd w:id="693"/>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133D3">
      <w:pPr>
        <w:pStyle w:val="URLdisplay"/>
        <w:keepNext/>
        <w:rPr>
          <w:rStyle w:val="Code"/>
        </w:rPr>
      </w:pPr>
      <w:r w:rsidRPr="00D41AA2">
        <w:rPr>
          <w:rStyle w:val="Code"/>
        </w:rPr>
        <w:t>{apiRoot}</w:t>
      </w:r>
      <w:r w:rsidRPr="00D41AA2">
        <w:t>/</w:t>
      </w:r>
      <w:r w:rsidRPr="00D41AA2">
        <w:rPr>
          <w:rStyle w:val="Code"/>
        </w:rPr>
        <w:t>{apiName}</w:t>
      </w:r>
      <w:r w:rsidRPr="00D41AA2">
        <w:t>/</w:t>
      </w:r>
      <w:r w:rsidRPr="00D41AA2">
        <w:rPr>
          <w:rStyle w:val="Code"/>
        </w:rPr>
        <w:t>{apiVersion}</w:t>
      </w:r>
      <w:r w:rsidRPr="00D41AA2">
        <w:t>/</w:t>
      </w:r>
      <w:r w:rsidRPr="00D41AA2">
        <w:rPr>
          <w:rStyle w:val="Code"/>
        </w:rPr>
        <w:t>{apiSpecificResourceUriPart}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bookmarkStart w:id="694" w:name="_MCCTEMPBM_CRPT71130169___7"/>
      <w:r w:rsidRPr="00586B6B">
        <w:rPr>
          <w:lang w:eastAsia="zh-CN"/>
        </w:rPr>
        <w:t>-</w:t>
      </w:r>
      <w:r w:rsidR="00B11959">
        <w:rPr>
          <w:lang w:eastAsia="zh-CN"/>
        </w:rPr>
        <w:tab/>
      </w:r>
      <w:r w:rsidRPr="00D41AA2">
        <w:rPr>
          <w:rStyle w:val="Code"/>
        </w:rPr>
        <w:t>{apiRoot}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{apiName}</w:t>
      </w:r>
      <w:r w:rsidRPr="00586B6B">
        <w:rPr>
          <w:b/>
          <w:bCs/>
        </w:rPr>
        <w:t xml:space="preserve"> </w:t>
      </w:r>
      <w:r w:rsidRPr="00586B6B">
        <w:t>shall be set as defined by the following clauses.</w:t>
      </w:r>
    </w:p>
    <w:p w14:paraId="36A59660" w14:textId="3078616C" w:rsidR="007F6525" w:rsidRPr="00586B6B" w:rsidRDefault="007F6525" w:rsidP="00D41AA2">
      <w:pPr>
        <w:pStyle w:val="B1"/>
        <w:keepNext/>
      </w:pPr>
      <w:r w:rsidRPr="00586B6B">
        <w:t>-</w:t>
      </w:r>
      <w:r w:rsidR="00B11959">
        <w:tab/>
      </w:r>
      <w:r w:rsidRPr="00D41AA2">
        <w:rPr>
          <w:rStyle w:val="Code"/>
        </w:rPr>
        <w:t>{apiVersion}</w:t>
      </w:r>
      <w:r w:rsidRPr="00586B6B">
        <w:t xml:space="preserve"> shall be set to "</w:t>
      </w:r>
      <w:r w:rsidR="002050D5" w:rsidRPr="00586B6B">
        <w:t>v</w:t>
      </w:r>
      <w:r w:rsidR="002050D5">
        <w:t>2</w:t>
      </w:r>
      <w:r w:rsidRPr="00586B6B">
        <w:t>"</w:t>
      </w:r>
      <w:r w:rsidR="002050D5">
        <w:t xml:space="preserve"> in this release of the specification</w:t>
      </w:r>
      <w:r w:rsidRPr="00586B6B">
        <w:t>.</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{apiSpecificResourceUriPart}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695" w:name="_Toc68899554"/>
      <w:bookmarkStart w:id="696" w:name="_Toc71214305"/>
      <w:bookmarkStart w:id="697" w:name="_Toc71721979"/>
      <w:bookmarkStart w:id="698" w:name="_Toc74859031"/>
      <w:bookmarkStart w:id="699" w:name="_Toc123800760"/>
      <w:bookmarkEnd w:id="694"/>
      <w:r w:rsidRPr="00586B6B">
        <w:rPr>
          <w:rFonts w:eastAsia="Calibri"/>
        </w:rPr>
        <w:t>6.2</w:t>
      </w:r>
      <w:r w:rsidRPr="00586B6B">
        <w:rPr>
          <w:rFonts w:eastAsia="Calibri"/>
        </w:rPr>
        <w:tab/>
        <w:t>Usage of HTTP</w:t>
      </w:r>
      <w:bookmarkEnd w:id="695"/>
      <w:bookmarkEnd w:id="696"/>
      <w:bookmarkEnd w:id="697"/>
      <w:bookmarkEnd w:id="698"/>
      <w:bookmarkEnd w:id="699"/>
    </w:p>
    <w:p w14:paraId="45798633" w14:textId="1BB108FA" w:rsidR="007F6525" w:rsidRPr="00586B6B" w:rsidRDefault="007F6525" w:rsidP="007F6525">
      <w:pPr>
        <w:pStyle w:val="Heading3"/>
      </w:pPr>
      <w:bookmarkStart w:id="700" w:name="_Toc68899555"/>
      <w:bookmarkStart w:id="701" w:name="_Toc71214306"/>
      <w:bookmarkStart w:id="702" w:name="_Toc71721980"/>
      <w:bookmarkStart w:id="703" w:name="_Toc74859032"/>
      <w:bookmarkStart w:id="704" w:name="_Toc123800761"/>
      <w:r w:rsidRPr="00586B6B">
        <w:t>6.2.1</w:t>
      </w:r>
      <w:r w:rsidRPr="00586B6B">
        <w:tab/>
        <w:t>HTTP protocol version</w:t>
      </w:r>
      <w:bookmarkEnd w:id="700"/>
      <w:bookmarkEnd w:id="701"/>
      <w:bookmarkEnd w:id="702"/>
      <w:bookmarkEnd w:id="703"/>
      <w:bookmarkEnd w:id="704"/>
    </w:p>
    <w:p w14:paraId="621E331C" w14:textId="591B2949" w:rsidR="007F6525" w:rsidRPr="00586B6B" w:rsidRDefault="007F6525" w:rsidP="007F6525">
      <w:pPr>
        <w:pStyle w:val="Heading4"/>
      </w:pPr>
      <w:bookmarkStart w:id="705" w:name="_Toc68899556"/>
      <w:bookmarkStart w:id="706" w:name="_Toc71214307"/>
      <w:bookmarkStart w:id="707" w:name="_Toc71721981"/>
      <w:bookmarkStart w:id="708" w:name="_Toc74859033"/>
      <w:bookmarkStart w:id="709" w:name="_Toc123800762"/>
      <w:r w:rsidRPr="00586B6B">
        <w:t>6.2.1.1</w:t>
      </w:r>
      <w:r w:rsidRPr="00586B6B">
        <w:tab/>
        <w:t>5GMS AF</w:t>
      </w:r>
      <w:bookmarkEnd w:id="705"/>
      <w:bookmarkEnd w:id="706"/>
      <w:bookmarkEnd w:id="707"/>
      <w:bookmarkEnd w:id="708"/>
      <w:bookmarkEnd w:id="709"/>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bookmarkStart w:id="710" w:name="_MCCTEMPBM_CRPT71130170___7"/>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711" w:name="_Toc68899557"/>
      <w:bookmarkStart w:id="712" w:name="_Toc71214308"/>
      <w:bookmarkStart w:id="713" w:name="_Toc71721982"/>
      <w:bookmarkStart w:id="714" w:name="_Toc74859034"/>
      <w:bookmarkStart w:id="715" w:name="_Toc123800763"/>
      <w:bookmarkEnd w:id="710"/>
      <w:r w:rsidRPr="00586B6B">
        <w:t>6.2.1.2</w:t>
      </w:r>
      <w:r w:rsidRPr="00586B6B">
        <w:tab/>
        <w:t>5GMS AS</w:t>
      </w:r>
      <w:bookmarkEnd w:id="711"/>
      <w:bookmarkEnd w:id="712"/>
      <w:bookmarkEnd w:id="713"/>
      <w:bookmarkEnd w:id="714"/>
      <w:bookmarkEnd w:id="715"/>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716" w:name="_Toc68899558"/>
      <w:bookmarkStart w:id="717" w:name="_Toc71214309"/>
      <w:bookmarkStart w:id="718" w:name="_Toc71721983"/>
      <w:bookmarkStart w:id="719" w:name="_Toc74859035"/>
      <w:bookmarkStart w:id="720" w:name="_Toc123800764"/>
      <w:r w:rsidRPr="00586B6B">
        <w:t>6.2.2</w:t>
      </w:r>
      <w:r w:rsidRPr="00586B6B">
        <w:tab/>
        <w:t>HTTP message bodies for API resources</w:t>
      </w:r>
      <w:bookmarkEnd w:id="716"/>
      <w:bookmarkEnd w:id="717"/>
      <w:bookmarkEnd w:id="718"/>
      <w:bookmarkEnd w:id="719"/>
      <w:bookmarkEnd w:id="720"/>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721" w:name="_Toc68899559"/>
      <w:bookmarkStart w:id="722" w:name="_Toc71214310"/>
      <w:bookmarkStart w:id="723" w:name="_Toc71721984"/>
      <w:bookmarkStart w:id="724" w:name="_Toc74859036"/>
      <w:bookmarkStart w:id="725" w:name="_Toc123800765"/>
      <w:r w:rsidRPr="00450E15">
        <w:lastRenderedPageBreak/>
        <w:t>6.2.3</w:t>
      </w:r>
      <w:r w:rsidRPr="00450E15">
        <w:tab/>
        <w:t>Usage of HTTP headers</w:t>
      </w:r>
      <w:bookmarkEnd w:id="721"/>
      <w:bookmarkEnd w:id="722"/>
      <w:bookmarkEnd w:id="723"/>
      <w:bookmarkEnd w:id="724"/>
      <w:bookmarkEnd w:id="725"/>
    </w:p>
    <w:p w14:paraId="2BC5FDF3" w14:textId="09744185" w:rsidR="007F6525" w:rsidRPr="00586B6B" w:rsidRDefault="007F6525" w:rsidP="007F6525">
      <w:pPr>
        <w:pStyle w:val="Heading4"/>
        <w:rPr>
          <w:lang w:eastAsia="zh-CN"/>
        </w:rPr>
      </w:pPr>
      <w:bookmarkStart w:id="726" w:name="_Toc68899560"/>
      <w:bookmarkStart w:id="727" w:name="_Toc71214311"/>
      <w:bookmarkStart w:id="728" w:name="_Toc71721985"/>
      <w:bookmarkStart w:id="729" w:name="_Toc74859037"/>
      <w:bookmarkStart w:id="730" w:name="_Toc123800766"/>
      <w:r w:rsidRPr="00586B6B">
        <w:t>6.2.3.1</w:t>
      </w:r>
      <w:r w:rsidRPr="00586B6B">
        <w:tab/>
        <w:t>General</w:t>
      </w:r>
      <w:bookmarkEnd w:id="726"/>
      <w:bookmarkEnd w:id="727"/>
      <w:bookmarkEnd w:id="728"/>
      <w:bookmarkEnd w:id="729"/>
      <w:bookmarkEnd w:id="730"/>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731" w:name="_Toc68899561"/>
      <w:bookmarkStart w:id="732" w:name="_Toc71214312"/>
      <w:bookmarkStart w:id="733" w:name="_Toc71721986"/>
      <w:bookmarkStart w:id="734" w:name="_Toc74859038"/>
      <w:bookmarkStart w:id="735" w:name="_Toc123800767"/>
      <w:r w:rsidRPr="00586B6B">
        <w:t>6.2.3.2</w:t>
      </w:r>
      <w:r w:rsidRPr="00586B6B">
        <w:tab/>
        <w:t>User Agent identification</w:t>
      </w:r>
      <w:bookmarkEnd w:id="731"/>
      <w:bookmarkEnd w:id="732"/>
      <w:bookmarkEnd w:id="733"/>
      <w:bookmarkEnd w:id="734"/>
      <w:bookmarkEnd w:id="735"/>
    </w:p>
    <w:p w14:paraId="0B88D057" w14:textId="476C1FCF" w:rsidR="007F6525" w:rsidRPr="00586B6B" w:rsidRDefault="007F6525" w:rsidP="007F6525">
      <w:pPr>
        <w:pStyle w:val="Heading5"/>
      </w:pPr>
      <w:bookmarkStart w:id="736" w:name="_Toc68899562"/>
      <w:bookmarkStart w:id="737" w:name="_Toc71214313"/>
      <w:bookmarkStart w:id="738" w:name="_Toc71721987"/>
      <w:bookmarkStart w:id="739" w:name="_Toc74859039"/>
      <w:bookmarkStart w:id="740" w:name="_Toc123800768"/>
      <w:r w:rsidRPr="00586B6B">
        <w:t>6.2.3.2.1</w:t>
      </w:r>
      <w:r w:rsidRPr="00586B6B">
        <w:tab/>
        <w:t>Media Stream Handler identification</w:t>
      </w:r>
      <w:bookmarkEnd w:id="736"/>
      <w:bookmarkEnd w:id="737"/>
      <w:bookmarkEnd w:id="738"/>
      <w:bookmarkEnd w:id="739"/>
      <w:bookmarkEnd w:id="740"/>
    </w:p>
    <w:p w14:paraId="1AAD5D58" w14:textId="77777777" w:rsidR="007F6525" w:rsidRPr="00586B6B" w:rsidRDefault="007F6525" w:rsidP="007F6525">
      <w:bookmarkStart w:id="741" w:name="_MCCTEMPBM_CRPT71130171___7"/>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742" w:name="_Toc68899563"/>
      <w:bookmarkStart w:id="743" w:name="_Toc71214314"/>
      <w:bookmarkStart w:id="744" w:name="_Toc71721988"/>
      <w:bookmarkStart w:id="745" w:name="_Toc74859040"/>
      <w:bookmarkStart w:id="746" w:name="_Toc123800769"/>
      <w:bookmarkEnd w:id="741"/>
      <w:r w:rsidRPr="00586B6B">
        <w:t>6.2.3.2.2</w:t>
      </w:r>
      <w:r w:rsidRPr="00586B6B">
        <w:tab/>
        <w:t>Media Session Handler identification</w:t>
      </w:r>
      <w:bookmarkEnd w:id="742"/>
      <w:bookmarkEnd w:id="743"/>
      <w:bookmarkEnd w:id="744"/>
      <w:bookmarkEnd w:id="745"/>
      <w:bookmarkEnd w:id="746"/>
    </w:p>
    <w:p w14:paraId="0FC72104" w14:textId="77777777" w:rsidR="007F6525" w:rsidRPr="00D41AA2" w:rsidRDefault="007F6525" w:rsidP="007F6525">
      <w:pPr>
        <w:rPr>
          <w:rStyle w:val="Code"/>
        </w:rPr>
      </w:pPr>
      <w:bookmarkStart w:id="747" w:name="_MCCTEMPBM_CRPT71130172___7"/>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748" w:name="_Toc68899564"/>
      <w:bookmarkStart w:id="749" w:name="_Toc71214315"/>
      <w:bookmarkStart w:id="750" w:name="_Toc71721989"/>
      <w:bookmarkStart w:id="751" w:name="_Toc74859041"/>
      <w:bookmarkStart w:id="752" w:name="_Toc123800770"/>
      <w:bookmarkEnd w:id="747"/>
      <w:r w:rsidRPr="00586B6B">
        <w:t>6.2.3.3</w:t>
      </w:r>
      <w:r w:rsidRPr="00586B6B">
        <w:tab/>
        <w:t>Server identification</w:t>
      </w:r>
      <w:bookmarkEnd w:id="748"/>
      <w:bookmarkEnd w:id="749"/>
      <w:bookmarkEnd w:id="750"/>
      <w:bookmarkEnd w:id="751"/>
      <w:bookmarkEnd w:id="752"/>
    </w:p>
    <w:p w14:paraId="31E080D1" w14:textId="442DB9E9" w:rsidR="007F6525" w:rsidRPr="00586B6B" w:rsidRDefault="007F6525" w:rsidP="007F6525">
      <w:pPr>
        <w:pStyle w:val="Heading5"/>
      </w:pPr>
      <w:bookmarkStart w:id="753" w:name="_Toc68899565"/>
      <w:bookmarkStart w:id="754" w:name="_Toc71214316"/>
      <w:bookmarkStart w:id="755" w:name="_Toc71721990"/>
      <w:bookmarkStart w:id="756" w:name="_Toc74859042"/>
      <w:bookmarkStart w:id="757" w:name="_Toc123800771"/>
      <w:r w:rsidRPr="00586B6B">
        <w:t>6.2.3.3.1</w:t>
      </w:r>
      <w:r w:rsidRPr="00586B6B">
        <w:tab/>
        <w:t>5GMSd AF identification</w:t>
      </w:r>
      <w:bookmarkEnd w:id="753"/>
      <w:bookmarkEnd w:id="754"/>
      <w:bookmarkEnd w:id="755"/>
      <w:bookmarkEnd w:id="756"/>
      <w:bookmarkEnd w:id="757"/>
    </w:p>
    <w:p w14:paraId="0CBA8F98" w14:textId="77777777" w:rsidR="007F6525" w:rsidRPr="00586B6B" w:rsidRDefault="007F6525" w:rsidP="007F6525">
      <w:bookmarkStart w:id="758" w:name="_MCCTEMPBM_CRPT71130173___7"/>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bookmarkStart w:id="759" w:name="_MCCTEMPBM_CRPT71130174___7"/>
      <w:bookmarkEnd w:id="758"/>
      <w:r w:rsidRPr="00D41AA2">
        <w:rPr>
          <w:rStyle w:val="URLchar"/>
        </w:rPr>
        <w:t>5GMSdAF-</w:t>
      </w:r>
      <w:r w:rsidRPr="00D41AA2">
        <w:rPr>
          <w:rStyle w:val="Code"/>
        </w:rPr>
        <w:t>{FQDN}</w:t>
      </w:r>
      <w:r w:rsidRPr="00D41AA2">
        <w:rPr>
          <w:rStyle w:val="URLchar"/>
        </w:rPr>
        <w:t>/</w:t>
      </w:r>
      <w:r w:rsidRPr="00D41AA2">
        <w:rPr>
          <w:rStyle w:val="Code"/>
        </w:rPr>
        <w:t>{implementationSpecificSuffix}</w:t>
      </w:r>
    </w:p>
    <w:p w14:paraId="290596E0" w14:textId="77777777" w:rsidR="007F6525" w:rsidRPr="00D41AA2" w:rsidRDefault="007F6525" w:rsidP="007F6525">
      <w:pPr>
        <w:rPr>
          <w:rStyle w:val="Code"/>
        </w:rPr>
      </w:pPr>
      <w:bookmarkStart w:id="760" w:name="_MCCTEMPBM_CRPT71130175___7"/>
      <w:bookmarkEnd w:id="759"/>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{implementationSpecificSuffix}</w:t>
      </w:r>
      <w:r w:rsidRPr="00586B6B">
        <w:t xml:space="preserve"> shall be determined by the implementation.</w:t>
      </w:r>
    </w:p>
    <w:p w14:paraId="5679EA43" w14:textId="5371B90A" w:rsidR="007F6525" w:rsidRPr="00586B6B" w:rsidRDefault="007F6525" w:rsidP="007F6525">
      <w:pPr>
        <w:pStyle w:val="Heading4"/>
      </w:pPr>
      <w:bookmarkStart w:id="761" w:name="_Toc68899566"/>
      <w:bookmarkStart w:id="762" w:name="_Toc71214317"/>
      <w:bookmarkStart w:id="763" w:name="_Toc71721991"/>
      <w:bookmarkStart w:id="764" w:name="_Toc74859043"/>
      <w:bookmarkStart w:id="765" w:name="_Toc123800772"/>
      <w:bookmarkEnd w:id="760"/>
      <w:r w:rsidRPr="00586B6B">
        <w:t>6.2.3.4</w:t>
      </w:r>
      <w:r w:rsidRPr="00586B6B">
        <w:tab/>
        <w:t>Support for conditional HTTP GET requests</w:t>
      </w:r>
      <w:bookmarkEnd w:id="761"/>
      <w:bookmarkEnd w:id="762"/>
      <w:bookmarkEnd w:id="763"/>
      <w:bookmarkEnd w:id="764"/>
      <w:bookmarkEnd w:id="76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bookmarkStart w:id="766" w:name="_MCCTEMPBM_CRPT71130176___7"/>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bookmarkStart w:id="767" w:name="_MCCTEMPBM_CRPT71130177___7"/>
      <w:bookmarkEnd w:id="766"/>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768" w:name="_Toc68899567"/>
      <w:bookmarkStart w:id="769" w:name="_Toc71214318"/>
      <w:bookmarkStart w:id="770" w:name="_Toc71721992"/>
      <w:bookmarkStart w:id="771" w:name="_Toc74859044"/>
      <w:bookmarkStart w:id="772" w:name="_Toc123800773"/>
      <w:bookmarkEnd w:id="767"/>
      <w:r w:rsidRPr="00586B6B">
        <w:lastRenderedPageBreak/>
        <w:t>6.2.3.5</w:t>
      </w:r>
      <w:r w:rsidRPr="00586B6B">
        <w:tab/>
        <w:t>Support for conditional HTTP POST, PUT, PATCH and DELETE requests</w:t>
      </w:r>
      <w:bookmarkEnd w:id="768"/>
      <w:bookmarkEnd w:id="769"/>
      <w:bookmarkEnd w:id="770"/>
      <w:bookmarkEnd w:id="771"/>
      <w:bookmarkEnd w:id="772"/>
    </w:p>
    <w:p w14:paraId="1643BCD8" w14:textId="77777777" w:rsidR="007F6525" w:rsidRPr="00586B6B" w:rsidRDefault="007F6525" w:rsidP="007F6525">
      <w:pPr>
        <w:rPr>
          <w:rFonts w:eastAsia="Calibri"/>
        </w:rPr>
      </w:pPr>
      <w:bookmarkStart w:id="773" w:name="_MCCTEMPBM_CRPT71130178___7"/>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774" w:name="_Toc68899568"/>
      <w:bookmarkStart w:id="775" w:name="_Toc71214319"/>
      <w:bookmarkStart w:id="776" w:name="_Toc71721993"/>
      <w:bookmarkStart w:id="777" w:name="_Toc74859045"/>
      <w:bookmarkStart w:id="778" w:name="_Toc123800774"/>
      <w:bookmarkEnd w:id="773"/>
      <w:r w:rsidRPr="00586B6B">
        <w:rPr>
          <w:rFonts w:eastAsia="Calibri"/>
        </w:rPr>
        <w:t>6.3</w:t>
      </w:r>
      <w:r w:rsidRPr="00586B6B">
        <w:rPr>
          <w:rFonts w:eastAsia="Calibri"/>
        </w:rPr>
        <w:tab/>
        <w:t>HTTP response codes</w:t>
      </w:r>
      <w:bookmarkEnd w:id="774"/>
      <w:bookmarkEnd w:id="775"/>
      <w:bookmarkEnd w:id="776"/>
      <w:bookmarkEnd w:id="777"/>
      <w:bookmarkEnd w:id="778"/>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779" w:name="_Toc68899569"/>
      <w:bookmarkStart w:id="780" w:name="_Toc71214320"/>
      <w:bookmarkStart w:id="781" w:name="_Toc71721994"/>
      <w:bookmarkStart w:id="782" w:name="_Toc74859046"/>
      <w:bookmarkStart w:id="783" w:name="_Toc123800775"/>
      <w:r w:rsidRPr="00586B6B">
        <w:rPr>
          <w:rFonts w:eastAsia="Calibri"/>
        </w:rPr>
        <w:t>6.4</w:t>
      </w:r>
      <w:r w:rsidRPr="00586B6B">
        <w:rPr>
          <w:rFonts w:eastAsia="Calibri"/>
        </w:rPr>
        <w:tab/>
      </w:r>
      <w:r w:rsidR="007F6525" w:rsidRPr="00586B6B">
        <w:rPr>
          <w:rFonts w:eastAsia="Calibri"/>
        </w:rPr>
        <w:t xml:space="preserve">Common API </w:t>
      </w:r>
      <w:r w:rsidR="007F6525" w:rsidRPr="00586B6B">
        <w:t>d</w:t>
      </w:r>
      <w:r w:rsidRPr="00586B6B">
        <w:t>ata types</w:t>
      </w:r>
      <w:bookmarkEnd w:id="779"/>
      <w:bookmarkEnd w:id="780"/>
      <w:bookmarkEnd w:id="781"/>
      <w:bookmarkEnd w:id="782"/>
      <w:bookmarkEnd w:id="783"/>
    </w:p>
    <w:p w14:paraId="6FC31464" w14:textId="377A6A89" w:rsidR="002B3153" w:rsidRDefault="000A09F9">
      <w:pPr>
        <w:pStyle w:val="Heading3"/>
      </w:pPr>
      <w:bookmarkStart w:id="784" w:name="_Toc68899570"/>
      <w:bookmarkStart w:id="785" w:name="_Toc71214321"/>
      <w:bookmarkStart w:id="786" w:name="_Toc71721995"/>
      <w:bookmarkStart w:id="787" w:name="_Toc74859047"/>
      <w:bookmarkStart w:id="788" w:name="_Toc123800776"/>
      <w:r w:rsidRPr="00586B6B">
        <w:t>6.4.1</w:t>
      </w:r>
      <w:r w:rsidRPr="00586B6B">
        <w:tab/>
        <w:t>General</w:t>
      </w:r>
      <w:bookmarkEnd w:id="784"/>
      <w:bookmarkEnd w:id="785"/>
      <w:bookmarkEnd w:id="786"/>
      <w:bookmarkEnd w:id="787"/>
      <w:bookmarkEnd w:id="788"/>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789" w:name="_Toc68899571"/>
      <w:bookmarkStart w:id="790" w:name="_Toc71214322"/>
      <w:bookmarkStart w:id="791" w:name="_Toc71721996"/>
      <w:bookmarkStart w:id="792" w:name="_Toc74859048"/>
      <w:bookmarkStart w:id="793" w:name="_Toc123800777"/>
      <w:r w:rsidRPr="00586B6B">
        <w:t>6.4.2</w:t>
      </w:r>
      <w:r w:rsidRPr="00586B6B">
        <w:tab/>
        <w:t>Simple data types</w:t>
      </w:r>
      <w:bookmarkEnd w:id="789"/>
      <w:bookmarkEnd w:id="790"/>
      <w:bookmarkEnd w:id="791"/>
      <w:bookmarkEnd w:id="792"/>
      <w:bookmarkEnd w:id="793"/>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586B6B"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586B6B" w:rsidRDefault="00C32324" w:rsidP="00427D39">
            <w:pPr>
              <w:pStyle w:val="TAH"/>
            </w:pPr>
            <w:r w:rsidRPr="00586B6B">
              <w:t>Type name</w:t>
            </w:r>
          </w:p>
        </w:tc>
        <w:tc>
          <w:tcPr>
            <w:tcW w:w="1135" w:type="dxa"/>
            <w:shd w:val="clear" w:color="auto" w:fill="C0C0C0"/>
            <w:tcMar>
              <w:top w:w="0" w:type="dxa"/>
              <w:left w:w="108" w:type="dxa"/>
              <w:bottom w:w="0" w:type="dxa"/>
              <w:right w:w="108" w:type="dxa"/>
            </w:tcMar>
          </w:tcPr>
          <w:p w14:paraId="2523EB22" w14:textId="77777777" w:rsidR="00C32324" w:rsidRPr="00586B6B" w:rsidRDefault="00C32324" w:rsidP="00427D39">
            <w:pPr>
              <w:pStyle w:val="TAH"/>
            </w:pPr>
            <w:r w:rsidRPr="00586B6B">
              <w:t>Type definition</w:t>
            </w:r>
          </w:p>
        </w:tc>
        <w:tc>
          <w:tcPr>
            <w:tcW w:w="5503" w:type="dxa"/>
            <w:shd w:val="clear" w:color="auto" w:fill="C0C0C0"/>
          </w:tcPr>
          <w:p w14:paraId="6E002D7C" w14:textId="77777777" w:rsidR="00C32324" w:rsidRPr="00586B6B" w:rsidRDefault="00C32324" w:rsidP="00427D39">
            <w:pPr>
              <w:pStyle w:val="TAH"/>
            </w:pPr>
            <w:r w:rsidRPr="00586B6B">
              <w:t>Description</w:t>
            </w:r>
          </w:p>
        </w:tc>
        <w:tc>
          <w:tcPr>
            <w:tcW w:w="1528" w:type="dxa"/>
            <w:shd w:val="clear" w:color="auto" w:fill="C0C0C0"/>
          </w:tcPr>
          <w:p w14:paraId="17DDE419" w14:textId="77777777" w:rsidR="00C32324" w:rsidRPr="00586B6B" w:rsidRDefault="00C32324" w:rsidP="00427D39">
            <w:pPr>
              <w:pStyle w:val="TAH"/>
            </w:pPr>
            <w:r w:rsidRPr="00586B6B">
              <w:t>Reference</w:t>
            </w:r>
          </w:p>
        </w:tc>
      </w:tr>
      <w:tr w:rsidR="00C32324" w:rsidRPr="00586B6B" w14:paraId="180AB906" w14:textId="77777777" w:rsidTr="00427D39">
        <w:trPr>
          <w:jc w:val="center"/>
        </w:trPr>
        <w:tc>
          <w:tcPr>
            <w:tcW w:w="1413" w:type="dxa"/>
            <w:tcMar>
              <w:top w:w="0" w:type="dxa"/>
              <w:left w:w="108" w:type="dxa"/>
              <w:bottom w:w="0" w:type="dxa"/>
              <w:right w:w="108" w:type="dxa"/>
            </w:tcMar>
          </w:tcPr>
          <w:p w14:paraId="0F7640E1" w14:textId="77777777" w:rsidR="00C32324" w:rsidRPr="00D41AA2" w:rsidRDefault="00C32324" w:rsidP="00427D39">
            <w:pPr>
              <w:pStyle w:val="TAL"/>
              <w:rPr>
                <w:rStyle w:val="Code"/>
              </w:rPr>
            </w:pPr>
            <w:r w:rsidRPr="00D41AA2">
              <w:rPr>
                <w:rStyle w:val="Code"/>
              </w:rPr>
              <w:t>ResourceId</w:t>
            </w:r>
          </w:p>
        </w:tc>
        <w:tc>
          <w:tcPr>
            <w:tcW w:w="1135" w:type="dxa"/>
            <w:tcMar>
              <w:top w:w="0" w:type="dxa"/>
              <w:left w:w="108" w:type="dxa"/>
              <w:bottom w:w="0" w:type="dxa"/>
              <w:right w:w="108" w:type="dxa"/>
            </w:tcMar>
          </w:tcPr>
          <w:p w14:paraId="46A3A452" w14:textId="77777777" w:rsidR="00C32324" w:rsidRPr="00862F1D" w:rsidRDefault="00C32324" w:rsidP="00427D39">
            <w:pPr>
              <w:pStyle w:val="TAL"/>
              <w:rPr>
                <w:rStyle w:val="Datatypechar"/>
              </w:rPr>
            </w:pPr>
            <w:bookmarkStart w:id="794" w:name="_MCCTEMPBM_CRPT71130179___7"/>
            <w:r>
              <w:rPr>
                <w:rStyle w:val="Datatypechar"/>
              </w:rPr>
              <w:t>string</w:t>
            </w:r>
            <w:bookmarkEnd w:id="794"/>
          </w:p>
        </w:tc>
        <w:tc>
          <w:tcPr>
            <w:tcW w:w="5503" w:type="dxa"/>
          </w:tcPr>
          <w:p w14:paraId="0EE3BA8E" w14:textId="77777777" w:rsidR="00C32324" w:rsidRPr="00586B6B" w:rsidRDefault="00C32324" w:rsidP="00427D39">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5178881E" w14:textId="77777777" w:rsidR="00C32324" w:rsidRPr="00586B6B" w:rsidRDefault="00C32324" w:rsidP="00427D39">
            <w:pPr>
              <w:pStyle w:val="TALcontinuation"/>
              <w:spacing w:before="60"/>
              <w:rPr>
                <w:lang w:eastAsia="zh-CN"/>
              </w:rPr>
            </w:pPr>
          </w:p>
        </w:tc>
      </w:tr>
      <w:tr w:rsidR="00C32324" w:rsidRPr="00586B6B" w14:paraId="3DB91865" w14:textId="77777777" w:rsidTr="00427D39">
        <w:trPr>
          <w:jc w:val="center"/>
        </w:trPr>
        <w:tc>
          <w:tcPr>
            <w:tcW w:w="1413" w:type="dxa"/>
            <w:tcMar>
              <w:top w:w="0" w:type="dxa"/>
              <w:left w:w="108" w:type="dxa"/>
              <w:bottom w:w="0" w:type="dxa"/>
              <w:right w:w="108" w:type="dxa"/>
            </w:tcMar>
          </w:tcPr>
          <w:p w14:paraId="6E68D1A6" w14:textId="77777777" w:rsidR="00C32324" w:rsidRPr="00D41AA2" w:rsidRDefault="00C32324" w:rsidP="00427D39">
            <w:pPr>
              <w:pStyle w:val="TAL"/>
              <w:rPr>
                <w:rStyle w:val="Code"/>
              </w:rPr>
            </w:pPr>
            <w:r w:rsidRPr="00D41AA2">
              <w:rPr>
                <w:rStyle w:val="Code"/>
              </w:rPr>
              <w:t>Uri</w:t>
            </w:r>
          </w:p>
        </w:tc>
        <w:tc>
          <w:tcPr>
            <w:tcW w:w="1135" w:type="dxa"/>
            <w:tcMar>
              <w:top w:w="0" w:type="dxa"/>
              <w:left w:w="108" w:type="dxa"/>
              <w:bottom w:w="0" w:type="dxa"/>
              <w:right w:w="108" w:type="dxa"/>
            </w:tcMar>
          </w:tcPr>
          <w:p w14:paraId="463FCF88" w14:textId="77777777" w:rsidR="00C32324" w:rsidRPr="00862F1D" w:rsidRDefault="00C32324" w:rsidP="00427D39">
            <w:pPr>
              <w:pStyle w:val="TAL"/>
              <w:rPr>
                <w:rStyle w:val="Datatypechar"/>
              </w:rPr>
            </w:pPr>
            <w:bookmarkStart w:id="795" w:name="_MCCTEMPBM_CRPT71130180___7"/>
            <w:r>
              <w:rPr>
                <w:rStyle w:val="Datatypechar"/>
              </w:rPr>
              <w:t>string</w:t>
            </w:r>
            <w:bookmarkEnd w:id="795"/>
          </w:p>
        </w:tc>
        <w:tc>
          <w:tcPr>
            <w:tcW w:w="5503" w:type="dxa"/>
          </w:tcPr>
          <w:p w14:paraId="1909628F" w14:textId="77777777" w:rsidR="00C32324" w:rsidRPr="00586B6B" w:rsidRDefault="00C32324" w:rsidP="00427D39">
            <w:pPr>
              <w:pStyle w:val="TAL"/>
              <w:rPr>
                <w:lang w:eastAsia="zh-CN"/>
              </w:rPr>
            </w:pPr>
            <w:r>
              <w:rPr>
                <w:lang w:eastAsia="zh-CN"/>
              </w:rPr>
              <w:t>Uniform Resource Identifier conforming with the URI Generic Syntax.</w:t>
            </w:r>
          </w:p>
        </w:tc>
        <w:tc>
          <w:tcPr>
            <w:tcW w:w="1528" w:type="dxa"/>
          </w:tcPr>
          <w:p w14:paraId="1816CCBC"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4B6785C1" w14:textId="77777777" w:rsidTr="00427D39">
        <w:trPr>
          <w:jc w:val="center"/>
        </w:trPr>
        <w:tc>
          <w:tcPr>
            <w:tcW w:w="1413" w:type="dxa"/>
            <w:tcMar>
              <w:top w:w="0" w:type="dxa"/>
              <w:left w:w="108" w:type="dxa"/>
              <w:bottom w:w="0" w:type="dxa"/>
              <w:right w:w="108" w:type="dxa"/>
            </w:tcMar>
          </w:tcPr>
          <w:p w14:paraId="00E9BB34" w14:textId="77777777" w:rsidR="00C32324" w:rsidRPr="00D41AA2" w:rsidRDefault="00C32324" w:rsidP="00427D39">
            <w:pPr>
              <w:pStyle w:val="TAL"/>
              <w:rPr>
                <w:rStyle w:val="Code"/>
              </w:rPr>
            </w:pPr>
            <w:r w:rsidRPr="00D41AA2">
              <w:rPr>
                <w:rStyle w:val="Code"/>
              </w:rPr>
              <w:t>Url</w:t>
            </w:r>
          </w:p>
        </w:tc>
        <w:tc>
          <w:tcPr>
            <w:tcW w:w="1135" w:type="dxa"/>
            <w:tcMar>
              <w:top w:w="0" w:type="dxa"/>
              <w:left w:w="108" w:type="dxa"/>
              <w:bottom w:w="0" w:type="dxa"/>
              <w:right w:w="108" w:type="dxa"/>
            </w:tcMar>
          </w:tcPr>
          <w:p w14:paraId="21BF6B92" w14:textId="77777777" w:rsidR="00C32324" w:rsidRDefault="00C32324" w:rsidP="00427D39">
            <w:pPr>
              <w:pStyle w:val="TAL"/>
              <w:rPr>
                <w:rStyle w:val="Datatypechar"/>
              </w:rPr>
            </w:pPr>
            <w:bookmarkStart w:id="796" w:name="_MCCTEMPBM_CRPT71130181___7"/>
            <w:r>
              <w:rPr>
                <w:rStyle w:val="Datatypechar"/>
              </w:rPr>
              <w:t>string</w:t>
            </w:r>
            <w:bookmarkEnd w:id="796"/>
          </w:p>
        </w:tc>
        <w:tc>
          <w:tcPr>
            <w:tcW w:w="5503" w:type="dxa"/>
          </w:tcPr>
          <w:p w14:paraId="478E83ED" w14:textId="77777777" w:rsidR="00C32324" w:rsidRPr="005E0633" w:rsidRDefault="00C32324" w:rsidP="00427D39">
            <w:pPr>
              <w:pStyle w:val="TAL"/>
              <w:rPr>
                <w:lang w:eastAsia="zh-CN"/>
              </w:rPr>
            </w:pPr>
            <w:r w:rsidRPr="003D4A98">
              <w:rPr>
                <w:lang w:eastAsia="zh-CN"/>
              </w:rPr>
              <w:t>Uniform Resource Locator, co</w:t>
            </w:r>
            <w:r w:rsidRPr="008D7B5D">
              <w:rPr>
                <w:lang w:eastAsia="zh-CN"/>
              </w:rPr>
              <w:t>n</w:t>
            </w:r>
            <w:r w:rsidRPr="003D4A98">
              <w:rPr>
                <w:lang w:eastAsia="zh-CN"/>
              </w:rPr>
              <w:t>forming with the URI Generic Syntax.</w:t>
            </w:r>
          </w:p>
        </w:tc>
        <w:tc>
          <w:tcPr>
            <w:tcW w:w="1528" w:type="dxa"/>
          </w:tcPr>
          <w:p w14:paraId="4167EFCE" w14:textId="77777777" w:rsidR="00C32324" w:rsidRPr="00586B6B" w:rsidRDefault="00C32324" w:rsidP="00427D39">
            <w:pPr>
              <w:pStyle w:val="TAL"/>
              <w:rPr>
                <w:lang w:eastAsia="zh-CN"/>
              </w:rPr>
            </w:pPr>
            <w:r>
              <w:rPr>
                <w:lang w:eastAsia="zh-CN"/>
              </w:rPr>
              <w:t>IETF RFC 3986 [41]</w:t>
            </w:r>
          </w:p>
        </w:tc>
      </w:tr>
      <w:tr w:rsidR="00C32324" w:rsidRPr="00586B6B" w14:paraId="3BD2AA8E" w14:textId="77777777" w:rsidTr="00427D39">
        <w:trPr>
          <w:jc w:val="center"/>
        </w:trPr>
        <w:tc>
          <w:tcPr>
            <w:tcW w:w="1413" w:type="dxa"/>
            <w:tcMar>
              <w:top w:w="0" w:type="dxa"/>
              <w:left w:w="108" w:type="dxa"/>
              <w:bottom w:w="0" w:type="dxa"/>
              <w:right w:w="108" w:type="dxa"/>
            </w:tcMar>
          </w:tcPr>
          <w:p w14:paraId="5D8327BC" w14:textId="77777777" w:rsidR="00C32324" w:rsidRPr="00D41AA2" w:rsidRDefault="00C32324" w:rsidP="00427D39">
            <w:pPr>
              <w:pStyle w:val="TAL"/>
              <w:rPr>
                <w:rStyle w:val="Code"/>
              </w:rPr>
            </w:pPr>
            <w:r w:rsidRPr="00D41AA2">
              <w:rPr>
                <w:rStyle w:val="Code"/>
              </w:rPr>
              <w:t>Percentage</w:t>
            </w:r>
          </w:p>
        </w:tc>
        <w:tc>
          <w:tcPr>
            <w:tcW w:w="1135" w:type="dxa"/>
            <w:tcMar>
              <w:top w:w="0" w:type="dxa"/>
              <w:left w:w="108" w:type="dxa"/>
              <w:bottom w:w="0" w:type="dxa"/>
              <w:right w:w="108" w:type="dxa"/>
            </w:tcMar>
          </w:tcPr>
          <w:p w14:paraId="0B984359" w14:textId="77777777" w:rsidR="00C32324" w:rsidRPr="00586B6B" w:rsidRDefault="00C32324" w:rsidP="00427D39">
            <w:pPr>
              <w:pStyle w:val="TAL"/>
            </w:pPr>
            <w:bookmarkStart w:id="797" w:name="_MCCTEMPBM_CRPT71130182___7"/>
            <w:r w:rsidRPr="00862F1D">
              <w:rPr>
                <w:rStyle w:val="Datatypechar"/>
              </w:rPr>
              <w:t>number</w:t>
            </w:r>
            <w:bookmarkEnd w:id="797"/>
          </w:p>
        </w:tc>
        <w:tc>
          <w:tcPr>
            <w:tcW w:w="5503" w:type="dxa"/>
          </w:tcPr>
          <w:p w14:paraId="6B5C5DF5" w14:textId="77777777" w:rsidR="00C32324" w:rsidRPr="00586B6B" w:rsidRDefault="00C32324" w:rsidP="00427D39">
            <w:pPr>
              <w:pStyle w:val="TAL"/>
              <w:rPr>
                <w:lang w:eastAsia="zh-CN"/>
              </w:rPr>
            </w:pPr>
            <w:r w:rsidRPr="00586B6B">
              <w:t>A percentage expressed as a floating point value between 0.0 and 100.0 (inclusive)</w:t>
            </w:r>
            <w:r w:rsidRPr="00586B6B">
              <w:rPr>
                <w:lang w:eastAsia="zh-CN"/>
              </w:rPr>
              <w:t>.</w:t>
            </w:r>
          </w:p>
        </w:tc>
        <w:tc>
          <w:tcPr>
            <w:tcW w:w="1528" w:type="dxa"/>
          </w:tcPr>
          <w:p w14:paraId="518D7BC9" w14:textId="77777777" w:rsidR="00C32324" w:rsidRPr="00586B6B" w:rsidRDefault="00C32324" w:rsidP="00427D39">
            <w:pPr>
              <w:pStyle w:val="TAL"/>
            </w:pPr>
          </w:p>
        </w:tc>
      </w:tr>
      <w:tr w:rsidR="00C32324" w:rsidRPr="00586B6B" w14:paraId="14905450" w14:textId="77777777" w:rsidTr="00427D39">
        <w:trPr>
          <w:jc w:val="center"/>
        </w:trPr>
        <w:tc>
          <w:tcPr>
            <w:tcW w:w="1413" w:type="dxa"/>
            <w:tcMar>
              <w:top w:w="0" w:type="dxa"/>
              <w:left w:w="108" w:type="dxa"/>
              <w:bottom w:w="0" w:type="dxa"/>
              <w:right w:w="108" w:type="dxa"/>
            </w:tcMar>
          </w:tcPr>
          <w:p w14:paraId="1BE5EFF1" w14:textId="77777777" w:rsidR="00C32324" w:rsidRPr="00D41AA2" w:rsidRDefault="00C32324" w:rsidP="00427D39">
            <w:pPr>
              <w:pStyle w:val="TAL"/>
              <w:rPr>
                <w:rStyle w:val="Code"/>
              </w:rPr>
            </w:pPr>
            <w:r w:rsidRPr="00D41AA2">
              <w:rPr>
                <w:rStyle w:val="Code"/>
              </w:rPr>
              <w:t>DurationSec</w:t>
            </w:r>
          </w:p>
        </w:tc>
        <w:tc>
          <w:tcPr>
            <w:tcW w:w="1135" w:type="dxa"/>
            <w:tcMar>
              <w:top w:w="0" w:type="dxa"/>
              <w:left w:w="108" w:type="dxa"/>
              <w:bottom w:w="0" w:type="dxa"/>
              <w:right w:w="108" w:type="dxa"/>
            </w:tcMar>
          </w:tcPr>
          <w:p w14:paraId="5F32A8AC" w14:textId="77777777" w:rsidR="00C32324" w:rsidRPr="00586B6B" w:rsidRDefault="00C32324" w:rsidP="00427D39">
            <w:pPr>
              <w:pStyle w:val="TAL"/>
            </w:pPr>
            <w:bookmarkStart w:id="798" w:name="_MCCTEMPBM_CRPT71130183___7"/>
            <w:r w:rsidRPr="00862F1D">
              <w:rPr>
                <w:rStyle w:val="Datatypechar"/>
              </w:rPr>
              <w:t>integer</w:t>
            </w:r>
            <w:bookmarkEnd w:id="798"/>
          </w:p>
        </w:tc>
        <w:tc>
          <w:tcPr>
            <w:tcW w:w="5503" w:type="dxa"/>
          </w:tcPr>
          <w:p w14:paraId="357DAA33" w14:textId="77777777" w:rsidR="00C32324" w:rsidRPr="00586B6B" w:rsidRDefault="00C32324" w:rsidP="00427D39">
            <w:pPr>
              <w:pStyle w:val="TAL"/>
            </w:pPr>
            <w:r w:rsidRPr="00586B6B">
              <w:rPr>
                <w:lang w:eastAsia="zh-CN"/>
              </w:rPr>
              <w:t>An unsigned integer identifying a period of time expressed in units of seconds.</w:t>
            </w:r>
          </w:p>
        </w:tc>
        <w:tc>
          <w:tcPr>
            <w:tcW w:w="1528" w:type="dxa"/>
          </w:tcPr>
          <w:p w14:paraId="30F72698" w14:textId="77777777" w:rsidR="00C32324" w:rsidRPr="00586B6B" w:rsidRDefault="00C32324" w:rsidP="00427D39">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4D3B5C2A" w14:textId="77777777" w:rsidTr="00427D39">
        <w:trPr>
          <w:jc w:val="center"/>
        </w:trPr>
        <w:tc>
          <w:tcPr>
            <w:tcW w:w="1413" w:type="dxa"/>
            <w:tcMar>
              <w:top w:w="0" w:type="dxa"/>
              <w:left w:w="108" w:type="dxa"/>
              <w:bottom w:w="0" w:type="dxa"/>
              <w:right w:w="108" w:type="dxa"/>
            </w:tcMar>
          </w:tcPr>
          <w:p w14:paraId="7FFF3249" w14:textId="77777777" w:rsidR="00C32324" w:rsidRPr="00D41AA2" w:rsidRDefault="00C32324" w:rsidP="00427D39">
            <w:pPr>
              <w:pStyle w:val="TAL"/>
              <w:rPr>
                <w:rStyle w:val="Code"/>
              </w:rPr>
            </w:pPr>
            <w:r w:rsidRPr="00D41AA2">
              <w:rPr>
                <w:rStyle w:val="Code"/>
              </w:rPr>
              <w:t>DateTime</w:t>
            </w:r>
          </w:p>
        </w:tc>
        <w:tc>
          <w:tcPr>
            <w:tcW w:w="1135" w:type="dxa"/>
            <w:tcMar>
              <w:top w:w="0" w:type="dxa"/>
              <w:left w:w="108" w:type="dxa"/>
              <w:bottom w:w="0" w:type="dxa"/>
              <w:right w:w="108" w:type="dxa"/>
            </w:tcMar>
          </w:tcPr>
          <w:p w14:paraId="7C3927AE" w14:textId="77777777" w:rsidR="00C32324" w:rsidRPr="00586B6B" w:rsidRDefault="00C32324" w:rsidP="00427D39">
            <w:pPr>
              <w:pStyle w:val="TAL"/>
            </w:pPr>
            <w:bookmarkStart w:id="799" w:name="_MCCTEMPBM_CRPT71130184___7"/>
            <w:r w:rsidRPr="00862F1D">
              <w:rPr>
                <w:rStyle w:val="Datatypechar"/>
              </w:rPr>
              <w:t>string</w:t>
            </w:r>
            <w:bookmarkEnd w:id="799"/>
          </w:p>
        </w:tc>
        <w:tc>
          <w:tcPr>
            <w:tcW w:w="5503" w:type="dxa"/>
          </w:tcPr>
          <w:p w14:paraId="37B44682" w14:textId="77777777" w:rsidR="00C32324" w:rsidRPr="00586B6B" w:rsidRDefault="00C32324" w:rsidP="00427D39">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1A01AC4A"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C32324" w:rsidRPr="00586B6B" w14:paraId="5FADB5F3" w14:textId="77777777" w:rsidTr="00427D39">
        <w:trPr>
          <w:jc w:val="center"/>
        </w:trPr>
        <w:tc>
          <w:tcPr>
            <w:tcW w:w="1413" w:type="dxa"/>
            <w:tcMar>
              <w:top w:w="0" w:type="dxa"/>
              <w:left w:w="108" w:type="dxa"/>
              <w:bottom w:w="0" w:type="dxa"/>
              <w:right w:w="108" w:type="dxa"/>
            </w:tcMar>
          </w:tcPr>
          <w:p w14:paraId="794B8375" w14:textId="77777777" w:rsidR="00C32324" w:rsidRPr="00D41AA2" w:rsidRDefault="00C32324" w:rsidP="00427D39">
            <w:pPr>
              <w:pStyle w:val="TAL"/>
              <w:rPr>
                <w:rStyle w:val="Code"/>
              </w:rPr>
            </w:pPr>
            <w:r>
              <w:rPr>
                <w:rStyle w:val="Code"/>
              </w:rPr>
              <w:t>IPv4Addr</w:t>
            </w:r>
          </w:p>
        </w:tc>
        <w:tc>
          <w:tcPr>
            <w:tcW w:w="1135" w:type="dxa"/>
            <w:tcMar>
              <w:top w:w="0" w:type="dxa"/>
              <w:left w:w="108" w:type="dxa"/>
              <w:bottom w:w="0" w:type="dxa"/>
              <w:right w:w="108" w:type="dxa"/>
            </w:tcMar>
          </w:tcPr>
          <w:p w14:paraId="60FF154A" w14:textId="77777777" w:rsidR="00C32324" w:rsidRPr="00862F1D" w:rsidRDefault="00C32324" w:rsidP="00427D39">
            <w:pPr>
              <w:pStyle w:val="TAL"/>
              <w:rPr>
                <w:rStyle w:val="Datatypechar"/>
              </w:rPr>
            </w:pPr>
            <w:bookmarkStart w:id="800" w:name="_MCCTEMPBM_CRPT71130185___7"/>
            <w:r>
              <w:rPr>
                <w:rStyle w:val="Datatypechar"/>
              </w:rPr>
              <w:t>string</w:t>
            </w:r>
            <w:bookmarkEnd w:id="800"/>
          </w:p>
        </w:tc>
        <w:tc>
          <w:tcPr>
            <w:tcW w:w="5503" w:type="dxa"/>
          </w:tcPr>
          <w:p w14:paraId="34E0A667" w14:textId="77777777" w:rsidR="00C32324" w:rsidRPr="00586B6B" w:rsidRDefault="00C32324" w:rsidP="00427D39">
            <w:pPr>
              <w:pStyle w:val="TAL"/>
              <w:rPr>
                <w:lang w:eastAsia="zh-CN"/>
              </w:rPr>
            </w:pPr>
            <w:r w:rsidRPr="001F692E">
              <w:rPr>
                <w:lang w:eastAsia="zh-CN"/>
              </w:rPr>
              <w:t>IPv4 address formatted in "dotted decimal" notation</w:t>
            </w:r>
          </w:p>
        </w:tc>
        <w:tc>
          <w:tcPr>
            <w:tcW w:w="1528" w:type="dxa"/>
          </w:tcPr>
          <w:p w14:paraId="295C9430"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67BAA75B" w14:textId="77777777" w:rsidTr="00427D39">
        <w:trPr>
          <w:jc w:val="center"/>
        </w:trPr>
        <w:tc>
          <w:tcPr>
            <w:tcW w:w="1413" w:type="dxa"/>
            <w:tcMar>
              <w:top w:w="0" w:type="dxa"/>
              <w:left w:w="108" w:type="dxa"/>
              <w:bottom w:w="0" w:type="dxa"/>
              <w:right w:w="108" w:type="dxa"/>
            </w:tcMar>
          </w:tcPr>
          <w:p w14:paraId="262A142E" w14:textId="77777777" w:rsidR="00C32324" w:rsidRPr="00D41AA2" w:rsidRDefault="00C32324" w:rsidP="00427D39">
            <w:pPr>
              <w:pStyle w:val="TAL"/>
              <w:rPr>
                <w:rStyle w:val="Code"/>
              </w:rPr>
            </w:pPr>
            <w:r>
              <w:rPr>
                <w:rStyle w:val="Code"/>
              </w:rPr>
              <w:t>IPv6Addr</w:t>
            </w:r>
          </w:p>
        </w:tc>
        <w:tc>
          <w:tcPr>
            <w:tcW w:w="1135" w:type="dxa"/>
            <w:tcMar>
              <w:top w:w="0" w:type="dxa"/>
              <w:left w:w="108" w:type="dxa"/>
              <w:bottom w:w="0" w:type="dxa"/>
              <w:right w:w="108" w:type="dxa"/>
            </w:tcMar>
          </w:tcPr>
          <w:p w14:paraId="3754E794" w14:textId="77777777" w:rsidR="00C32324" w:rsidRPr="00862F1D" w:rsidRDefault="00C32324" w:rsidP="00427D39">
            <w:pPr>
              <w:pStyle w:val="TAL"/>
              <w:rPr>
                <w:rStyle w:val="Datatypechar"/>
              </w:rPr>
            </w:pPr>
            <w:bookmarkStart w:id="801" w:name="_MCCTEMPBM_CRPT71130186___7"/>
            <w:r>
              <w:rPr>
                <w:rStyle w:val="Datatypechar"/>
              </w:rPr>
              <w:t>string</w:t>
            </w:r>
            <w:bookmarkEnd w:id="801"/>
          </w:p>
        </w:tc>
        <w:tc>
          <w:tcPr>
            <w:tcW w:w="5503" w:type="dxa"/>
          </w:tcPr>
          <w:p w14:paraId="4F44DB74" w14:textId="77777777" w:rsidR="00C32324" w:rsidRPr="00586B6B" w:rsidRDefault="00C32324" w:rsidP="00427D39">
            <w:pPr>
              <w:pStyle w:val="TAL"/>
              <w:rPr>
                <w:lang w:eastAsia="zh-CN"/>
              </w:rPr>
            </w:pPr>
            <w:r>
              <w:rPr>
                <w:lang w:eastAsia="zh-CN"/>
              </w:rPr>
              <w:t>IPv6 address formatted in colon-separated hexadecimal quartet notation.</w:t>
            </w:r>
          </w:p>
        </w:tc>
        <w:tc>
          <w:tcPr>
            <w:tcW w:w="1528" w:type="dxa"/>
          </w:tcPr>
          <w:p w14:paraId="1FA3BDF2" w14:textId="77777777" w:rsidR="00C32324" w:rsidRPr="00586B6B" w:rsidRDefault="00C32324" w:rsidP="00427D39">
            <w:pPr>
              <w:pStyle w:val="TAL"/>
              <w:rPr>
                <w:lang w:eastAsia="zh-CN"/>
              </w:rPr>
            </w:pPr>
            <w:r>
              <w:rPr>
                <w:lang w:eastAsia="zh-CN"/>
              </w:rPr>
              <w:t>TS 29.571 [12] table 5.2.2</w:t>
            </w:r>
            <w:r>
              <w:rPr>
                <w:lang w:eastAsia="zh-CN"/>
              </w:rPr>
              <w:noBreakHyphen/>
              <w:t>1.</w:t>
            </w:r>
          </w:p>
        </w:tc>
      </w:tr>
      <w:tr w:rsidR="00C32324" w:rsidRPr="00586B6B" w14:paraId="049703AB" w14:textId="77777777" w:rsidTr="00427D39">
        <w:trPr>
          <w:jc w:val="center"/>
        </w:trPr>
        <w:tc>
          <w:tcPr>
            <w:tcW w:w="1413" w:type="dxa"/>
            <w:tcMar>
              <w:top w:w="0" w:type="dxa"/>
              <w:left w:w="108" w:type="dxa"/>
              <w:bottom w:w="0" w:type="dxa"/>
              <w:right w:w="108" w:type="dxa"/>
            </w:tcMar>
          </w:tcPr>
          <w:p w14:paraId="7EB341F8" w14:textId="77777777" w:rsidR="00C32324" w:rsidRPr="00D41AA2" w:rsidRDefault="00C32324" w:rsidP="00427D39">
            <w:pPr>
              <w:pStyle w:val="TAL"/>
              <w:rPr>
                <w:rStyle w:val="Code"/>
              </w:rPr>
            </w:pPr>
            <w:r>
              <w:rPr>
                <w:rStyle w:val="Code"/>
              </w:rPr>
              <w:t>Uinteger</w:t>
            </w:r>
          </w:p>
        </w:tc>
        <w:tc>
          <w:tcPr>
            <w:tcW w:w="1135" w:type="dxa"/>
            <w:tcMar>
              <w:top w:w="0" w:type="dxa"/>
              <w:left w:w="108" w:type="dxa"/>
              <w:bottom w:w="0" w:type="dxa"/>
              <w:right w:w="108" w:type="dxa"/>
            </w:tcMar>
          </w:tcPr>
          <w:p w14:paraId="3DF6C739" w14:textId="77777777" w:rsidR="00C32324" w:rsidRPr="00862F1D" w:rsidRDefault="00C32324" w:rsidP="00427D39">
            <w:pPr>
              <w:pStyle w:val="TAL"/>
              <w:rPr>
                <w:rStyle w:val="Datatypechar"/>
              </w:rPr>
            </w:pPr>
            <w:bookmarkStart w:id="802" w:name="_MCCTEMPBM_CRPT71130187___7"/>
            <w:r>
              <w:rPr>
                <w:rStyle w:val="Datatypechar"/>
              </w:rPr>
              <w:t>Integer</w:t>
            </w:r>
            <w:bookmarkEnd w:id="802"/>
          </w:p>
        </w:tc>
        <w:tc>
          <w:tcPr>
            <w:tcW w:w="5503" w:type="dxa"/>
          </w:tcPr>
          <w:p w14:paraId="3F45A090" w14:textId="77777777" w:rsidR="00C32324" w:rsidRPr="00586B6B" w:rsidRDefault="00C32324" w:rsidP="00427D39">
            <w:pPr>
              <w:pStyle w:val="TAL"/>
              <w:rPr>
                <w:lang w:eastAsia="zh-CN"/>
              </w:rPr>
            </w:pPr>
            <w:r>
              <w:rPr>
                <w:lang w:eastAsia="zh-CN"/>
              </w:rPr>
              <w:t>Unsigned integer.</w:t>
            </w:r>
          </w:p>
        </w:tc>
        <w:tc>
          <w:tcPr>
            <w:tcW w:w="1528" w:type="dxa"/>
          </w:tcPr>
          <w:p w14:paraId="6D2D7965" w14:textId="77777777" w:rsidR="00C32324" w:rsidRPr="00586B6B" w:rsidRDefault="00C32324" w:rsidP="00427D39">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D133D3">
      <w:pPr>
        <w:pStyle w:val="TAN"/>
        <w:keepNext w:val="0"/>
      </w:pPr>
    </w:p>
    <w:p w14:paraId="3AE3E8FC" w14:textId="400E6374" w:rsidR="009F73BF" w:rsidRPr="00586B6B" w:rsidRDefault="009F73BF" w:rsidP="009F73BF">
      <w:pPr>
        <w:pStyle w:val="Heading3"/>
      </w:pPr>
      <w:bookmarkStart w:id="803" w:name="_Toc68899572"/>
      <w:bookmarkStart w:id="804" w:name="_Toc71214323"/>
      <w:bookmarkStart w:id="805" w:name="_Toc71721997"/>
      <w:bookmarkStart w:id="806" w:name="_Toc74859049"/>
      <w:bookmarkStart w:id="807" w:name="_Toc123800778"/>
      <w:r w:rsidRPr="00586B6B">
        <w:lastRenderedPageBreak/>
        <w:t>6.4.3</w:t>
      </w:r>
      <w:r w:rsidRPr="00586B6B">
        <w:tab/>
        <w:t>Structured data types</w:t>
      </w:r>
      <w:bookmarkEnd w:id="803"/>
      <w:bookmarkEnd w:id="804"/>
      <w:bookmarkEnd w:id="805"/>
      <w:bookmarkEnd w:id="806"/>
      <w:bookmarkEnd w:id="807"/>
    </w:p>
    <w:p w14:paraId="546DE8FC" w14:textId="096C6FA0" w:rsidR="009F73BF" w:rsidRPr="00586B6B" w:rsidRDefault="009F73BF" w:rsidP="009F73BF">
      <w:pPr>
        <w:pStyle w:val="Heading4"/>
      </w:pPr>
      <w:bookmarkStart w:id="808" w:name="_Toc68899573"/>
      <w:bookmarkStart w:id="809" w:name="_Toc71214324"/>
      <w:bookmarkStart w:id="810" w:name="_Toc71721998"/>
      <w:bookmarkStart w:id="811" w:name="_Toc74859050"/>
      <w:bookmarkStart w:id="812" w:name="_Toc123800779"/>
      <w:r w:rsidRPr="00586B6B">
        <w:t>6.4.3.1</w:t>
      </w:r>
      <w:r w:rsidRPr="00586B6B">
        <w:tab/>
        <w:t>IpPacketFilterSet</w:t>
      </w:r>
      <w:r w:rsidR="003F3196" w:rsidRPr="00586B6B">
        <w:t xml:space="preserve"> type</w:t>
      </w:r>
      <w:bookmarkEnd w:id="808"/>
      <w:bookmarkEnd w:id="809"/>
      <w:bookmarkEnd w:id="810"/>
      <w:bookmarkEnd w:id="811"/>
      <w:bookmarkEnd w:id="812"/>
    </w:p>
    <w:p w14:paraId="178FE0D1" w14:textId="77777777" w:rsidR="009F73BF" w:rsidRPr="00586B6B" w:rsidRDefault="009F73BF" w:rsidP="009F73BF">
      <w:pPr>
        <w:pStyle w:val="TH"/>
      </w:pPr>
      <w:r w:rsidRPr="00586B6B">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r w:rsidRPr="00D41AA2">
              <w:rPr>
                <w:rStyle w:val="Code"/>
              </w:rPr>
              <w:t>srcIp</w:t>
            </w:r>
          </w:p>
        </w:tc>
        <w:tc>
          <w:tcPr>
            <w:tcW w:w="1897" w:type="dxa"/>
            <w:shd w:val="clear" w:color="auto" w:fill="auto"/>
          </w:tcPr>
          <w:p w14:paraId="175DCE05" w14:textId="77777777" w:rsidR="009F73BF" w:rsidRPr="00586B6B" w:rsidRDefault="009F73BF" w:rsidP="009E7F28">
            <w:pPr>
              <w:pStyle w:val="TAL"/>
              <w:rPr>
                <w:rStyle w:val="Datatypechar"/>
              </w:rPr>
            </w:pPr>
            <w:bookmarkStart w:id="813" w:name="_MCCTEMPBM_CRPT71130188___7"/>
            <w:r w:rsidRPr="00586B6B">
              <w:rPr>
                <w:rStyle w:val="Datatypechar"/>
              </w:rPr>
              <w:t>String</w:t>
            </w:r>
            <w:bookmarkEnd w:id="813"/>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r w:rsidRPr="00D41AA2">
              <w:rPr>
                <w:rStyle w:val="Code"/>
              </w:rPr>
              <w:t>dstIp</w:t>
            </w:r>
          </w:p>
        </w:tc>
        <w:tc>
          <w:tcPr>
            <w:tcW w:w="1897" w:type="dxa"/>
            <w:shd w:val="clear" w:color="auto" w:fill="auto"/>
          </w:tcPr>
          <w:p w14:paraId="5ACA96D2" w14:textId="77777777" w:rsidR="009F73BF" w:rsidRPr="00586B6B" w:rsidRDefault="009F73BF" w:rsidP="009E7F28">
            <w:pPr>
              <w:pStyle w:val="TAL"/>
              <w:rPr>
                <w:rStyle w:val="Datatypechar"/>
              </w:rPr>
            </w:pPr>
            <w:bookmarkStart w:id="814" w:name="_MCCTEMPBM_CRPT71130189___7"/>
            <w:r w:rsidRPr="00586B6B">
              <w:rPr>
                <w:rStyle w:val="Datatypechar"/>
              </w:rPr>
              <w:t>String</w:t>
            </w:r>
            <w:bookmarkEnd w:id="814"/>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bookmarkStart w:id="815" w:name="_MCCTEMPBM_CRPT71130190___7"/>
            <w:r w:rsidRPr="00586B6B">
              <w:rPr>
                <w:rStyle w:val="Datatypechar"/>
              </w:rPr>
              <w:t>Integer</w:t>
            </w:r>
            <w:bookmarkEnd w:id="815"/>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r w:rsidRPr="00D41AA2">
              <w:rPr>
                <w:rStyle w:val="Code"/>
              </w:rPr>
              <w:t>srcPort</w:t>
            </w:r>
          </w:p>
        </w:tc>
        <w:tc>
          <w:tcPr>
            <w:tcW w:w="1897" w:type="dxa"/>
            <w:shd w:val="clear" w:color="auto" w:fill="auto"/>
          </w:tcPr>
          <w:p w14:paraId="53EBF3BB" w14:textId="77777777" w:rsidR="009F73BF" w:rsidRPr="00586B6B" w:rsidRDefault="009F73BF" w:rsidP="009E7F28">
            <w:pPr>
              <w:pStyle w:val="TAL"/>
              <w:rPr>
                <w:rStyle w:val="Datatypechar"/>
              </w:rPr>
            </w:pPr>
            <w:bookmarkStart w:id="816" w:name="_MCCTEMPBM_CRPT71130191___7"/>
            <w:r w:rsidRPr="00586B6B">
              <w:rPr>
                <w:rStyle w:val="Datatypechar"/>
              </w:rPr>
              <w:t>Integer</w:t>
            </w:r>
            <w:bookmarkEnd w:id="816"/>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r w:rsidRPr="00D41AA2">
              <w:rPr>
                <w:rStyle w:val="Code"/>
              </w:rPr>
              <w:t>dstPort</w:t>
            </w:r>
          </w:p>
        </w:tc>
        <w:tc>
          <w:tcPr>
            <w:tcW w:w="1897" w:type="dxa"/>
            <w:shd w:val="clear" w:color="auto" w:fill="auto"/>
          </w:tcPr>
          <w:p w14:paraId="5EA8CF13" w14:textId="77777777" w:rsidR="009F73BF" w:rsidRPr="00586B6B" w:rsidRDefault="009F73BF" w:rsidP="009E7F28">
            <w:pPr>
              <w:pStyle w:val="TAL"/>
              <w:rPr>
                <w:rStyle w:val="Datatypechar"/>
              </w:rPr>
            </w:pPr>
            <w:bookmarkStart w:id="817" w:name="_MCCTEMPBM_CRPT71130192___7"/>
            <w:r w:rsidRPr="00586B6B">
              <w:rPr>
                <w:rStyle w:val="Datatypechar"/>
              </w:rPr>
              <w:t>Integer</w:t>
            </w:r>
            <w:bookmarkEnd w:id="817"/>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r w:rsidRPr="00D41AA2">
              <w:rPr>
                <w:rStyle w:val="Code"/>
              </w:rPr>
              <w:t>toSTc</w:t>
            </w:r>
          </w:p>
        </w:tc>
        <w:tc>
          <w:tcPr>
            <w:tcW w:w="1897" w:type="dxa"/>
            <w:shd w:val="clear" w:color="auto" w:fill="auto"/>
          </w:tcPr>
          <w:p w14:paraId="765D5571" w14:textId="77777777" w:rsidR="009F73BF" w:rsidRPr="00586B6B" w:rsidRDefault="009F73BF" w:rsidP="009E7F28">
            <w:pPr>
              <w:pStyle w:val="TAL"/>
              <w:rPr>
                <w:rStyle w:val="Datatypechar"/>
              </w:rPr>
            </w:pPr>
            <w:bookmarkStart w:id="818" w:name="_MCCTEMPBM_CRPT71130193___7"/>
            <w:r w:rsidRPr="00586B6B">
              <w:rPr>
                <w:rStyle w:val="Datatypechar"/>
              </w:rPr>
              <w:t>String</w:t>
            </w:r>
            <w:bookmarkEnd w:id="818"/>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r w:rsidRPr="00D41AA2">
              <w:rPr>
                <w:rStyle w:val="Code"/>
              </w:rPr>
              <w:t>flowLabel</w:t>
            </w:r>
          </w:p>
        </w:tc>
        <w:tc>
          <w:tcPr>
            <w:tcW w:w="1897" w:type="dxa"/>
            <w:shd w:val="clear" w:color="auto" w:fill="auto"/>
          </w:tcPr>
          <w:p w14:paraId="3FC793E6" w14:textId="77777777" w:rsidR="009F73BF" w:rsidRPr="00586B6B" w:rsidRDefault="009F73BF" w:rsidP="009E7F28">
            <w:pPr>
              <w:pStyle w:val="TAL"/>
              <w:rPr>
                <w:rStyle w:val="Datatypechar"/>
              </w:rPr>
            </w:pPr>
            <w:bookmarkStart w:id="819" w:name="_MCCTEMPBM_CRPT71130194___7"/>
            <w:r w:rsidRPr="00586B6B">
              <w:rPr>
                <w:rStyle w:val="Datatypechar"/>
              </w:rPr>
              <w:t>Integer</w:t>
            </w:r>
            <w:bookmarkEnd w:id="819"/>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r w:rsidRPr="00D41AA2">
              <w:rPr>
                <w:rStyle w:val="Code"/>
              </w:rPr>
              <w:t>spi</w:t>
            </w:r>
          </w:p>
        </w:tc>
        <w:tc>
          <w:tcPr>
            <w:tcW w:w="1897" w:type="dxa"/>
            <w:shd w:val="clear" w:color="auto" w:fill="auto"/>
          </w:tcPr>
          <w:p w14:paraId="7F0C1155" w14:textId="77777777" w:rsidR="009F73BF" w:rsidRPr="00586B6B" w:rsidRDefault="009F73BF" w:rsidP="009E7F28">
            <w:pPr>
              <w:pStyle w:val="TAL"/>
              <w:rPr>
                <w:rStyle w:val="Datatypechar"/>
              </w:rPr>
            </w:pPr>
            <w:bookmarkStart w:id="820" w:name="_MCCTEMPBM_CRPT71130195___7"/>
            <w:r w:rsidRPr="00586B6B">
              <w:rPr>
                <w:rStyle w:val="Datatypechar"/>
              </w:rPr>
              <w:t>Integer</w:t>
            </w:r>
            <w:bookmarkEnd w:id="820"/>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bookmarkStart w:id="821" w:name="_MCCTEMPBM_CRPT71130196___7"/>
            <w:r w:rsidRPr="00586B6B">
              <w:rPr>
                <w:rStyle w:val="Datatypechar"/>
              </w:rPr>
              <w:t>String</w:t>
            </w:r>
            <w:bookmarkEnd w:id="821"/>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133D3">
      <w:pPr>
        <w:pStyle w:val="TAN"/>
        <w:keepNext w:val="0"/>
      </w:pPr>
    </w:p>
    <w:p w14:paraId="08CD431A" w14:textId="2496D57C" w:rsidR="009F73BF" w:rsidRPr="00586B6B" w:rsidRDefault="009F73BF" w:rsidP="009F73BF">
      <w:pPr>
        <w:pStyle w:val="Heading4"/>
      </w:pPr>
      <w:bookmarkStart w:id="822" w:name="_Toc68899574"/>
      <w:bookmarkStart w:id="823" w:name="_Toc71214325"/>
      <w:bookmarkStart w:id="824" w:name="_Toc71721999"/>
      <w:bookmarkStart w:id="825" w:name="_Toc74859051"/>
      <w:bookmarkStart w:id="826" w:name="_Toc123800780"/>
      <w:r w:rsidRPr="00586B6B">
        <w:t>6.4.3.2</w:t>
      </w:r>
      <w:r w:rsidR="008C0ACA">
        <w:tab/>
      </w:r>
      <w:r w:rsidRPr="00586B6B">
        <w:t>ServiceDataFlowDescription</w:t>
      </w:r>
      <w:r w:rsidR="003F3196" w:rsidRPr="00586B6B">
        <w:t xml:space="preserve"> type</w:t>
      </w:r>
      <w:bookmarkEnd w:id="822"/>
      <w:bookmarkEnd w:id="823"/>
      <w:bookmarkEnd w:id="824"/>
      <w:bookmarkEnd w:id="825"/>
      <w:bookmarkEnd w:id="826"/>
    </w:p>
    <w:p w14:paraId="4593F46B" w14:textId="77777777" w:rsidR="009F73BF" w:rsidRPr="00586B6B" w:rsidRDefault="009F73BF" w:rsidP="009F73BF">
      <w:pPr>
        <w:pStyle w:val="TH"/>
      </w:pPr>
      <w:r w:rsidRPr="00586B6B">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r w:rsidRPr="00D41AA2">
              <w:rPr>
                <w:rStyle w:val="Code"/>
              </w:rPr>
              <w:t>flowDescription</w:t>
            </w:r>
          </w:p>
        </w:tc>
        <w:tc>
          <w:tcPr>
            <w:tcW w:w="1897" w:type="dxa"/>
            <w:shd w:val="clear" w:color="auto" w:fill="auto"/>
          </w:tcPr>
          <w:p w14:paraId="3555A3B8" w14:textId="77777777" w:rsidR="009F73BF" w:rsidRPr="00586B6B" w:rsidRDefault="009F73BF" w:rsidP="009E7F28">
            <w:pPr>
              <w:pStyle w:val="TAL"/>
              <w:rPr>
                <w:rStyle w:val="Datatypechar"/>
              </w:rPr>
            </w:pPr>
            <w:bookmarkStart w:id="827" w:name="_MCCTEMPBM_CRPT71130197___7"/>
            <w:r w:rsidRPr="00586B6B">
              <w:rPr>
                <w:rStyle w:val="Datatypechar"/>
              </w:rPr>
              <w:t>IpPacketFilterSet</w:t>
            </w:r>
            <w:bookmarkEnd w:id="827"/>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r w:rsidRPr="00D41AA2">
              <w:rPr>
                <w:rStyle w:val="Code"/>
              </w:rPr>
              <w:t>domainName</w:t>
            </w:r>
          </w:p>
        </w:tc>
        <w:tc>
          <w:tcPr>
            <w:tcW w:w="1897" w:type="dxa"/>
            <w:shd w:val="clear" w:color="auto" w:fill="auto"/>
          </w:tcPr>
          <w:p w14:paraId="59BF7A49" w14:textId="77777777" w:rsidR="009F73BF" w:rsidRPr="00586B6B" w:rsidRDefault="009F73BF" w:rsidP="009E7F28">
            <w:pPr>
              <w:pStyle w:val="TAL"/>
              <w:rPr>
                <w:rStyle w:val="Datatypechar"/>
              </w:rPr>
            </w:pPr>
            <w:bookmarkStart w:id="828" w:name="_MCCTEMPBM_CRPT71130198___7"/>
            <w:r w:rsidRPr="00586B6B">
              <w:rPr>
                <w:rStyle w:val="Datatypechar"/>
              </w:rPr>
              <w:t>String</w:t>
            </w:r>
            <w:bookmarkEnd w:id="828"/>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133D3">
      <w:pPr>
        <w:pStyle w:val="TAN"/>
        <w:keepNext w:val="0"/>
      </w:pPr>
    </w:p>
    <w:p w14:paraId="50EE8808" w14:textId="5E79B5DB" w:rsidR="009F73BF" w:rsidRPr="00586B6B" w:rsidRDefault="009F73BF" w:rsidP="00701E23">
      <w:r w:rsidRPr="00586B6B">
        <w:t xml:space="preserve">An object of type </w:t>
      </w:r>
      <w:r w:rsidRPr="00701E23">
        <w:rPr>
          <w:rStyle w:val="Code"/>
        </w:rPr>
        <w:t>ServiceDataFlowDescription</w:t>
      </w:r>
      <w:r w:rsidRPr="00586B6B">
        <w:t xml:space="preserve"> shall contain at least one property.</w:t>
      </w:r>
    </w:p>
    <w:p w14:paraId="26010F6D" w14:textId="4BF0753D" w:rsidR="009F73BF" w:rsidRPr="00586B6B" w:rsidRDefault="009F73BF" w:rsidP="009F73BF">
      <w:pPr>
        <w:pStyle w:val="Heading4"/>
      </w:pPr>
      <w:bookmarkStart w:id="829" w:name="_Toc68899575"/>
      <w:bookmarkStart w:id="830" w:name="_Toc71214326"/>
      <w:bookmarkStart w:id="831" w:name="_Toc71722000"/>
      <w:bookmarkStart w:id="832" w:name="_Toc74859052"/>
      <w:bookmarkStart w:id="833" w:name="_Toc123800781"/>
      <w:r w:rsidRPr="00586B6B">
        <w:t>6.4.3.3</w:t>
      </w:r>
      <w:r w:rsidRPr="00586B6B">
        <w:tab/>
        <w:t>M5QoSSpecification</w:t>
      </w:r>
      <w:r w:rsidR="00A95734" w:rsidRPr="00586B6B">
        <w:t xml:space="preserve"> type</w:t>
      </w:r>
      <w:bookmarkEnd w:id="829"/>
      <w:bookmarkEnd w:id="830"/>
      <w:bookmarkEnd w:id="831"/>
      <w:bookmarkEnd w:id="832"/>
      <w:bookmarkEnd w:id="833"/>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r w:rsidRPr="00D41AA2">
              <w:rPr>
                <w:rStyle w:val="Code"/>
              </w:rPr>
              <w:t>marBwDlBitRate</w:t>
            </w:r>
          </w:p>
        </w:tc>
        <w:tc>
          <w:tcPr>
            <w:tcW w:w="985" w:type="pct"/>
            <w:shd w:val="clear" w:color="auto" w:fill="auto"/>
          </w:tcPr>
          <w:p w14:paraId="0357A6F8" w14:textId="77777777" w:rsidR="009F73BF" w:rsidRPr="00586B6B" w:rsidRDefault="009F73BF" w:rsidP="009E7F28">
            <w:pPr>
              <w:pStyle w:val="TAL"/>
              <w:rPr>
                <w:rStyle w:val="Datatypechar"/>
              </w:rPr>
            </w:pPr>
            <w:bookmarkStart w:id="834" w:name="_MCCTEMPBM_CRPT71130199___7"/>
            <w:r w:rsidRPr="00586B6B">
              <w:rPr>
                <w:rStyle w:val="Datatypechar"/>
              </w:rPr>
              <w:t>BitRate</w:t>
            </w:r>
            <w:bookmarkEnd w:id="834"/>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r w:rsidRPr="00D41AA2">
              <w:rPr>
                <w:rStyle w:val="Code"/>
              </w:rPr>
              <w:t>marBwUlBitRate</w:t>
            </w:r>
          </w:p>
        </w:tc>
        <w:tc>
          <w:tcPr>
            <w:tcW w:w="985" w:type="pct"/>
            <w:shd w:val="clear" w:color="auto" w:fill="auto"/>
          </w:tcPr>
          <w:p w14:paraId="3B65A697" w14:textId="77777777" w:rsidR="009F73BF" w:rsidRPr="00586B6B" w:rsidRDefault="009F73BF" w:rsidP="009E7F28">
            <w:pPr>
              <w:pStyle w:val="TAL"/>
              <w:rPr>
                <w:rStyle w:val="Datatypechar"/>
              </w:rPr>
            </w:pPr>
            <w:bookmarkStart w:id="835" w:name="_MCCTEMPBM_CRPT71130200___7"/>
            <w:r w:rsidRPr="00586B6B">
              <w:rPr>
                <w:rStyle w:val="Datatypechar"/>
              </w:rPr>
              <w:t>BitRate</w:t>
            </w:r>
            <w:bookmarkEnd w:id="835"/>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r w:rsidRPr="00D41AA2">
              <w:rPr>
                <w:rStyle w:val="Code"/>
              </w:rPr>
              <w:t>minDesBwDlBitRate</w:t>
            </w:r>
          </w:p>
        </w:tc>
        <w:tc>
          <w:tcPr>
            <w:tcW w:w="985" w:type="pct"/>
            <w:shd w:val="clear" w:color="auto" w:fill="auto"/>
          </w:tcPr>
          <w:p w14:paraId="38AC7DBA" w14:textId="77777777" w:rsidR="009F73BF" w:rsidRPr="00586B6B" w:rsidRDefault="009F73BF" w:rsidP="009E7F28">
            <w:pPr>
              <w:pStyle w:val="TAL"/>
              <w:rPr>
                <w:rStyle w:val="Datatypechar"/>
              </w:rPr>
            </w:pPr>
            <w:bookmarkStart w:id="836" w:name="_MCCTEMPBM_CRPT71130201___7"/>
            <w:r w:rsidRPr="00586B6B">
              <w:rPr>
                <w:rStyle w:val="Datatypechar"/>
              </w:rPr>
              <w:t>BitRate</w:t>
            </w:r>
            <w:bookmarkEnd w:id="836"/>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r w:rsidRPr="00D41AA2">
              <w:rPr>
                <w:rStyle w:val="Code"/>
              </w:rPr>
              <w:t>minDesBwUlBitRate</w:t>
            </w:r>
          </w:p>
        </w:tc>
        <w:tc>
          <w:tcPr>
            <w:tcW w:w="985" w:type="pct"/>
            <w:shd w:val="clear" w:color="auto" w:fill="auto"/>
          </w:tcPr>
          <w:p w14:paraId="4623AA01" w14:textId="77777777" w:rsidR="009F73BF" w:rsidRPr="00586B6B" w:rsidRDefault="009F73BF" w:rsidP="009E7F28">
            <w:pPr>
              <w:pStyle w:val="TAL"/>
              <w:rPr>
                <w:rStyle w:val="Datatypechar"/>
              </w:rPr>
            </w:pPr>
            <w:bookmarkStart w:id="837" w:name="_MCCTEMPBM_CRPT71130202___7"/>
            <w:r w:rsidRPr="00586B6B">
              <w:rPr>
                <w:rStyle w:val="Datatypechar"/>
              </w:rPr>
              <w:t>BitRate</w:t>
            </w:r>
            <w:bookmarkEnd w:id="837"/>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r w:rsidRPr="00D41AA2">
              <w:rPr>
                <w:rStyle w:val="Code"/>
              </w:rPr>
              <w:t>mirBwDlBitRate</w:t>
            </w:r>
          </w:p>
        </w:tc>
        <w:tc>
          <w:tcPr>
            <w:tcW w:w="985" w:type="pct"/>
            <w:shd w:val="clear" w:color="auto" w:fill="auto"/>
          </w:tcPr>
          <w:p w14:paraId="4B6D9A73" w14:textId="77777777" w:rsidR="009F73BF" w:rsidRPr="00586B6B" w:rsidRDefault="009F73BF" w:rsidP="009E7F28">
            <w:pPr>
              <w:pStyle w:val="TAL"/>
              <w:rPr>
                <w:rStyle w:val="Datatypechar"/>
              </w:rPr>
            </w:pPr>
            <w:bookmarkStart w:id="838" w:name="_MCCTEMPBM_CRPT71130203___7"/>
            <w:r w:rsidRPr="00586B6B">
              <w:rPr>
                <w:rStyle w:val="Datatypechar"/>
              </w:rPr>
              <w:t>BitRate</w:t>
            </w:r>
            <w:bookmarkEnd w:id="838"/>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r w:rsidRPr="00D41AA2">
              <w:rPr>
                <w:rStyle w:val="Code"/>
              </w:rPr>
              <w:t>mirBwUlBitRate</w:t>
            </w:r>
          </w:p>
        </w:tc>
        <w:tc>
          <w:tcPr>
            <w:tcW w:w="985" w:type="pct"/>
            <w:shd w:val="clear" w:color="auto" w:fill="auto"/>
          </w:tcPr>
          <w:p w14:paraId="5F067586" w14:textId="77777777" w:rsidR="009F73BF" w:rsidRPr="00586B6B" w:rsidRDefault="009F73BF" w:rsidP="009E7F28">
            <w:pPr>
              <w:pStyle w:val="TAL"/>
              <w:rPr>
                <w:rStyle w:val="Datatypechar"/>
              </w:rPr>
            </w:pPr>
            <w:bookmarkStart w:id="839" w:name="_MCCTEMPBM_CRPT71130204___7"/>
            <w:r w:rsidRPr="00586B6B">
              <w:rPr>
                <w:rStyle w:val="Datatypechar"/>
              </w:rPr>
              <w:t>BitRate</w:t>
            </w:r>
            <w:bookmarkEnd w:id="839"/>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r w:rsidRPr="00D41AA2">
              <w:rPr>
                <w:rStyle w:val="Code"/>
              </w:rPr>
              <w:t>desLatency</w:t>
            </w:r>
          </w:p>
        </w:tc>
        <w:tc>
          <w:tcPr>
            <w:tcW w:w="985" w:type="pct"/>
            <w:shd w:val="clear" w:color="auto" w:fill="auto"/>
          </w:tcPr>
          <w:p w14:paraId="776C3B78" w14:textId="77777777" w:rsidR="009F73BF" w:rsidRPr="00586B6B" w:rsidRDefault="009F73BF" w:rsidP="009E7F28">
            <w:pPr>
              <w:pStyle w:val="TAL"/>
              <w:rPr>
                <w:rStyle w:val="Datatypechar"/>
              </w:rPr>
            </w:pPr>
            <w:bookmarkStart w:id="840" w:name="_MCCTEMPBM_CRPT71130205___7"/>
            <w:r w:rsidRPr="00586B6B">
              <w:rPr>
                <w:rStyle w:val="Datatypechar"/>
              </w:rPr>
              <w:t>Integer</w:t>
            </w:r>
            <w:bookmarkEnd w:id="840"/>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r w:rsidRPr="00D41AA2">
              <w:rPr>
                <w:rStyle w:val="Code"/>
              </w:rPr>
              <w:t>desLoss</w:t>
            </w:r>
          </w:p>
        </w:tc>
        <w:tc>
          <w:tcPr>
            <w:tcW w:w="985" w:type="pct"/>
            <w:shd w:val="clear" w:color="auto" w:fill="auto"/>
          </w:tcPr>
          <w:p w14:paraId="4C2246CD" w14:textId="77777777" w:rsidR="009F73BF" w:rsidRPr="00586B6B" w:rsidRDefault="009F73BF" w:rsidP="003F3196">
            <w:pPr>
              <w:pStyle w:val="TAL"/>
              <w:keepNext w:val="0"/>
              <w:rPr>
                <w:rStyle w:val="Datatypechar"/>
              </w:rPr>
            </w:pPr>
            <w:bookmarkStart w:id="841" w:name="_MCCTEMPBM_CRPT71130206___7"/>
            <w:r w:rsidRPr="00586B6B">
              <w:rPr>
                <w:rStyle w:val="Datatypechar"/>
              </w:rPr>
              <w:t>Integer</w:t>
            </w:r>
            <w:bookmarkEnd w:id="841"/>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133D3">
      <w:pPr>
        <w:pStyle w:val="TAN"/>
        <w:keepNext w:val="0"/>
      </w:pPr>
    </w:p>
    <w:p w14:paraId="4393A1F6" w14:textId="2F3C5C89" w:rsidR="009F73BF" w:rsidRPr="00586B6B" w:rsidRDefault="009F73BF" w:rsidP="009F73BF">
      <w:pPr>
        <w:pStyle w:val="Heading4"/>
      </w:pPr>
      <w:bookmarkStart w:id="842" w:name="_Toc68899576"/>
      <w:bookmarkStart w:id="843" w:name="_Toc71214327"/>
      <w:bookmarkStart w:id="844" w:name="_Toc71722001"/>
      <w:bookmarkStart w:id="845" w:name="_Toc74859053"/>
      <w:bookmarkStart w:id="846" w:name="_Toc123800782"/>
      <w:r w:rsidRPr="00586B6B">
        <w:t>6.4.3.4</w:t>
      </w:r>
      <w:r w:rsidR="008C0ACA">
        <w:tab/>
      </w:r>
      <w:r w:rsidRPr="00586B6B">
        <w:t>M1QoSSpecification</w:t>
      </w:r>
      <w:r w:rsidR="00A95734" w:rsidRPr="00586B6B">
        <w:t xml:space="preserve"> type</w:t>
      </w:r>
      <w:bookmarkEnd w:id="842"/>
      <w:bookmarkEnd w:id="843"/>
      <w:bookmarkEnd w:id="844"/>
      <w:bookmarkEnd w:id="845"/>
      <w:bookmarkEnd w:id="846"/>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r w:rsidRPr="00D41AA2">
              <w:rPr>
                <w:rStyle w:val="Code"/>
              </w:rPr>
              <w:t>qosReference</w:t>
            </w:r>
          </w:p>
        </w:tc>
        <w:tc>
          <w:tcPr>
            <w:tcW w:w="1897" w:type="dxa"/>
            <w:shd w:val="clear" w:color="auto" w:fill="auto"/>
          </w:tcPr>
          <w:p w14:paraId="44A38C2F" w14:textId="77777777" w:rsidR="009F73BF" w:rsidRPr="00586B6B" w:rsidRDefault="009F73BF" w:rsidP="009E7F28">
            <w:pPr>
              <w:pStyle w:val="TAL"/>
              <w:rPr>
                <w:rStyle w:val="Datatypechar"/>
              </w:rPr>
            </w:pPr>
            <w:bookmarkStart w:id="847" w:name="_MCCTEMPBM_CRPT71130207___7"/>
            <w:r w:rsidRPr="00586B6B">
              <w:rPr>
                <w:rStyle w:val="Datatypechar"/>
              </w:rPr>
              <w:t>String</w:t>
            </w:r>
            <w:bookmarkEnd w:id="847"/>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r w:rsidRPr="00D41AA2">
              <w:rPr>
                <w:rStyle w:val="Code"/>
              </w:rPr>
              <w:t>maxBtrUl</w:t>
            </w:r>
          </w:p>
        </w:tc>
        <w:tc>
          <w:tcPr>
            <w:tcW w:w="1897" w:type="dxa"/>
            <w:shd w:val="clear" w:color="auto" w:fill="auto"/>
          </w:tcPr>
          <w:p w14:paraId="555751B3" w14:textId="77777777" w:rsidR="009F73BF" w:rsidRPr="00586B6B" w:rsidRDefault="009F73BF" w:rsidP="009E7F28">
            <w:pPr>
              <w:pStyle w:val="TAL"/>
              <w:rPr>
                <w:rStyle w:val="Datatypechar"/>
              </w:rPr>
            </w:pPr>
            <w:bookmarkStart w:id="848" w:name="_MCCTEMPBM_CRPT71130208___7"/>
            <w:r w:rsidRPr="00586B6B">
              <w:rPr>
                <w:rStyle w:val="Datatypechar"/>
              </w:rPr>
              <w:t>BitRate</w:t>
            </w:r>
            <w:bookmarkEnd w:id="848"/>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r w:rsidRPr="00D41AA2">
              <w:rPr>
                <w:rStyle w:val="Code"/>
              </w:rPr>
              <w:t>maxBtrDl</w:t>
            </w:r>
          </w:p>
        </w:tc>
        <w:tc>
          <w:tcPr>
            <w:tcW w:w="1897" w:type="dxa"/>
            <w:shd w:val="clear" w:color="auto" w:fill="auto"/>
          </w:tcPr>
          <w:p w14:paraId="0730EEF7" w14:textId="77777777" w:rsidR="009F73BF" w:rsidRPr="00586B6B" w:rsidRDefault="009F73BF" w:rsidP="009E7F28">
            <w:pPr>
              <w:pStyle w:val="TAL"/>
              <w:rPr>
                <w:rStyle w:val="Datatypechar"/>
              </w:rPr>
            </w:pPr>
            <w:bookmarkStart w:id="849" w:name="_MCCTEMPBM_CRPT71130209___7"/>
            <w:r w:rsidRPr="00586B6B">
              <w:rPr>
                <w:rStyle w:val="Datatypechar"/>
              </w:rPr>
              <w:t>BitRate</w:t>
            </w:r>
            <w:bookmarkEnd w:id="849"/>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r w:rsidRPr="00D41AA2">
              <w:rPr>
                <w:rStyle w:val="Code"/>
              </w:rPr>
              <w:t>maxAuthBtrUl</w:t>
            </w:r>
          </w:p>
        </w:tc>
        <w:tc>
          <w:tcPr>
            <w:tcW w:w="1897" w:type="dxa"/>
            <w:shd w:val="clear" w:color="auto" w:fill="auto"/>
          </w:tcPr>
          <w:p w14:paraId="64E2E0DB" w14:textId="77777777" w:rsidR="009F73BF" w:rsidRPr="00586B6B" w:rsidRDefault="009F73BF" w:rsidP="009E7F28">
            <w:pPr>
              <w:pStyle w:val="TAL"/>
              <w:rPr>
                <w:rStyle w:val="Datatypechar"/>
              </w:rPr>
            </w:pPr>
            <w:bookmarkStart w:id="850" w:name="_MCCTEMPBM_CRPT71130210___7"/>
            <w:r w:rsidRPr="00586B6B">
              <w:rPr>
                <w:rStyle w:val="Datatypechar"/>
              </w:rPr>
              <w:t>BitRate</w:t>
            </w:r>
            <w:bookmarkEnd w:id="850"/>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r w:rsidRPr="00D41AA2">
              <w:rPr>
                <w:rStyle w:val="Code"/>
              </w:rPr>
              <w:t>maxAuthBtrDl</w:t>
            </w:r>
          </w:p>
        </w:tc>
        <w:tc>
          <w:tcPr>
            <w:tcW w:w="1897" w:type="dxa"/>
            <w:shd w:val="clear" w:color="auto" w:fill="auto"/>
          </w:tcPr>
          <w:p w14:paraId="4B908775" w14:textId="77777777" w:rsidR="009F73BF" w:rsidRPr="00586B6B" w:rsidRDefault="009F73BF" w:rsidP="009E7F28">
            <w:pPr>
              <w:pStyle w:val="TAL"/>
              <w:rPr>
                <w:rStyle w:val="Datatypechar"/>
              </w:rPr>
            </w:pPr>
            <w:bookmarkStart w:id="851" w:name="_MCCTEMPBM_CRPT71130211___7"/>
            <w:r w:rsidRPr="00586B6B">
              <w:rPr>
                <w:rStyle w:val="Datatypechar"/>
              </w:rPr>
              <w:t>BitRate</w:t>
            </w:r>
            <w:bookmarkEnd w:id="851"/>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r w:rsidRPr="00D41AA2">
              <w:rPr>
                <w:rStyle w:val="Code"/>
              </w:rPr>
              <w:t>def</w:t>
            </w:r>
            <w:r w:rsidR="009F73BF" w:rsidRPr="00D41AA2">
              <w:rPr>
                <w:rStyle w:val="Code"/>
              </w:rPr>
              <w:t>PacketLossRateDl</w:t>
            </w:r>
          </w:p>
        </w:tc>
        <w:tc>
          <w:tcPr>
            <w:tcW w:w="1897" w:type="dxa"/>
            <w:shd w:val="clear" w:color="auto" w:fill="auto"/>
          </w:tcPr>
          <w:p w14:paraId="712A0ED0" w14:textId="77777777" w:rsidR="009F73BF" w:rsidRPr="00586B6B" w:rsidRDefault="009F73BF" w:rsidP="009E7F28">
            <w:pPr>
              <w:pStyle w:val="TAL"/>
              <w:rPr>
                <w:rStyle w:val="Datatypechar"/>
              </w:rPr>
            </w:pPr>
            <w:bookmarkStart w:id="852" w:name="_MCCTEMPBM_CRPT71130212___7"/>
            <w:r w:rsidRPr="00586B6B">
              <w:rPr>
                <w:rStyle w:val="Datatypechar"/>
              </w:rPr>
              <w:t>Integer</w:t>
            </w:r>
            <w:bookmarkEnd w:id="852"/>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r w:rsidRPr="00D41AA2">
              <w:rPr>
                <w:rStyle w:val="Code"/>
              </w:rPr>
              <w:t>def</w:t>
            </w:r>
            <w:r w:rsidR="009F73BF" w:rsidRPr="00D41AA2">
              <w:rPr>
                <w:rStyle w:val="Code"/>
              </w:rPr>
              <w:t>PacketLossRateUl</w:t>
            </w:r>
          </w:p>
        </w:tc>
        <w:tc>
          <w:tcPr>
            <w:tcW w:w="1897" w:type="dxa"/>
            <w:shd w:val="clear" w:color="auto" w:fill="auto"/>
          </w:tcPr>
          <w:p w14:paraId="13A1F5E5" w14:textId="77777777" w:rsidR="009F73BF" w:rsidRPr="00586B6B" w:rsidRDefault="009F73BF" w:rsidP="003F3196">
            <w:pPr>
              <w:pStyle w:val="TAL"/>
              <w:keepNext w:val="0"/>
              <w:rPr>
                <w:rStyle w:val="Datatypechar"/>
              </w:rPr>
            </w:pPr>
            <w:bookmarkStart w:id="853" w:name="_MCCTEMPBM_CRPT71130213___7"/>
            <w:r w:rsidRPr="00586B6B">
              <w:rPr>
                <w:rStyle w:val="Datatypechar"/>
              </w:rPr>
              <w:t>Integer</w:t>
            </w:r>
            <w:bookmarkEnd w:id="853"/>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D133D3"/>
    <w:p w14:paraId="42221F28" w14:textId="48C23949" w:rsidR="009F73BF" w:rsidRPr="00586B6B" w:rsidRDefault="009F73BF" w:rsidP="009F73BF">
      <w:pPr>
        <w:pStyle w:val="Heading4"/>
      </w:pPr>
      <w:bookmarkStart w:id="854" w:name="_Toc68899577"/>
      <w:bookmarkStart w:id="855" w:name="_Toc71214328"/>
      <w:bookmarkStart w:id="856" w:name="_Toc71722002"/>
      <w:bookmarkStart w:id="857" w:name="_Toc74859054"/>
      <w:bookmarkStart w:id="858" w:name="_Toc123800783"/>
      <w:r w:rsidRPr="00586B6B">
        <w:lastRenderedPageBreak/>
        <w:t>6.4.3.5</w:t>
      </w:r>
      <w:r w:rsidR="008C0ACA">
        <w:tab/>
      </w:r>
      <w:r w:rsidRPr="00586B6B">
        <w:t>ChargingSpecification</w:t>
      </w:r>
      <w:r w:rsidR="00A95734" w:rsidRPr="00586B6B">
        <w:t xml:space="preserve"> type</w:t>
      </w:r>
      <w:bookmarkEnd w:id="854"/>
      <w:bookmarkEnd w:id="855"/>
      <w:bookmarkEnd w:id="856"/>
      <w:bookmarkEnd w:id="857"/>
      <w:bookmarkEnd w:id="858"/>
    </w:p>
    <w:p w14:paraId="32121EF8" w14:textId="77777777" w:rsidR="009F73BF" w:rsidRPr="00586B6B" w:rsidRDefault="009F73BF" w:rsidP="009F73BF">
      <w:pPr>
        <w:pStyle w:val="TH"/>
      </w:pPr>
      <w:r w:rsidRPr="00586B6B">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r w:rsidRPr="00D41AA2">
              <w:rPr>
                <w:rStyle w:val="Code"/>
              </w:rPr>
              <w:t>sponId</w:t>
            </w:r>
          </w:p>
        </w:tc>
        <w:tc>
          <w:tcPr>
            <w:tcW w:w="1843" w:type="dxa"/>
            <w:shd w:val="clear" w:color="auto" w:fill="auto"/>
          </w:tcPr>
          <w:p w14:paraId="17FF53BF" w14:textId="77777777" w:rsidR="009F73BF" w:rsidRPr="00586B6B" w:rsidRDefault="009F73BF" w:rsidP="009E7F28">
            <w:pPr>
              <w:pStyle w:val="TAL"/>
              <w:rPr>
                <w:rStyle w:val="Datatypechar"/>
              </w:rPr>
            </w:pPr>
            <w:bookmarkStart w:id="859" w:name="_MCCTEMPBM_CRPT71130214___7"/>
            <w:r w:rsidRPr="00586B6B">
              <w:rPr>
                <w:rStyle w:val="Datatypechar"/>
              </w:rPr>
              <w:t>SponId</w:t>
            </w:r>
            <w:bookmarkEnd w:id="859"/>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r w:rsidRPr="00D41AA2">
              <w:rPr>
                <w:rStyle w:val="Code"/>
              </w:rPr>
              <w:t>sponStatus</w:t>
            </w:r>
          </w:p>
        </w:tc>
        <w:tc>
          <w:tcPr>
            <w:tcW w:w="1843" w:type="dxa"/>
            <w:shd w:val="clear" w:color="auto" w:fill="auto"/>
          </w:tcPr>
          <w:p w14:paraId="5D7E6CFE" w14:textId="77777777" w:rsidR="009F73BF" w:rsidRPr="00586B6B" w:rsidRDefault="009F73BF" w:rsidP="009E7F28">
            <w:pPr>
              <w:pStyle w:val="TAL"/>
              <w:rPr>
                <w:rStyle w:val="Datatypechar"/>
              </w:rPr>
            </w:pPr>
            <w:bookmarkStart w:id="860" w:name="_MCCTEMPBM_CRPT71130215___7"/>
            <w:r w:rsidRPr="00586B6B">
              <w:rPr>
                <w:rStyle w:val="Datatypechar"/>
              </w:rPr>
              <w:t>SponsoringStatus</w:t>
            </w:r>
            <w:bookmarkEnd w:id="860"/>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r w:rsidRPr="00D41AA2">
              <w:rPr>
                <w:rStyle w:val="Code"/>
              </w:rPr>
              <w:t>gpsi</w:t>
            </w:r>
          </w:p>
        </w:tc>
        <w:tc>
          <w:tcPr>
            <w:tcW w:w="1843" w:type="dxa"/>
            <w:shd w:val="clear" w:color="auto" w:fill="auto"/>
          </w:tcPr>
          <w:p w14:paraId="1BF02F3B" w14:textId="59FACA2C" w:rsidR="009F73BF" w:rsidRPr="00586B6B" w:rsidRDefault="00E90469" w:rsidP="003F3196">
            <w:pPr>
              <w:pStyle w:val="TAL"/>
              <w:keepNext w:val="0"/>
              <w:rPr>
                <w:rStyle w:val="Datatypechar"/>
              </w:rPr>
            </w:pPr>
            <w:bookmarkStart w:id="861" w:name="_MCCTEMPBM_CRPT71130216___7"/>
            <w:r w:rsidRPr="00586B6B">
              <w:rPr>
                <w:rStyle w:val="Datatypechar"/>
              </w:rPr>
              <w:t>Array(</w:t>
            </w:r>
            <w:r w:rsidR="009F73BF" w:rsidRPr="00586B6B">
              <w:rPr>
                <w:rStyle w:val="Datatypechar"/>
              </w:rPr>
              <w:t>Gpsi</w:t>
            </w:r>
            <w:r w:rsidRPr="00586B6B">
              <w:rPr>
                <w:rStyle w:val="Datatypechar"/>
              </w:rPr>
              <w:t>)</w:t>
            </w:r>
            <w:bookmarkEnd w:id="861"/>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133D3">
      <w:pPr>
        <w:pStyle w:val="TAN"/>
        <w:keepNext w:val="0"/>
      </w:pPr>
    </w:p>
    <w:p w14:paraId="07B5ED20" w14:textId="19139F26" w:rsidR="00DA3406" w:rsidRPr="00586B6B" w:rsidRDefault="00DA3406" w:rsidP="00DA3406">
      <w:pPr>
        <w:pStyle w:val="Heading4"/>
      </w:pPr>
      <w:bookmarkStart w:id="862" w:name="_Toc68899578"/>
      <w:bookmarkStart w:id="863" w:name="_Toc71214329"/>
      <w:bookmarkStart w:id="864" w:name="_Toc71722003"/>
      <w:bookmarkStart w:id="865" w:name="_Toc74859055"/>
      <w:bookmarkStart w:id="866" w:name="_Toc123800784"/>
      <w:r w:rsidRPr="00586B6B">
        <w:t>6.4.3.</w:t>
      </w:r>
      <w:r>
        <w:t>6</w:t>
      </w:r>
      <w:r w:rsidR="008C0ACA">
        <w:tab/>
      </w:r>
      <w:r w:rsidRPr="00836F1A">
        <w:t xml:space="preserve">TypedLocation </w:t>
      </w:r>
      <w:r w:rsidRPr="00586B6B">
        <w:t>type</w:t>
      </w:r>
      <w:bookmarkEnd w:id="862"/>
      <w:bookmarkEnd w:id="863"/>
      <w:bookmarkEnd w:id="864"/>
      <w:bookmarkEnd w:id="865"/>
      <w:bookmarkEnd w:id="866"/>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r>
        <w:t xml:space="preserve">TypedLocation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r w:rsidRPr="00D41AA2">
              <w:rPr>
                <w:rStyle w:val="Code"/>
              </w:rPr>
              <w:t>locationIdentifierType</w:t>
            </w:r>
          </w:p>
        </w:tc>
        <w:tc>
          <w:tcPr>
            <w:tcW w:w="1041" w:type="pct"/>
            <w:shd w:val="clear" w:color="auto" w:fill="auto"/>
          </w:tcPr>
          <w:p w14:paraId="65490E27" w14:textId="1D1AC85B" w:rsidR="00DA3406" w:rsidRPr="00C060C1" w:rsidRDefault="00DA3406" w:rsidP="00351F0D">
            <w:pPr>
              <w:pStyle w:val="TAL"/>
              <w:rPr>
                <w:rStyle w:val="Datatypechar"/>
              </w:rPr>
            </w:pPr>
            <w:bookmarkStart w:id="867" w:name="_MCCTEMPBM_CRPT71130217___7"/>
            <w:r>
              <w:rPr>
                <w:rStyle w:val="Datatypechar"/>
              </w:rPr>
              <w:t>CellIdentifierType</w:t>
            </w:r>
            <w:bookmarkEnd w:id="867"/>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bookmarkStart w:id="868" w:name="_MCCTEMPBM_CRPT71130218___7"/>
            <w:r>
              <w:rPr>
                <w:rStyle w:val="Datatypechar"/>
              </w:rPr>
              <w:t>string</w:t>
            </w:r>
            <w:bookmarkEnd w:id="868"/>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133D3">
      <w:pPr>
        <w:pStyle w:val="TAN"/>
        <w:keepNext w:val="0"/>
      </w:pPr>
    </w:p>
    <w:p w14:paraId="76C7BFE3" w14:textId="13E51537" w:rsidR="00E90599" w:rsidRPr="00586B6B" w:rsidRDefault="00E90599" w:rsidP="00E90599">
      <w:pPr>
        <w:pStyle w:val="Heading4"/>
      </w:pPr>
      <w:bookmarkStart w:id="869" w:name="_Toc68899579"/>
      <w:bookmarkStart w:id="870" w:name="_Toc71214330"/>
      <w:bookmarkStart w:id="871" w:name="_Toc71722004"/>
      <w:bookmarkStart w:id="872" w:name="_Toc74859056"/>
      <w:bookmarkStart w:id="873" w:name="_Toc123800785"/>
      <w:r>
        <w:t>6</w:t>
      </w:r>
      <w:r w:rsidRPr="00586B6B">
        <w:t>.</w:t>
      </w:r>
      <w:r>
        <w:t>4</w:t>
      </w:r>
      <w:r w:rsidRPr="00586B6B">
        <w:t>.</w:t>
      </w:r>
      <w:r>
        <w:t>3</w:t>
      </w:r>
      <w:r w:rsidRPr="00586B6B">
        <w:t>.</w:t>
      </w:r>
      <w:r>
        <w:t>7</w:t>
      </w:r>
      <w:r w:rsidRPr="00586B6B">
        <w:tab/>
      </w:r>
      <w:r>
        <w:t>OperationSuccessResponse type</w:t>
      </w:r>
      <w:bookmarkEnd w:id="869"/>
      <w:bookmarkEnd w:id="870"/>
      <w:bookmarkEnd w:id="871"/>
      <w:bookmarkEnd w:id="872"/>
      <w:bookmarkEnd w:id="873"/>
    </w:p>
    <w:p w14:paraId="68196DE2" w14:textId="0DFB33EC" w:rsidR="00E90599" w:rsidRPr="00586B6B" w:rsidRDefault="00E90599" w:rsidP="00E90599">
      <w:pPr>
        <w:keepNext/>
      </w:pPr>
      <w:bookmarkStart w:id="874" w:name="_MCCTEMPBM_CRPT71130219___7"/>
      <w:r w:rsidRPr="00586B6B">
        <w:t>The</w:t>
      </w:r>
      <w:r>
        <w:t xml:space="preserve"> data model for the</w:t>
      </w:r>
      <w:r w:rsidRPr="00586B6B">
        <w:t xml:space="preserve"> </w:t>
      </w:r>
      <w:r w:rsidRPr="00D41AA2">
        <w:rPr>
          <w:rStyle w:val="Code"/>
        </w:rPr>
        <w:t>OperationSuccessResponse</w:t>
      </w:r>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bookmarkEnd w:id="874"/>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r>
        <w:t>OperationSuccessResponse</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bookmarkStart w:id="875" w:name="_MCCTEMPBM_CRPT71130220___7"/>
            <w:r>
              <w:rPr>
                <w:rStyle w:val="Datatypechar"/>
              </w:rPr>
              <w:t>Boolean</w:t>
            </w:r>
            <w:bookmarkEnd w:id="875"/>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bookmarkStart w:id="876" w:name="_MCCTEMPBM_CRPT71130221___7"/>
            <w:r>
              <w:rPr>
                <w:rStyle w:val="Datatypechar"/>
              </w:rPr>
              <w:t>String</w:t>
            </w:r>
            <w:bookmarkEnd w:id="876"/>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D133D3">
      <w:pPr>
        <w:pStyle w:val="TAN"/>
        <w:keepNext w:val="0"/>
      </w:pPr>
    </w:p>
    <w:p w14:paraId="3DCABFFB" w14:textId="77777777" w:rsidR="00416D52" w:rsidRPr="00586B6B" w:rsidRDefault="00416D52" w:rsidP="00416D52">
      <w:pPr>
        <w:pStyle w:val="Heading4"/>
      </w:pPr>
      <w:bookmarkStart w:id="877" w:name="_Toc123800786"/>
      <w:bookmarkStart w:id="878" w:name="_Toc68899580"/>
      <w:bookmarkStart w:id="879" w:name="_Toc71214331"/>
      <w:bookmarkStart w:id="880" w:name="_Toc71722005"/>
      <w:bookmarkStart w:id="881" w:name="_Toc74859057"/>
      <w:r>
        <w:lastRenderedPageBreak/>
        <w:t>6</w:t>
      </w:r>
      <w:r w:rsidRPr="00586B6B">
        <w:t>.</w:t>
      </w:r>
      <w:r>
        <w:t>4</w:t>
      </w:r>
      <w:r w:rsidRPr="00586B6B">
        <w:t>.</w:t>
      </w:r>
      <w:r>
        <w:t>3</w:t>
      </w:r>
      <w:r w:rsidRPr="00586B6B">
        <w:t>.</w:t>
      </w:r>
      <w:r>
        <w:t>8</w:t>
      </w:r>
      <w:r w:rsidRPr="00586B6B">
        <w:tab/>
      </w:r>
      <w:r>
        <w:t>EdgeProcessingEligibilityCriteria type</w:t>
      </w:r>
      <w:bookmarkEnd w:id="877"/>
    </w:p>
    <w:p w14:paraId="2633C2DF" w14:textId="7A474CFD" w:rsidR="00416D52" w:rsidRDefault="00416D52" w:rsidP="00416D52">
      <w:pPr>
        <w:keepNext/>
      </w:pPr>
      <w:bookmarkStart w:id="882" w:name="_MCCTEMPBM_CRPT71130222___7"/>
      <w:r w:rsidRPr="00586B6B">
        <w:t>The</w:t>
      </w:r>
      <w:r>
        <w:t xml:space="preserve"> </w:t>
      </w:r>
      <w:r w:rsidRPr="005332F6">
        <w:rPr>
          <w:rStyle w:val="Code"/>
        </w:rPr>
        <w:t>EdgeProcessing</w:t>
      </w:r>
      <w:r>
        <w:rPr>
          <w:rStyle w:val="Code"/>
        </w:rPr>
        <w:t>EligibilityCriteria</w:t>
      </w:r>
      <w:r w:rsidRPr="00586B6B">
        <w:t xml:space="preserve"> </w:t>
      </w:r>
      <w:r>
        <w:t>type</w:t>
      </w:r>
      <w:r w:rsidRPr="00586B6B">
        <w:t xml:space="preserve"> is specified in </w:t>
      </w:r>
      <w:r>
        <w:t>t</w:t>
      </w:r>
      <w:r w:rsidRPr="00586B6B">
        <w:t xml:space="preserve">able </w:t>
      </w:r>
      <w:r>
        <w:t>6</w:t>
      </w:r>
      <w:r w:rsidRPr="00586B6B">
        <w:t>.</w:t>
      </w:r>
      <w:r>
        <w:t>4</w:t>
      </w:r>
      <w:r w:rsidRPr="00586B6B">
        <w:t>.3.</w:t>
      </w:r>
      <w:r>
        <w:t>8</w:t>
      </w:r>
      <w:r w:rsidRPr="00586B6B">
        <w:t>-1 below</w:t>
      </w:r>
      <w:r>
        <w:t>:</w:t>
      </w:r>
    </w:p>
    <w:bookmarkEnd w:id="882"/>
    <w:p w14:paraId="1A43D369" w14:textId="77777777" w:rsidR="00416D52" w:rsidRPr="00586B6B" w:rsidRDefault="00416D52" w:rsidP="00416D52">
      <w:pPr>
        <w:pStyle w:val="TH"/>
      </w:pPr>
      <w:r w:rsidRPr="00586B6B">
        <w:t>Table </w:t>
      </w:r>
      <w:r>
        <w:t>6</w:t>
      </w:r>
      <w:r w:rsidRPr="00586B6B">
        <w:t>.</w:t>
      </w:r>
      <w:r>
        <w:t>4</w:t>
      </w:r>
      <w:r w:rsidRPr="00586B6B">
        <w:t>.3.</w:t>
      </w:r>
      <w:r>
        <w:t>8</w:t>
      </w:r>
      <w:r w:rsidRPr="00586B6B">
        <w:t xml:space="preserve">-1: Definition of </w:t>
      </w:r>
      <w:r>
        <w:t>EdgeProcessingEligibilityCriteria</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586B6B" w14:paraId="6FC8574B" w14:textId="77777777" w:rsidTr="009F70AD">
        <w:trPr>
          <w:tblHeader/>
        </w:trPr>
        <w:tc>
          <w:tcPr>
            <w:tcW w:w="954" w:type="pct"/>
            <w:shd w:val="clear" w:color="auto" w:fill="BFBFBF"/>
          </w:tcPr>
          <w:p w14:paraId="37123232" w14:textId="77777777" w:rsidR="00416D52" w:rsidRPr="00586B6B" w:rsidRDefault="00416D52" w:rsidP="009F70AD">
            <w:pPr>
              <w:pStyle w:val="TAH"/>
            </w:pPr>
            <w:r w:rsidRPr="00586B6B">
              <w:t>Property name</w:t>
            </w:r>
          </w:p>
        </w:tc>
        <w:tc>
          <w:tcPr>
            <w:tcW w:w="1031" w:type="pct"/>
            <w:shd w:val="clear" w:color="auto" w:fill="BFBFBF"/>
          </w:tcPr>
          <w:p w14:paraId="501C73D7" w14:textId="77777777" w:rsidR="00416D52" w:rsidRPr="00586B6B" w:rsidRDefault="00416D52" w:rsidP="009F70AD">
            <w:pPr>
              <w:pStyle w:val="TAH"/>
            </w:pPr>
            <w:r w:rsidRPr="00586B6B">
              <w:t>Type</w:t>
            </w:r>
          </w:p>
        </w:tc>
        <w:tc>
          <w:tcPr>
            <w:tcW w:w="662" w:type="pct"/>
            <w:shd w:val="clear" w:color="auto" w:fill="BFBFBF"/>
          </w:tcPr>
          <w:p w14:paraId="6E94EA7A" w14:textId="77777777" w:rsidR="00416D52" w:rsidRPr="00586B6B" w:rsidRDefault="00416D52" w:rsidP="009F70AD">
            <w:pPr>
              <w:pStyle w:val="TAH"/>
            </w:pPr>
            <w:r w:rsidRPr="00586B6B">
              <w:t>Cardinality</w:t>
            </w:r>
          </w:p>
        </w:tc>
        <w:tc>
          <w:tcPr>
            <w:tcW w:w="2353" w:type="pct"/>
            <w:shd w:val="clear" w:color="auto" w:fill="BFBFBF"/>
          </w:tcPr>
          <w:p w14:paraId="61F42F52" w14:textId="77777777" w:rsidR="00416D52" w:rsidRPr="00586B6B" w:rsidRDefault="00416D52" w:rsidP="009F70AD">
            <w:pPr>
              <w:pStyle w:val="TAH"/>
            </w:pPr>
            <w:r w:rsidRPr="00586B6B">
              <w:t>Description</w:t>
            </w:r>
          </w:p>
        </w:tc>
      </w:tr>
      <w:tr w:rsidR="00416D52" w:rsidRPr="00A7417A" w14:paraId="199ED79B" w14:textId="77777777" w:rsidTr="009F70AD">
        <w:tc>
          <w:tcPr>
            <w:tcW w:w="954" w:type="pct"/>
            <w:shd w:val="clear" w:color="auto" w:fill="auto"/>
          </w:tcPr>
          <w:p w14:paraId="73C9D7C5" w14:textId="77777777" w:rsidR="00416D52" w:rsidRPr="00D41AA2" w:rsidRDefault="00416D52" w:rsidP="009F70AD">
            <w:pPr>
              <w:pStyle w:val="TAL"/>
              <w:rPr>
                <w:rStyle w:val="Code"/>
              </w:rPr>
            </w:pPr>
            <w:r>
              <w:rPr>
                <w:rStyle w:val="Code"/>
              </w:rPr>
              <w:t>service‌DataFlow‌Descriptions</w:t>
            </w:r>
          </w:p>
        </w:tc>
        <w:tc>
          <w:tcPr>
            <w:tcW w:w="1031" w:type="pct"/>
            <w:shd w:val="clear" w:color="auto" w:fill="auto"/>
          </w:tcPr>
          <w:p w14:paraId="2167A6C4" w14:textId="77777777" w:rsidR="00416D52" w:rsidRPr="0023629D" w:rsidRDefault="00416D52" w:rsidP="009F70AD">
            <w:pPr>
              <w:pStyle w:val="TAL"/>
              <w:rPr>
                <w:rStyle w:val="Datatypechar"/>
              </w:rPr>
            </w:pPr>
            <w:bookmarkStart w:id="883" w:name="_MCCTEMPBM_CRPT71130223___7"/>
            <w:r>
              <w:rPr>
                <w:rStyle w:val="Datatypechar"/>
              </w:rPr>
              <w:t>array(Service‌DataFlow‌Description)</w:t>
            </w:r>
            <w:bookmarkEnd w:id="883"/>
          </w:p>
        </w:tc>
        <w:tc>
          <w:tcPr>
            <w:tcW w:w="662" w:type="pct"/>
          </w:tcPr>
          <w:p w14:paraId="20756CF8" w14:textId="77777777" w:rsidR="00416D52" w:rsidRPr="00C522DE" w:rsidRDefault="00416D52" w:rsidP="009F70AD">
            <w:pPr>
              <w:pStyle w:val="TAC"/>
            </w:pPr>
            <w:r>
              <w:t>1</w:t>
            </w:r>
            <w:r w:rsidRPr="00C522DE">
              <w:t>..</w:t>
            </w:r>
            <w:r>
              <w:t>1</w:t>
            </w:r>
          </w:p>
        </w:tc>
        <w:tc>
          <w:tcPr>
            <w:tcW w:w="2353" w:type="pct"/>
            <w:shd w:val="clear" w:color="auto" w:fill="auto"/>
          </w:tcPr>
          <w:p w14:paraId="53E22FAC" w14:textId="77777777" w:rsidR="00416D52" w:rsidRDefault="00416D52" w:rsidP="009F70AD">
            <w:pPr>
              <w:pStyle w:val="TAL"/>
            </w:pPr>
            <w:r>
              <w:t>A set of service data flow descriptions that are to be used as triggers for invoking edge media processing (see NOTE 1).</w:t>
            </w:r>
          </w:p>
          <w:p w14:paraId="274BC190" w14:textId="77777777" w:rsidR="00416D52" w:rsidRDefault="00416D52" w:rsidP="009F70AD">
            <w:pPr>
              <w:pStyle w:val="TALcontinuation"/>
              <w:spacing w:before="60"/>
            </w:pPr>
            <w:r>
              <w:t>If the set is empty, edge media processing may be invoked for an otherwise eligible media stream session on any service data flow.</w:t>
            </w:r>
          </w:p>
          <w:p w14:paraId="204D7041" w14:textId="77777777" w:rsidR="00416D52" w:rsidRDefault="00416D52" w:rsidP="009F70AD">
            <w:pPr>
              <w:pStyle w:val="TALcontinuation"/>
              <w:spacing w:before="60"/>
            </w:pPr>
            <w:r>
              <w:t xml:space="preserve">Valid </w:t>
            </w:r>
            <w:r w:rsidRPr="00174046">
              <w:rPr>
                <w:rStyle w:val="Code"/>
              </w:rPr>
              <w:t>ServiceDataFlowDescription</w:t>
            </w:r>
            <w:r>
              <w:t xml:space="preserve"> elements:</w:t>
            </w:r>
          </w:p>
          <w:p w14:paraId="55D83744" w14:textId="77777777" w:rsidR="00416D52" w:rsidRPr="00DD5DE9" w:rsidRDefault="00416D52" w:rsidP="009F70AD">
            <w:pPr>
              <w:pStyle w:val="TALcontinuation"/>
              <w:spacing w:before="60"/>
            </w:pPr>
            <w:r>
              <w:t>-</w:t>
            </w:r>
            <w:r>
              <w:tab/>
            </w:r>
            <w:r w:rsidRPr="00FA3725">
              <w:rPr>
                <w:rStyle w:val="Code"/>
              </w:rPr>
              <w:t>domainName</w:t>
            </w:r>
          </w:p>
          <w:p w14:paraId="62CD1ABF" w14:textId="77777777" w:rsidR="00416D52" w:rsidRPr="00DD5DE9" w:rsidRDefault="00416D52" w:rsidP="009F70AD">
            <w:pPr>
              <w:pStyle w:val="TALcontinuation"/>
              <w:spacing w:before="60"/>
            </w:pPr>
            <w:r>
              <w:t>-</w:t>
            </w:r>
            <w:r>
              <w:tab/>
            </w:r>
            <w:r w:rsidRPr="00FA3725">
              <w:rPr>
                <w:rStyle w:val="Code"/>
              </w:rPr>
              <w:t>flowDescription.dstIp</w:t>
            </w:r>
            <w:r w:rsidRPr="00DD5DE9">
              <w:t xml:space="preserve"> and </w:t>
            </w:r>
            <w:r w:rsidRPr="00FA3725">
              <w:rPr>
                <w:rStyle w:val="Code"/>
              </w:rPr>
              <w:t>flowDescription.dstPort</w:t>
            </w:r>
          </w:p>
          <w:p w14:paraId="7187F291" w14:textId="77777777" w:rsidR="00416D52" w:rsidRPr="00DD5DE9" w:rsidRDefault="00416D52" w:rsidP="009F70AD">
            <w:pPr>
              <w:pStyle w:val="TALcontinuation"/>
              <w:spacing w:before="60"/>
            </w:pPr>
            <w:r>
              <w:t>-</w:t>
            </w:r>
            <w:r>
              <w:tab/>
            </w:r>
            <w:r w:rsidRPr="00FA3725">
              <w:rPr>
                <w:rStyle w:val="Code"/>
              </w:rPr>
              <w:t>flowDescription.toSTc</w:t>
            </w:r>
          </w:p>
          <w:p w14:paraId="07719512" w14:textId="77777777" w:rsidR="00416D52" w:rsidRPr="00DD5DE9" w:rsidRDefault="00416D52" w:rsidP="009F70AD">
            <w:pPr>
              <w:pStyle w:val="TALcontinuation"/>
              <w:spacing w:before="60"/>
            </w:pPr>
            <w:r>
              <w:t>-</w:t>
            </w:r>
            <w:r>
              <w:tab/>
            </w:r>
            <w:r w:rsidRPr="00FA3725">
              <w:rPr>
                <w:rStyle w:val="Code"/>
              </w:rPr>
              <w:t>flowDescription.flowLabel</w:t>
            </w:r>
          </w:p>
          <w:p w14:paraId="2B7098B3" w14:textId="77777777" w:rsidR="00416D52" w:rsidRPr="00C522DE" w:rsidRDefault="00416D52" w:rsidP="009F70AD">
            <w:pPr>
              <w:pStyle w:val="TALcontinuation"/>
              <w:spacing w:before="60"/>
            </w:pPr>
            <w:r>
              <w:t xml:space="preserve">Other </w:t>
            </w:r>
            <w:r w:rsidRPr="00FA3725">
              <w:rPr>
                <w:rStyle w:val="Code"/>
              </w:rPr>
              <w:t>ServiceDataFlowDescription</w:t>
            </w:r>
            <w:r>
              <w:t xml:space="preserve"> settings shall be rejected by the 5GMS AF.</w:t>
            </w:r>
          </w:p>
        </w:tc>
      </w:tr>
      <w:tr w:rsidR="00416D52" w:rsidRPr="00A7417A" w14:paraId="7C48E695" w14:textId="77777777" w:rsidTr="009F70AD">
        <w:tc>
          <w:tcPr>
            <w:tcW w:w="954" w:type="pct"/>
            <w:shd w:val="clear" w:color="auto" w:fill="auto"/>
          </w:tcPr>
          <w:p w14:paraId="7DC22135" w14:textId="77777777" w:rsidR="00416D52" w:rsidRDefault="00416D52" w:rsidP="009F70AD">
            <w:pPr>
              <w:pStyle w:val="TAL"/>
              <w:rPr>
                <w:rStyle w:val="Code"/>
              </w:rPr>
            </w:pPr>
            <w:r>
              <w:rPr>
                <w:rStyle w:val="Code"/>
              </w:rPr>
              <w:t>ueLocations</w:t>
            </w:r>
          </w:p>
        </w:tc>
        <w:tc>
          <w:tcPr>
            <w:tcW w:w="1031" w:type="pct"/>
            <w:shd w:val="clear" w:color="auto" w:fill="auto"/>
          </w:tcPr>
          <w:p w14:paraId="1B80EE89" w14:textId="77777777" w:rsidR="00416D52" w:rsidRDefault="00416D52" w:rsidP="009F70AD">
            <w:pPr>
              <w:pStyle w:val="TAL"/>
              <w:rPr>
                <w:rStyle w:val="Datatypechar"/>
              </w:rPr>
            </w:pPr>
            <w:bookmarkStart w:id="884" w:name="_MCCTEMPBM_CRPT71130224___7"/>
            <w:r>
              <w:rPr>
                <w:rStyle w:val="Datatypechar"/>
              </w:rPr>
              <w:t>array(Location‌Area5G)</w:t>
            </w:r>
            <w:bookmarkEnd w:id="884"/>
          </w:p>
        </w:tc>
        <w:tc>
          <w:tcPr>
            <w:tcW w:w="662" w:type="pct"/>
          </w:tcPr>
          <w:p w14:paraId="3C4BB00C" w14:textId="77777777" w:rsidR="00416D52" w:rsidRDefault="00416D52" w:rsidP="009F70AD">
            <w:pPr>
              <w:pStyle w:val="TAC"/>
            </w:pPr>
            <w:r>
              <w:t>1..1</w:t>
            </w:r>
          </w:p>
        </w:tc>
        <w:tc>
          <w:tcPr>
            <w:tcW w:w="2353" w:type="pct"/>
            <w:shd w:val="clear" w:color="auto" w:fill="auto"/>
          </w:tcPr>
          <w:p w14:paraId="3EAD91A1" w14:textId="77777777" w:rsidR="00416D52" w:rsidRDefault="00416D52" w:rsidP="009F70AD">
            <w:pPr>
              <w:pStyle w:val="TAL"/>
            </w:pPr>
            <w:r>
              <w:t>A set of geographical areas in which edge media processing is to be triggered when a UE is present.</w:t>
            </w:r>
          </w:p>
          <w:p w14:paraId="23B89C17" w14:textId="77777777" w:rsidR="00416D52" w:rsidRDefault="00416D52" w:rsidP="009F70AD">
            <w:pPr>
              <w:pStyle w:val="TALcontinuation"/>
              <w:spacing w:before="60"/>
            </w:pPr>
            <w:r>
              <w:t>If the set is empty, edge media processing may be invoked for an otherwise eligible media stream session in any location.</w:t>
            </w:r>
          </w:p>
        </w:tc>
      </w:tr>
      <w:tr w:rsidR="00416D52" w:rsidRPr="00A7417A" w14:paraId="6D2A5833" w14:textId="77777777" w:rsidTr="009F70AD">
        <w:tc>
          <w:tcPr>
            <w:tcW w:w="954" w:type="pct"/>
            <w:shd w:val="clear" w:color="auto" w:fill="auto"/>
          </w:tcPr>
          <w:p w14:paraId="13C2E63B" w14:textId="77777777" w:rsidR="00416D52" w:rsidRDefault="00416D52" w:rsidP="009F70AD">
            <w:pPr>
              <w:pStyle w:val="TAL"/>
              <w:rPr>
                <w:rStyle w:val="Code"/>
              </w:rPr>
            </w:pPr>
            <w:r>
              <w:rPr>
                <w:rStyle w:val="Code"/>
              </w:rPr>
              <w:t>timeWindows</w:t>
            </w:r>
          </w:p>
        </w:tc>
        <w:tc>
          <w:tcPr>
            <w:tcW w:w="1031" w:type="pct"/>
            <w:shd w:val="clear" w:color="auto" w:fill="auto"/>
          </w:tcPr>
          <w:p w14:paraId="370721E7" w14:textId="77777777" w:rsidR="00416D52" w:rsidRDefault="00416D52" w:rsidP="009F70AD">
            <w:pPr>
              <w:pStyle w:val="TAL"/>
              <w:rPr>
                <w:rStyle w:val="Datatypechar"/>
              </w:rPr>
            </w:pPr>
            <w:bookmarkStart w:id="885" w:name="_MCCTEMPBM_CRPT71130225___7"/>
            <w:r>
              <w:rPr>
                <w:rStyle w:val="Datatypechar"/>
              </w:rPr>
              <w:t>array(TimeWindow)</w:t>
            </w:r>
            <w:bookmarkEnd w:id="885"/>
          </w:p>
        </w:tc>
        <w:tc>
          <w:tcPr>
            <w:tcW w:w="662" w:type="pct"/>
          </w:tcPr>
          <w:p w14:paraId="27AC64CD" w14:textId="77777777" w:rsidR="00416D52" w:rsidRDefault="00416D52" w:rsidP="009F70AD">
            <w:pPr>
              <w:pStyle w:val="TAC"/>
            </w:pPr>
            <w:r>
              <w:t>1..1</w:t>
            </w:r>
          </w:p>
        </w:tc>
        <w:tc>
          <w:tcPr>
            <w:tcW w:w="2353" w:type="pct"/>
            <w:shd w:val="clear" w:color="auto" w:fill="auto"/>
          </w:tcPr>
          <w:p w14:paraId="1BA3C3B3" w14:textId="77777777" w:rsidR="00416D52" w:rsidRDefault="00416D52" w:rsidP="009F70AD">
            <w:pPr>
              <w:pStyle w:val="TAL"/>
            </w:pPr>
            <w:r>
              <w:t>Edge media processing is triggered when the media streaming session is taking place during one of the indicated time windows.</w:t>
            </w:r>
          </w:p>
          <w:p w14:paraId="7497587B" w14:textId="77777777" w:rsidR="00416D52" w:rsidRDefault="00416D52" w:rsidP="009F70AD">
            <w:pPr>
              <w:pStyle w:val="TALcontinuation"/>
              <w:spacing w:before="60"/>
            </w:pPr>
            <w:r>
              <w:t>If the set is empty, edge media processing may be invoked for an otherwise eligible media stream session at any time.</w:t>
            </w:r>
          </w:p>
        </w:tc>
      </w:tr>
      <w:tr w:rsidR="00416D52" w:rsidRPr="00A7417A" w14:paraId="3E17D724" w14:textId="77777777" w:rsidTr="009F70AD">
        <w:tc>
          <w:tcPr>
            <w:tcW w:w="954" w:type="pct"/>
            <w:shd w:val="clear" w:color="auto" w:fill="auto"/>
          </w:tcPr>
          <w:p w14:paraId="0C867D90" w14:textId="77777777" w:rsidR="00416D52" w:rsidRPr="00D41AA2" w:rsidRDefault="00416D52" w:rsidP="009F70AD">
            <w:pPr>
              <w:pStyle w:val="TAL"/>
              <w:rPr>
                <w:rStyle w:val="Code"/>
              </w:rPr>
            </w:pPr>
            <w:r>
              <w:rPr>
                <w:rStyle w:val="Code"/>
              </w:rPr>
              <w:t>appRequest</w:t>
            </w:r>
          </w:p>
        </w:tc>
        <w:tc>
          <w:tcPr>
            <w:tcW w:w="1031" w:type="pct"/>
            <w:shd w:val="clear" w:color="auto" w:fill="auto"/>
          </w:tcPr>
          <w:p w14:paraId="1E8BB97B" w14:textId="77777777" w:rsidR="00416D52" w:rsidRDefault="00416D52" w:rsidP="009F70AD">
            <w:pPr>
              <w:pStyle w:val="TAL"/>
              <w:rPr>
                <w:rStyle w:val="Datatypechar"/>
              </w:rPr>
            </w:pPr>
            <w:bookmarkStart w:id="886" w:name="_MCCTEMPBM_CRPT71130226___7"/>
            <w:r>
              <w:rPr>
                <w:rStyle w:val="Datatypechar"/>
              </w:rPr>
              <w:t>boolean</w:t>
            </w:r>
            <w:bookmarkEnd w:id="886"/>
          </w:p>
        </w:tc>
        <w:tc>
          <w:tcPr>
            <w:tcW w:w="662" w:type="pct"/>
          </w:tcPr>
          <w:p w14:paraId="7157780D" w14:textId="77777777" w:rsidR="00416D52" w:rsidRPr="00C522DE" w:rsidRDefault="00416D52" w:rsidP="009F70AD">
            <w:pPr>
              <w:pStyle w:val="TAC"/>
            </w:pPr>
            <w:r>
              <w:t>1</w:t>
            </w:r>
            <w:r w:rsidRPr="00C522DE">
              <w:t>..1</w:t>
            </w:r>
          </w:p>
        </w:tc>
        <w:tc>
          <w:tcPr>
            <w:tcW w:w="2353" w:type="pct"/>
            <w:shd w:val="clear" w:color="auto" w:fill="auto"/>
          </w:tcPr>
          <w:p w14:paraId="43A578CB" w14:textId="77777777" w:rsidR="00416D52" w:rsidRPr="00C522DE" w:rsidRDefault="00416D52" w:rsidP="009F70AD">
            <w:pPr>
              <w:pStyle w:val="TAL"/>
            </w:pPr>
            <w:r>
              <w:t xml:space="preserve">When set </w:t>
            </w:r>
            <w:r w:rsidRPr="004412D3">
              <w:rPr>
                <w:rStyle w:val="Code"/>
              </w:rPr>
              <w:t>TRUE</w:t>
            </w:r>
            <w:r>
              <w:t>, edge media processing is to be triggered based on application request only</w:t>
            </w:r>
            <w:r w:rsidRPr="00C522DE">
              <w:t>.</w:t>
            </w:r>
          </w:p>
        </w:tc>
      </w:tr>
      <w:tr w:rsidR="00416D52" w:rsidRPr="00A7417A" w14:paraId="40C0CE18" w14:textId="77777777" w:rsidTr="009F70AD">
        <w:tc>
          <w:tcPr>
            <w:tcW w:w="5000" w:type="pct"/>
            <w:gridSpan w:val="4"/>
            <w:shd w:val="clear" w:color="auto" w:fill="auto"/>
          </w:tcPr>
          <w:p w14:paraId="33A5604A" w14:textId="77777777" w:rsidR="00416D52" w:rsidRDefault="00416D52" w:rsidP="009F70AD">
            <w:pPr>
              <w:pStyle w:val="TAN"/>
            </w:pPr>
            <w:r>
              <w:t>NOTE 1:</w:t>
            </w:r>
            <w:r>
              <w:tab/>
              <w:t>The usage of these fields to influence route selection and EAS re-selection are for future study.</w:t>
            </w:r>
          </w:p>
          <w:p w14:paraId="6A6BB30C" w14:textId="77777777" w:rsidR="00416D52" w:rsidRDefault="00416D52" w:rsidP="009F70AD">
            <w:pPr>
              <w:pStyle w:val="TAN"/>
            </w:pPr>
            <w:r>
              <w:t>NOTE 2:</w:t>
            </w:r>
            <w:r>
              <w:tab/>
              <w:t xml:space="preserve">Data types </w:t>
            </w:r>
            <w:r w:rsidRPr="00F2725C">
              <w:rPr>
                <w:rStyle w:val="Code"/>
              </w:rPr>
              <w:t>LocationArea5G</w:t>
            </w:r>
            <w:r>
              <w:t xml:space="preserve"> and </w:t>
            </w:r>
            <w:r w:rsidRPr="00F2725C">
              <w:rPr>
                <w:rStyle w:val="Code"/>
              </w:rPr>
              <w:t>TimeWindow</w:t>
            </w:r>
            <w:r>
              <w:t xml:space="preserve"> are defined in TS 24.558 [42].</w:t>
            </w:r>
          </w:p>
        </w:tc>
      </w:tr>
    </w:tbl>
    <w:p w14:paraId="5065F3B7" w14:textId="181F3ECC" w:rsidR="00416D52" w:rsidRDefault="00416D52" w:rsidP="00701E23">
      <w:pPr>
        <w:pStyle w:val="TAN"/>
        <w:keepNext w:val="0"/>
      </w:pPr>
    </w:p>
    <w:p w14:paraId="4AD689D5" w14:textId="293DA0EC" w:rsidR="008F5E2F" w:rsidRPr="00586B6B" w:rsidRDefault="008F5E2F" w:rsidP="008F5E2F">
      <w:pPr>
        <w:pStyle w:val="Heading4"/>
      </w:pPr>
      <w:bookmarkStart w:id="887" w:name="_Toc123800787"/>
      <w:r>
        <w:t>6</w:t>
      </w:r>
      <w:r w:rsidRPr="00586B6B">
        <w:t>.</w:t>
      </w:r>
      <w:r>
        <w:t>4</w:t>
      </w:r>
      <w:r w:rsidRPr="00586B6B">
        <w:t>.</w:t>
      </w:r>
      <w:r>
        <w:t>3</w:t>
      </w:r>
      <w:r w:rsidRPr="00586B6B">
        <w:t>.</w:t>
      </w:r>
      <w:r w:rsidR="003F5229">
        <w:t>9</w:t>
      </w:r>
      <w:r w:rsidRPr="00586B6B">
        <w:tab/>
      </w:r>
      <w:r>
        <w:t>EndpointAddress type</w:t>
      </w:r>
      <w:bookmarkEnd w:id="887"/>
    </w:p>
    <w:p w14:paraId="23728F04" w14:textId="61D270EA" w:rsidR="008F5E2F" w:rsidRPr="00586B6B" w:rsidRDefault="008F5E2F" w:rsidP="008F5E2F">
      <w:pPr>
        <w:pStyle w:val="TH"/>
      </w:pPr>
      <w:r w:rsidRPr="00586B6B">
        <w:t>Table </w:t>
      </w:r>
      <w:r>
        <w:t>6</w:t>
      </w:r>
      <w:r w:rsidRPr="00586B6B">
        <w:t>.</w:t>
      </w:r>
      <w:r>
        <w:t>4</w:t>
      </w:r>
      <w:r w:rsidRPr="00586B6B">
        <w:t>.3.</w:t>
      </w:r>
      <w:r w:rsidR="003F5229">
        <w:t>9</w:t>
      </w:r>
      <w:r w:rsidRPr="00586B6B">
        <w:t>-</w:t>
      </w:r>
      <w:r w:rsidR="001934B4">
        <w:t>1</w:t>
      </w:r>
      <w:r w:rsidRPr="00586B6B">
        <w:t xml:space="preserve">: Definition of </w:t>
      </w:r>
      <w:r>
        <w:t>EndpointAddress</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994"/>
        <w:gridCol w:w="1147"/>
        <w:gridCol w:w="2558"/>
      </w:tblGrid>
      <w:tr w:rsidR="008F5E2F" w:rsidRPr="00586B6B" w14:paraId="7DCE2EBF" w14:textId="77777777" w:rsidTr="00427D39">
        <w:trPr>
          <w:tblHeader/>
          <w:jc w:val="center"/>
        </w:trPr>
        <w:tc>
          <w:tcPr>
            <w:tcW w:w="0" w:type="auto"/>
            <w:shd w:val="clear" w:color="auto" w:fill="BFBFBF"/>
          </w:tcPr>
          <w:p w14:paraId="7CE54FBC" w14:textId="77777777" w:rsidR="008F5E2F" w:rsidRPr="00586B6B" w:rsidRDefault="008F5E2F" w:rsidP="00427D39">
            <w:pPr>
              <w:pStyle w:val="TAH"/>
            </w:pPr>
            <w:r w:rsidRPr="00586B6B">
              <w:t>Property name</w:t>
            </w:r>
          </w:p>
        </w:tc>
        <w:tc>
          <w:tcPr>
            <w:tcW w:w="0" w:type="auto"/>
            <w:shd w:val="clear" w:color="auto" w:fill="BFBFBF"/>
          </w:tcPr>
          <w:p w14:paraId="0430E3D9" w14:textId="77777777" w:rsidR="008F5E2F" w:rsidRPr="00586B6B" w:rsidRDefault="008F5E2F" w:rsidP="00427D39">
            <w:pPr>
              <w:pStyle w:val="TAH"/>
            </w:pPr>
            <w:r w:rsidRPr="00586B6B">
              <w:t>Type</w:t>
            </w:r>
          </w:p>
        </w:tc>
        <w:tc>
          <w:tcPr>
            <w:tcW w:w="0" w:type="auto"/>
            <w:shd w:val="clear" w:color="auto" w:fill="BFBFBF"/>
          </w:tcPr>
          <w:p w14:paraId="62A1BBBE" w14:textId="77777777" w:rsidR="008F5E2F" w:rsidRPr="00586B6B" w:rsidRDefault="008F5E2F" w:rsidP="00427D39">
            <w:pPr>
              <w:pStyle w:val="TAH"/>
            </w:pPr>
            <w:r w:rsidRPr="00586B6B">
              <w:t>Cardinality</w:t>
            </w:r>
          </w:p>
        </w:tc>
        <w:tc>
          <w:tcPr>
            <w:tcW w:w="0" w:type="auto"/>
            <w:shd w:val="clear" w:color="auto" w:fill="BFBFBF"/>
          </w:tcPr>
          <w:p w14:paraId="71AC65E6" w14:textId="77777777" w:rsidR="008F5E2F" w:rsidRPr="00586B6B" w:rsidRDefault="008F5E2F" w:rsidP="00427D39">
            <w:pPr>
              <w:pStyle w:val="TAH"/>
            </w:pPr>
            <w:r w:rsidRPr="00586B6B">
              <w:t>Description</w:t>
            </w:r>
          </w:p>
        </w:tc>
      </w:tr>
      <w:tr w:rsidR="008F5E2F" w:rsidRPr="00A7417A" w14:paraId="5AE9F86F" w14:textId="77777777" w:rsidTr="00427D39">
        <w:trPr>
          <w:jc w:val="center"/>
        </w:trPr>
        <w:tc>
          <w:tcPr>
            <w:tcW w:w="0" w:type="auto"/>
            <w:shd w:val="clear" w:color="auto" w:fill="auto"/>
          </w:tcPr>
          <w:p w14:paraId="69E461E0" w14:textId="77777777" w:rsidR="008F5E2F" w:rsidRPr="00D41AA2" w:rsidRDefault="008F5E2F" w:rsidP="00427D39">
            <w:pPr>
              <w:pStyle w:val="TAL"/>
              <w:rPr>
                <w:rStyle w:val="Code"/>
              </w:rPr>
            </w:pPr>
            <w:r>
              <w:rPr>
                <w:rStyle w:val="Code"/>
              </w:rPr>
              <w:t>ipv4Addr</w:t>
            </w:r>
          </w:p>
        </w:tc>
        <w:tc>
          <w:tcPr>
            <w:tcW w:w="0" w:type="auto"/>
            <w:shd w:val="clear" w:color="auto" w:fill="auto"/>
          </w:tcPr>
          <w:p w14:paraId="798BBE64" w14:textId="77777777" w:rsidR="008F5E2F" w:rsidRPr="0023629D" w:rsidRDefault="008F5E2F" w:rsidP="00427D39">
            <w:pPr>
              <w:pStyle w:val="TAL"/>
              <w:rPr>
                <w:rStyle w:val="Datatypechar"/>
              </w:rPr>
            </w:pPr>
            <w:bookmarkStart w:id="888" w:name="_MCCTEMPBM_CRPT71130227___7"/>
            <w:r>
              <w:rPr>
                <w:rStyle w:val="Datatypechar"/>
              </w:rPr>
              <w:t>Ipv4Addr</w:t>
            </w:r>
            <w:bookmarkEnd w:id="888"/>
          </w:p>
        </w:tc>
        <w:tc>
          <w:tcPr>
            <w:tcW w:w="0" w:type="auto"/>
          </w:tcPr>
          <w:p w14:paraId="0113F160" w14:textId="77777777" w:rsidR="008F5E2F" w:rsidRPr="00C522DE" w:rsidRDefault="008F5E2F" w:rsidP="00427D39">
            <w:pPr>
              <w:pStyle w:val="TAC"/>
            </w:pPr>
            <w:r>
              <w:t>0..1</w:t>
            </w:r>
          </w:p>
        </w:tc>
        <w:tc>
          <w:tcPr>
            <w:tcW w:w="0" w:type="auto"/>
            <w:shd w:val="clear" w:color="auto" w:fill="auto"/>
          </w:tcPr>
          <w:p w14:paraId="751FAAD7" w14:textId="77777777" w:rsidR="008F5E2F" w:rsidRPr="00C522DE" w:rsidRDefault="008F5E2F" w:rsidP="00427D39">
            <w:pPr>
              <w:pStyle w:val="TAL"/>
            </w:pPr>
            <w:r>
              <w:t>IPv4 address of the endpoint.</w:t>
            </w:r>
          </w:p>
        </w:tc>
      </w:tr>
      <w:tr w:rsidR="008F5E2F" w:rsidRPr="00A7417A" w14:paraId="77449A40" w14:textId="77777777" w:rsidTr="00427D39">
        <w:trPr>
          <w:jc w:val="center"/>
        </w:trPr>
        <w:tc>
          <w:tcPr>
            <w:tcW w:w="0" w:type="auto"/>
            <w:shd w:val="clear" w:color="auto" w:fill="auto"/>
          </w:tcPr>
          <w:p w14:paraId="5CECA924" w14:textId="77777777" w:rsidR="008F5E2F" w:rsidRPr="00D41AA2" w:rsidRDefault="008F5E2F" w:rsidP="00427D39">
            <w:pPr>
              <w:pStyle w:val="TAL"/>
              <w:rPr>
                <w:rStyle w:val="Code"/>
              </w:rPr>
            </w:pPr>
            <w:r>
              <w:rPr>
                <w:rStyle w:val="Code"/>
              </w:rPr>
              <w:t>ipv6Addr</w:t>
            </w:r>
          </w:p>
        </w:tc>
        <w:tc>
          <w:tcPr>
            <w:tcW w:w="0" w:type="auto"/>
            <w:shd w:val="clear" w:color="auto" w:fill="auto"/>
          </w:tcPr>
          <w:p w14:paraId="7E21BCB7" w14:textId="77777777" w:rsidR="008F5E2F" w:rsidRDefault="008F5E2F" w:rsidP="00427D39">
            <w:pPr>
              <w:pStyle w:val="TAL"/>
              <w:rPr>
                <w:rStyle w:val="Datatypechar"/>
              </w:rPr>
            </w:pPr>
            <w:bookmarkStart w:id="889" w:name="_MCCTEMPBM_CRPT71130228___7"/>
            <w:r>
              <w:rPr>
                <w:rStyle w:val="Datatypechar"/>
              </w:rPr>
              <w:t>Ipv6Addr</w:t>
            </w:r>
            <w:bookmarkEnd w:id="889"/>
          </w:p>
        </w:tc>
        <w:tc>
          <w:tcPr>
            <w:tcW w:w="0" w:type="auto"/>
          </w:tcPr>
          <w:p w14:paraId="6F51B53C" w14:textId="77777777" w:rsidR="008F5E2F" w:rsidRPr="00C522DE" w:rsidRDefault="008F5E2F" w:rsidP="00427D39">
            <w:pPr>
              <w:pStyle w:val="TAC"/>
            </w:pPr>
            <w:r w:rsidRPr="00C522DE">
              <w:t>0..1</w:t>
            </w:r>
          </w:p>
        </w:tc>
        <w:tc>
          <w:tcPr>
            <w:tcW w:w="0" w:type="auto"/>
            <w:shd w:val="clear" w:color="auto" w:fill="auto"/>
          </w:tcPr>
          <w:p w14:paraId="2CA2A946" w14:textId="77777777" w:rsidR="008F5E2F" w:rsidRPr="00C522DE" w:rsidRDefault="008F5E2F" w:rsidP="00427D39">
            <w:pPr>
              <w:pStyle w:val="TAL"/>
            </w:pPr>
            <w:r>
              <w:t>IPv6 address of the endpoint.</w:t>
            </w:r>
          </w:p>
        </w:tc>
      </w:tr>
      <w:tr w:rsidR="008F5E2F" w:rsidRPr="00A7417A" w14:paraId="58D2052D" w14:textId="77777777" w:rsidTr="00427D39">
        <w:trPr>
          <w:jc w:val="center"/>
        </w:trPr>
        <w:tc>
          <w:tcPr>
            <w:tcW w:w="0" w:type="auto"/>
            <w:shd w:val="clear" w:color="auto" w:fill="auto"/>
          </w:tcPr>
          <w:p w14:paraId="1DDE6F74" w14:textId="77777777" w:rsidR="008F5E2F" w:rsidRDefault="008F5E2F" w:rsidP="00427D39">
            <w:pPr>
              <w:pStyle w:val="TAL"/>
              <w:rPr>
                <w:rStyle w:val="Code"/>
              </w:rPr>
            </w:pPr>
            <w:r>
              <w:rPr>
                <w:rStyle w:val="Code"/>
              </w:rPr>
              <w:t>portNumber</w:t>
            </w:r>
          </w:p>
        </w:tc>
        <w:tc>
          <w:tcPr>
            <w:tcW w:w="0" w:type="auto"/>
            <w:shd w:val="clear" w:color="auto" w:fill="auto"/>
          </w:tcPr>
          <w:p w14:paraId="796685AF" w14:textId="77777777" w:rsidR="008F5E2F" w:rsidRDefault="008F5E2F" w:rsidP="00427D39">
            <w:pPr>
              <w:pStyle w:val="TAL"/>
              <w:rPr>
                <w:rStyle w:val="Datatypechar"/>
              </w:rPr>
            </w:pPr>
            <w:bookmarkStart w:id="890" w:name="_MCCTEMPBM_CRPT71130229___7"/>
            <w:r>
              <w:rPr>
                <w:rStyle w:val="Datatypechar"/>
              </w:rPr>
              <w:t>Uinteger</w:t>
            </w:r>
            <w:bookmarkEnd w:id="890"/>
          </w:p>
        </w:tc>
        <w:tc>
          <w:tcPr>
            <w:tcW w:w="0" w:type="auto"/>
          </w:tcPr>
          <w:p w14:paraId="6D2394E4" w14:textId="77777777" w:rsidR="008F5E2F" w:rsidRPr="00C522DE" w:rsidRDefault="008F5E2F" w:rsidP="00427D39">
            <w:pPr>
              <w:pStyle w:val="TAC"/>
            </w:pPr>
            <w:r>
              <w:t>1</w:t>
            </w:r>
          </w:p>
        </w:tc>
        <w:tc>
          <w:tcPr>
            <w:tcW w:w="0" w:type="auto"/>
            <w:shd w:val="clear" w:color="auto" w:fill="auto"/>
          </w:tcPr>
          <w:p w14:paraId="0913D4A9" w14:textId="77777777" w:rsidR="008F5E2F" w:rsidRDefault="008F5E2F" w:rsidP="00427D39">
            <w:pPr>
              <w:pStyle w:val="TAL"/>
            </w:pPr>
            <w:r>
              <w:t>Port number of the endpoint.</w:t>
            </w:r>
          </w:p>
        </w:tc>
      </w:tr>
      <w:tr w:rsidR="008F5E2F" w:rsidRPr="00A7417A" w14:paraId="5F3F4946" w14:textId="77777777" w:rsidTr="00427D39">
        <w:trPr>
          <w:jc w:val="center"/>
        </w:trPr>
        <w:tc>
          <w:tcPr>
            <w:tcW w:w="0" w:type="auto"/>
            <w:gridSpan w:val="4"/>
            <w:shd w:val="clear" w:color="auto" w:fill="auto"/>
          </w:tcPr>
          <w:p w14:paraId="0C1D6884" w14:textId="77777777" w:rsidR="008F5E2F" w:rsidRDefault="008F5E2F" w:rsidP="00427D39">
            <w:pPr>
              <w:pStyle w:val="TAN"/>
            </w:pPr>
            <w:r>
              <w:t>NOTE:</w:t>
            </w:r>
            <w:r>
              <w:tab/>
              <w:t xml:space="preserve">At least one of </w:t>
            </w:r>
            <w:r w:rsidRPr="004D7BAC">
              <w:rPr>
                <w:rStyle w:val="Code"/>
              </w:rPr>
              <w:t>ipv4Addr</w:t>
            </w:r>
            <w:r>
              <w:t xml:space="preserve"> or </w:t>
            </w:r>
            <w:r w:rsidRPr="004D7BAC">
              <w:rPr>
                <w:rStyle w:val="Code"/>
              </w:rPr>
              <w:t>ipv6Addr</w:t>
            </w:r>
            <w:r>
              <w:t xml:space="preserve"> shall be present.</w:t>
            </w:r>
          </w:p>
        </w:tc>
      </w:tr>
    </w:tbl>
    <w:p w14:paraId="01B8E118" w14:textId="77777777" w:rsidR="008F5E2F" w:rsidRPr="00586B6B" w:rsidRDefault="008F5E2F" w:rsidP="001934B4">
      <w:pPr>
        <w:pStyle w:val="TAN"/>
        <w:keepNext w:val="0"/>
      </w:pPr>
    </w:p>
    <w:p w14:paraId="6EE54A2C" w14:textId="185A1E55" w:rsidR="00351F0D" w:rsidRPr="00642B41" w:rsidRDefault="00351F0D" w:rsidP="00351F0D">
      <w:pPr>
        <w:pStyle w:val="Heading3"/>
        <w:rPr>
          <w:noProof/>
        </w:rPr>
      </w:pPr>
      <w:bookmarkStart w:id="891" w:name="_Toc123800788"/>
      <w:r w:rsidRPr="00642B41">
        <w:rPr>
          <w:noProof/>
        </w:rPr>
        <w:lastRenderedPageBreak/>
        <w:t>6.4.4</w:t>
      </w:r>
      <w:r w:rsidRPr="00642B41">
        <w:rPr>
          <w:noProof/>
        </w:rPr>
        <w:tab/>
        <w:t>Enumerated data types</w:t>
      </w:r>
      <w:bookmarkEnd w:id="878"/>
      <w:bookmarkEnd w:id="879"/>
      <w:bookmarkEnd w:id="880"/>
      <w:bookmarkEnd w:id="881"/>
      <w:bookmarkEnd w:id="891"/>
    </w:p>
    <w:p w14:paraId="6D5B7038" w14:textId="77777777" w:rsidR="00351F0D" w:rsidRDefault="00351F0D" w:rsidP="00351F0D">
      <w:pPr>
        <w:pStyle w:val="Heading4"/>
        <w:rPr>
          <w:noProof/>
        </w:rPr>
      </w:pPr>
      <w:bookmarkStart w:id="892" w:name="_Toc68899581"/>
      <w:bookmarkStart w:id="893" w:name="_Toc71214332"/>
      <w:bookmarkStart w:id="894" w:name="_Toc71722006"/>
      <w:bookmarkStart w:id="895" w:name="_Toc74859058"/>
      <w:bookmarkStart w:id="896" w:name="_Toc123800789"/>
      <w:r w:rsidRPr="00642B41">
        <w:rPr>
          <w:noProof/>
        </w:rPr>
        <w:t>6.4.4.1</w:t>
      </w:r>
      <w:r w:rsidRPr="00642B41">
        <w:rPr>
          <w:noProof/>
        </w:rPr>
        <w:tab/>
        <w:t xml:space="preserve">CellIdentifierType </w:t>
      </w:r>
      <w:r>
        <w:rPr>
          <w:noProof/>
        </w:rPr>
        <w:t>enumeration</w:t>
      </w:r>
      <w:bookmarkEnd w:id="892"/>
      <w:bookmarkEnd w:id="893"/>
      <w:bookmarkEnd w:id="894"/>
      <w:bookmarkEnd w:id="895"/>
      <w:bookmarkEnd w:id="896"/>
    </w:p>
    <w:p w14:paraId="224D3633" w14:textId="77777777" w:rsidR="00A07E73" w:rsidRPr="00231C59" w:rsidRDefault="00A07E73" w:rsidP="00A07E73">
      <w:pPr>
        <w:keepNext/>
      </w:pPr>
      <w:bookmarkStart w:id="897" w:name="_MCCTEMPBM_CRPT71130230___7"/>
      <w:r>
        <w:t xml:space="preserve">The data model for the </w:t>
      </w:r>
      <w:r w:rsidRPr="00BC4081">
        <w:rPr>
          <w:rFonts w:ascii="Arial" w:hAnsi="Arial" w:cs="Arial"/>
          <w:i/>
          <w:iCs/>
          <w:sz w:val="18"/>
          <w:szCs w:val="18"/>
        </w:rPr>
        <w:t>CellIdentifierType</w:t>
      </w:r>
      <w:r>
        <w:t xml:space="preserve"> enumeration which indicates the type of cell identifier as defined in TS 23.003 [7], is specified in Table 6.4.4.1-1 below:</w:t>
      </w:r>
    </w:p>
    <w:bookmarkEnd w:id="897"/>
    <w:p w14:paraId="0B1DA8EC" w14:textId="77777777" w:rsidR="00351F0D" w:rsidRPr="00C522DE" w:rsidRDefault="00351F0D" w:rsidP="00351F0D">
      <w:pPr>
        <w:pStyle w:val="TH"/>
      </w:pPr>
      <w:r w:rsidRPr="00C522DE">
        <w:t>Table 6.4.4.1</w:t>
      </w:r>
      <w:r w:rsidRPr="00C522DE">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133D3">
      <w:pPr>
        <w:pStyle w:val="TAN"/>
        <w:keepNext w:val="0"/>
      </w:pPr>
    </w:p>
    <w:p w14:paraId="229A712B" w14:textId="3CA601DE" w:rsidR="00C25CCD" w:rsidRDefault="00E704A8" w:rsidP="00C25CCD">
      <w:pPr>
        <w:pStyle w:val="Heading4"/>
      </w:pPr>
      <w:bookmarkStart w:id="898" w:name="_Toc68899582"/>
      <w:bookmarkStart w:id="899" w:name="_Toc71214333"/>
      <w:bookmarkStart w:id="900" w:name="_Toc71722007"/>
      <w:bookmarkStart w:id="901" w:name="_Toc74859059"/>
      <w:bookmarkStart w:id="902" w:name="_Toc123800790"/>
      <w:r>
        <w:t>6</w:t>
      </w:r>
      <w:r w:rsidR="00C25CCD">
        <w:t>.</w:t>
      </w:r>
      <w:r>
        <w:t>4</w:t>
      </w:r>
      <w:r w:rsidR="00C25CCD">
        <w:t>.</w:t>
      </w:r>
      <w:r w:rsidR="0016475C">
        <w:t>4</w:t>
      </w:r>
      <w:r w:rsidR="00C25CCD" w:rsidRPr="00BD46FD">
        <w:t>.</w:t>
      </w:r>
      <w:r w:rsidR="00C25CCD">
        <w:t>2</w:t>
      </w:r>
      <w:r w:rsidR="00C25CCD" w:rsidRPr="00BD46FD">
        <w:tab/>
      </w:r>
      <w:r w:rsidR="00C25CCD" w:rsidRPr="00A7723C">
        <w:t>SdfMethod</w:t>
      </w:r>
      <w:r w:rsidR="00C25CCD">
        <w:t xml:space="preserve"> enumeration</w:t>
      </w:r>
      <w:bookmarkEnd w:id="898"/>
      <w:bookmarkEnd w:id="899"/>
      <w:bookmarkEnd w:id="900"/>
      <w:bookmarkEnd w:id="901"/>
      <w:bookmarkEnd w:id="902"/>
    </w:p>
    <w:p w14:paraId="19F43552" w14:textId="781ABEAA" w:rsidR="00C25CCD" w:rsidRPr="00013AC9" w:rsidRDefault="00C25CCD" w:rsidP="00C25CCD">
      <w:pPr>
        <w:keepNext/>
      </w:pPr>
      <w:bookmarkStart w:id="903" w:name="_MCCTEMPBM_CRPT71130231___7"/>
      <w:r>
        <w:t xml:space="preserve">The data model for the </w:t>
      </w:r>
      <w:r w:rsidRPr="00D41AA2">
        <w:rPr>
          <w:rStyle w:val="Code"/>
        </w:rPr>
        <w:t xml:space="preserve">SdfMethod </w:t>
      </w:r>
      <w:r>
        <w:t>enumeration is specified in table </w:t>
      </w:r>
      <w:r w:rsidR="00E704A8">
        <w:t>6</w:t>
      </w:r>
      <w:r>
        <w:t>.</w:t>
      </w:r>
      <w:r w:rsidR="00E704A8">
        <w:t>4</w:t>
      </w:r>
      <w:r>
        <w:t>.</w:t>
      </w:r>
      <w:r w:rsidR="0039341F">
        <w:t>4</w:t>
      </w:r>
      <w:r>
        <w:t>.</w:t>
      </w:r>
      <w:r w:rsidR="00E704A8">
        <w:t>2</w:t>
      </w:r>
      <w:r>
        <w:t>-1 below:</w:t>
      </w:r>
    </w:p>
    <w:bookmarkEnd w:id="903"/>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(ToS)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D133D3">
      <w:pPr>
        <w:pStyle w:val="TAN"/>
        <w:keepNext w:val="0"/>
      </w:pPr>
    </w:p>
    <w:p w14:paraId="69D3EAC3" w14:textId="77777777" w:rsidR="00A07E73" w:rsidRDefault="00A07E73" w:rsidP="00DB7C2C">
      <w:pPr>
        <w:pStyle w:val="Heading4"/>
      </w:pPr>
      <w:bookmarkStart w:id="904" w:name="_Toc68899583"/>
      <w:bookmarkStart w:id="905" w:name="_Toc71214334"/>
      <w:bookmarkStart w:id="906" w:name="_Toc71722008"/>
      <w:bookmarkStart w:id="907" w:name="_Toc74859060"/>
      <w:bookmarkStart w:id="908" w:name="_Toc123800791"/>
      <w:r>
        <w:t>6.4.4</w:t>
      </w:r>
      <w:r w:rsidRPr="00BD46FD">
        <w:t>.</w:t>
      </w:r>
      <w:r>
        <w:t>3</w:t>
      </w:r>
      <w:r w:rsidRPr="00BD46FD">
        <w:tab/>
      </w:r>
      <w:r>
        <w:t>ProvisioningSessionType enumeration</w:t>
      </w:r>
      <w:bookmarkEnd w:id="904"/>
      <w:bookmarkEnd w:id="905"/>
      <w:bookmarkEnd w:id="906"/>
      <w:bookmarkEnd w:id="907"/>
      <w:bookmarkEnd w:id="908"/>
    </w:p>
    <w:p w14:paraId="01E21D13" w14:textId="77777777" w:rsidR="00A07E73" w:rsidRPr="00013AC9" w:rsidRDefault="00A07E73" w:rsidP="00A07E73">
      <w:pPr>
        <w:keepNext/>
      </w:pPr>
      <w:bookmarkStart w:id="909" w:name="_MCCTEMPBM_CRPT71130232___7"/>
      <w:r>
        <w:t xml:space="preserve">The data model for the </w:t>
      </w:r>
      <w:r w:rsidRPr="00D41AA2">
        <w:rPr>
          <w:rStyle w:val="Code"/>
        </w:rPr>
        <w:t xml:space="preserve">ProvisioningSessionType </w:t>
      </w:r>
      <w:r>
        <w:t>enumeration is specified in Table 6.4.4.3-1 below:</w:t>
      </w:r>
    </w:p>
    <w:bookmarkEnd w:id="909"/>
    <w:p w14:paraId="5A821A66" w14:textId="77777777" w:rsidR="00A07E73" w:rsidRPr="00C522DE" w:rsidRDefault="00A07E73" w:rsidP="00A07E73">
      <w:pPr>
        <w:pStyle w:val="TH"/>
      </w:pPr>
      <w:r w:rsidRPr="00C522DE">
        <w:t>Table 6.4.4.3</w:t>
      </w:r>
      <w:r w:rsidRPr="00C522DE">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567CA9B3" w14:textId="77777777" w:rsidR="006641D5" w:rsidRDefault="006641D5" w:rsidP="006641D5"/>
    <w:p w14:paraId="2D93E60E" w14:textId="6C88C865" w:rsidR="00416D52" w:rsidRDefault="00416D52" w:rsidP="00416D52">
      <w:pPr>
        <w:pStyle w:val="Heading4"/>
      </w:pPr>
      <w:bookmarkStart w:id="910" w:name="_Toc123800792"/>
      <w:r>
        <w:t>6.4.4.4</w:t>
      </w:r>
      <w:r w:rsidRPr="00BD46FD">
        <w:tab/>
      </w:r>
      <w:r>
        <w:t>EASRelocationTolerance enumeration</w:t>
      </w:r>
      <w:bookmarkEnd w:id="910"/>
    </w:p>
    <w:p w14:paraId="1DED68A7" w14:textId="77777777" w:rsidR="00416D52" w:rsidRPr="00013AC9" w:rsidRDefault="00416D52" w:rsidP="00416D52">
      <w:pPr>
        <w:keepNext/>
      </w:pPr>
      <w:bookmarkStart w:id="911" w:name="_MCCTEMPBM_CRPT71130233___7"/>
      <w:r>
        <w:t xml:space="preserve">The </w:t>
      </w:r>
      <w:r>
        <w:rPr>
          <w:rStyle w:val="Code"/>
        </w:rPr>
        <w:t>EASERelocationTolerance</w:t>
      </w:r>
      <w:r w:rsidRPr="00D41AA2">
        <w:rPr>
          <w:rStyle w:val="Code"/>
        </w:rPr>
        <w:t xml:space="preserve"> </w:t>
      </w:r>
      <w:r>
        <w:t>enumeration is specified in table 6.4.4.4-1 below:</w:t>
      </w:r>
    </w:p>
    <w:bookmarkEnd w:id="911"/>
    <w:p w14:paraId="37D47FAC" w14:textId="77777777" w:rsidR="00416D52" w:rsidRPr="00C522DE" w:rsidRDefault="00416D52" w:rsidP="00416D52">
      <w:pPr>
        <w:pStyle w:val="TH"/>
      </w:pPr>
      <w:r w:rsidRPr="00C522DE">
        <w:t>Table 6.4.4.</w:t>
      </w:r>
      <w:r>
        <w:t>4</w:t>
      </w:r>
      <w:r w:rsidRPr="00C522DE">
        <w:noBreakHyphen/>
        <w:t xml:space="preserve">1: Definition of </w:t>
      </w:r>
      <w:r>
        <w:t>EASRelocationTolerance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Default="00416D52" w:rsidP="009F70AD">
            <w:pPr>
              <w:pStyle w:val="TAH"/>
            </w:pPr>
            <w:r>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Default="00416D52" w:rsidP="009F70AD">
            <w:pPr>
              <w:pStyle w:val="TAH"/>
            </w:pPr>
            <w:r>
              <w:t>Description</w:t>
            </w:r>
          </w:p>
        </w:tc>
      </w:tr>
      <w:tr w:rsidR="00416D52" w:rsidRPr="001B292C"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D41AA2" w:rsidRDefault="00416D52" w:rsidP="009F70AD">
            <w:pPr>
              <w:pStyle w:val="TAL"/>
              <w:rPr>
                <w:rStyle w:val="Code"/>
              </w:rPr>
            </w:pPr>
            <w:r>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1B292C" w:rsidRDefault="00416D52" w:rsidP="009F70AD">
            <w:pPr>
              <w:pStyle w:val="TAL"/>
            </w:pPr>
            <w:r>
              <w:t>The application is not aware of any EAS relocation that may happen. Relocation procedures may be executed without any restrictions.</w:t>
            </w:r>
          </w:p>
        </w:tc>
      </w:tr>
      <w:tr w:rsidR="00416D52"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D41AA2" w:rsidRDefault="00416D52" w:rsidP="009F70AD">
            <w:pPr>
              <w:pStyle w:val="TAL"/>
              <w:rPr>
                <w:rStyle w:val="Code"/>
              </w:rPr>
            </w:pPr>
            <w:r>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Default="00416D52" w:rsidP="009F70AD">
            <w:pPr>
              <w:pStyle w:val="TAL"/>
            </w:pPr>
            <w:r>
              <w:t>The application may tolerate EAS relocation, but requirements for the relocation procedure must be met. An application context may need to be transferred.</w:t>
            </w:r>
          </w:p>
        </w:tc>
      </w:tr>
      <w:tr w:rsidR="00416D52"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Default="00416D52" w:rsidP="009F70AD">
            <w:pPr>
              <w:pStyle w:val="TAL"/>
              <w:rPr>
                <w:rStyle w:val="Code"/>
              </w:rPr>
            </w:pPr>
            <w:r>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Default="00416D52" w:rsidP="009F70AD">
            <w:pPr>
              <w:pStyle w:val="TAL"/>
              <w:rPr>
                <w:lang w:eastAsia="zh-CN"/>
              </w:rPr>
            </w:pPr>
            <w:r>
              <w:rPr>
                <w:lang w:eastAsia="zh-CN"/>
              </w:rPr>
              <w:t>The application does not tolerate relocation.</w:t>
            </w:r>
          </w:p>
        </w:tc>
      </w:tr>
    </w:tbl>
    <w:p w14:paraId="27169DF3" w14:textId="77777777" w:rsidR="00416D52" w:rsidRDefault="00416D52" w:rsidP="00416D52">
      <w:pPr>
        <w:pStyle w:val="TAN"/>
        <w:keepNext w:val="0"/>
      </w:pPr>
    </w:p>
    <w:p w14:paraId="736270ED" w14:textId="77777777" w:rsidR="008F5E2F" w:rsidRDefault="008F5E2F" w:rsidP="008F5E2F">
      <w:pPr>
        <w:pStyle w:val="Heading4"/>
      </w:pPr>
      <w:bookmarkStart w:id="912" w:name="_Toc123800793"/>
      <w:r>
        <w:lastRenderedPageBreak/>
        <w:t>6.4.4</w:t>
      </w:r>
      <w:r w:rsidRPr="00BD46FD">
        <w:t>.</w:t>
      </w:r>
      <w:r>
        <w:t>4</w:t>
      </w:r>
      <w:r w:rsidRPr="00BD46FD">
        <w:tab/>
      </w:r>
      <w:r>
        <w:t>CacheStatus enumeration</w:t>
      </w:r>
      <w:bookmarkEnd w:id="912"/>
    </w:p>
    <w:p w14:paraId="22931CED" w14:textId="77777777" w:rsidR="008F5E2F" w:rsidRPr="00C522DE" w:rsidRDefault="008F5E2F" w:rsidP="008F5E2F">
      <w:pPr>
        <w:pStyle w:val="TH"/>
      </w:pPr>
      <w:r w:rsidRPr="00C522DE">
        <w:t>Table 6.4.4.</w:t>
      </w:r>
      <w:r>
        <w:t>4</w:t>
      </w:r>
      <w:r w:rsidRPr="00C522DE">
        <w:noBreakHyphen/>
        <w:t xml:space="preserve">1: Definition of </w:t>
      </w:r>
      <w:r>
        <w:t>CacheStatus</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Default="008F5E2F" w:rsidP="00427D39">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Default="008F5E2F" w:rsidP="00427D39">
            <w:pPr>
              <w:pStyle w:val="TAH"/>
            </w:pPr>
            <w:r>
              <w:t>Description</w:t>
            </w:r>
          </w:p>
        </w:tc>
      </w:tr>
      <w:tr w:rsidR="008F5E2F" w:rsidRPr="001B292C"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D41AA2" w:rsidRDefault="008F5E2F" w:rsidP="00427D39">
            <w:pPr>
              <w:pStyle w:val="TAL"/>
              <w:rPr>
                <w:rStyle w:val="Code"/>
              </w:rPr>
            </w:pPr>
            <w:r>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1B292C" w:rsidRDefault="008F5E2F" w:rsidP="00427D39">
            <w:pPr>
              <w:pStyle w:val="TAL"/>
            </w:pPr>
            <w:r>
              <w:t xml:space="preserve">The requested object is present in the </w:t>
            </w:r>
            <w:r w:rsidRPr="002418EF">
              <w:t>5GMS</w:t>
            </w:r>
            <w:r>
              <w:t xml:space="preserve"> AS </w:t>
            </w:r>
            <w:r w:rsidRPr="002418EF">
              <w:t>cache</w:t>
            </w:r>
            <w:r>
              <w:t xml:space="preserve"> and is still valid.</w:t>
            </w:r>
          </w:p>
        </w:tc>
      </w:tr>
      <w:tr w:rsidR="008F5E2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D41AA2" w:rsidRDefault="008F5E2F" w:rsidP="00427D39">
            <w:pPr>
              <w:pStyle w:val="TAL"/>
              <w:rPr>
                <w:rStyle w:val="Code"/>
              </w:rPr>
            </w:pPr>
            <w:r>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Default="008F5E2F" w:rsidP="00427D39">
            <w:pPr>
              <w:pStyle w:val="TAL"/>
            </w:pPr>
            <w:r>
              <w:t>The requested object is not present in the 5GMS AS cache.</w:t>
            </w:r>
          </w:p>
        </w:tc>
      </w:tr>
      <w:tr w:rsidR="008F5E2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Default="008F5E2F" w:rsidP="00427D39">
            <w:pPr>
              <w:pStyle w:val="TAL"/>
              <w:rPr>
                <w:rStyle w:val="Code"/>
              </w:rPr>
            </w:pPr>
            <w:r>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Default="008F5E2F" w:rsidP="00427D39">
            <w:pPr>
              <w:pStyle w:val="TAL"/>
              <w:rPr>
                <w:lang w:eastAsia="zh-CN"/>
              </w:rPr>
            </w:pPr>
            <w:r>
              <w:rPr>
                <w:lang w:eastAsia="zh-CN"/>
              </w:rPr>
              <w:t>The requested object is present in the 5GMS AS cache but is stale.</w:t>
            </w:r>
          </w:p>
        </w:tc>
      </w:tr>
    </w:tbl>
    <w:p w14:paraId="1CCA118D" w14:textId="77777777" w:rsidR="00A07E73" w:rsidRPr="00586B6B" w:rsidRDefault="00A07E73" w:rsidP="00D133D3">
      <w:pPr>
        <w:pStyle w:val="TAN"/>
        <w:keepNext w:val="0"/>
      </w:pPr>
    </w:p>
    <w:p w14:paraId="3EE2AE89" w14:textId="77777777" w:rsidR="00256D94" w:rsidRDefault="00256D94" w:rsidP="00256D94">
      <w:pPr>
        <w:pStyle w:val="Heading2"/>
      </w:pPr>
      <w:bookmarkStart w:id="913" w:name="_Toc68899584"/>
      <w:bookmarkStart w:id="914" w:name="_Toc71214335"/>
      <w:bookmarkStart w:id="915" w:name="_Toc71722009"/>
      <w:bookmarkStart w:id="916" w:name="_Toc74859061"/>
      <w:bookmarkStart w:id="917" w:name="_Toc123800794"/>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913"/>
      <w:bookmarkEnd w:id="914"/>
      <w:bookmarkEnd w:id="915"/>
      <w:bookmarkEnd w:id="916"/>
      <w:bookmarkEnd w:id="917"/>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918" w:name="_Toc68899585"/>
      <w:bookmarkStart w:id="919" w:name="_Toc71214336"/>
      <w:bookmarkStart w:id="920" w:name="_Toc71722010"/>
      <w:bookmarkStart w:id="921" w:name="_Toc74859062"/>
      <w:bookmarkStart w:id="922" w:name="_Toc123800795"/>
      <w:r w:rsidRPr="00586B6B">
        <w:lastRenderedPageBreak/>
        <w:t>7</w:t>
      </w:r>
      <w:r w:rsidR="00A41C87" w:rsidRPr="00586B6B">
        <w:tab/>
      </w:r>
      <w:r w:rsidRPr="00586B6B">
        <w:t>Provisioning (M1) APIs</w:t>
      </w:r>
      <w:bookmarkEnd w:id="918"/>
      <w:bookmarkEnd w:id="919"/>
      <w:bookmarkEnd w:id="920"/>
      <w:bookmarkEnd w:id="921"/>
      <w:bookmarkEnd w:id="922"/>
    </w:p>
    <w:p w14:paraId="7CFE1FCF" w14:textId="519F9859" w:rsidR="00462E8A" w:rsidRDefault="007D59CE" w:rsidP="00462E8A">
      <w:pPr>
        <w:pStyle w:val="Heading2"/>
      </w:pPr>
      <w:bookmarkStart w:id="923" w:name="_Toc68899586"/>
      <w:bookmarkStart w:id="924" w:name="_Toc71214337"/>
      <w:bookmarkStart w:id="925" w:name="_Toc71722011"/>
      <w:bookmarkStart w:id="926" w:name="_Toc74859063"/>
      <w:bookmarkStart w:id="927" w:name="_Toc123800796"/>
      <w:r w:rsidRPr="00586B6B">
        <w:t>7</w:t>
      </w:r>
      <w:r w:rsidR="00462E8A" w:rsidRPr="00586B6B">
        <w:t>.1</w:t>
      </w:r>
      <w:r w:rsidR="00462E8A" w:rsidRPr="00586B6B">
        <w:tab/>
        <w:t>General</w:t>
      </w:r>
      <w:bookmarkEnd w:id="923"/>
      <w:bookmarkEnd w:id="924"/>
      <w:bookmarkEnd w:id="925"/>
      <w:bookmarkEnd w:id="926"/>
      <w:bookmarkEnd w:id="927"/>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928" w:name="_Toc68899587"/>
      <w:bookmarkStart w:id="929" w:name="_Toc71214338"/>
      <w:bookmarkStart w:id="930" w:name="_Toc71722012"/>
      <w:bookmarkStart w:id="931" w:name="_Toc74859064"/>
      <w:bookmarkStart w:id="932" w:name="_Toc123800797"/>
      <w:r w:rsidRPr="00586B6B">
        <w:t>7.2</w:t>
      </w:r>
      <w:r w:rsidRPr="00586B6B">
        <w:tab/>
        <w:t>Provisioning Sessions API</w:t>
      </w:r>
      <w:bookmarkEnd w:id="928"/>
      <w:bookmarkEnd w:id="929"/>
      <w:bookmarkEnd w:id="930"/>
      <w:bookmarkEnd w:id="931"/>
      <w:bookmarkEnd w:id="932"/>
    </w:p>
    <w:p w14:paraId="636CB2BC" w14:textId="78A9F6F7" w:rsidR="007D59CE" w:rsidRPr="00586B6B" w:rsidRDefault="007D59CE" w:rsidP="007D59CE">
      <w:pPr>
        <w:pStyle w:val="Heading3"/>
      </w:pPr>
      <w:bookmarkStart w:id="933" w:name="_Toc68899588"/>
      <w:bookmarkStart w:id="934" w:name="_Toc71214339"/>
      <w:bookmarkStart w:id="935" w:name="_Toc71722013"/>
      <w:bookmarkStart w:id="936" w:name="_Toc74859065"/>
      <w:bookmarkStart w:id="937" w:name="_Toc123800798"/>
      <w:r w:rsidRPr="00586B6B">
        <w:t>7.2.1</w:t>
      </w:r>
      <w:r w:rsidRPr="00586B6B">
        <w:tab/>
        <w:t>Overview</w:t>
      </w:r>
      <w:bookmarkEnd w:id="933"/>
      <w:bookmarkEnd w:id="934"/>
      <w:bookmarkEnd w:id="935"/>
      <w:bookmarkEnd w:id="936"/>
      <w:bookmarkEnd w:id="937"/>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938" w:name="_Toc68899589"/>
      <w:bookmarkStart w:id="939" w:name="_Toc71214340"/>
      <w:bookmarkStart w:id="940" w:name="_Toc71722014"/>
      <w:bookmarkStart w:id="941" w:name="_Toc74859066"/>
      <w:bookmarkStart w:id="942" w:name="_Toc123800799"/>
      <w:r w:rsidRPr="00586B6B">
        <w:t>7.2.2</w:t>
      </w:r>
      <w:r w:rsidRPr="00586B6B">
        <w:tab/>
        <w:t>Resource structure</w:t>
      </w:r>
      <w:bookmarkEnd w:id="938"/>
      <w:bookmarkEnd w:id="939"/>
      <w:bookmarkEnd w:id="940"/>
      <w:bookmarkEnd w:id="941"/>
      <w:bookmarkEnd w:id="942"/>
    </w:p>
    <w:p w14:paraId="03794529" w14:textId="77777777" w:rsidR="006D0842" w:rsidRPr="00586B6B" w:rsidRDefault="006D0842" w:rsidP="006D0842">
      <w:pPr>
        <w:keepNext/>
      </w:pPr>
      <w:r w:rsidRPr="00586B6B">
        <w:t>The Provisioning Sessions API is accessible through the following URL base path:</w:t>
      </w:r>
    </w:p>
    <w:p w14:paraId="5E5ED5BD" w14:textId="1829C2AB" w:rsidR="006D0842" w:rsidRPr="00D41AA2" w:rsidRDefault="006D0842" w:rsidP="00D41AA2">
      <w:pPr>
        <w:pStyle w:val="URLdisplay"/>
        <w:keepNext/>
        <w:rPr>
          <w:rStyle w:val="Code"/>
        </w:rPr>
      </w:pPr>
      <w:r w:rsidRPr="00E97EAC">
        <w:rPr>
          <w:rStyle w:val="Code"/>
        </w:rPr>
        <w:t>{apiRoot}</w:t>
      </w:r>
      <w:r w:rsidRPr="00616FF5">
        <w:rPr>
          <w:iCs w:val="0"/>
        </w:rPr>
        <w:t>/3gpp-m1/</w:t>
      </w:r>
      <w:r w:rsidR="002050D5" w:rsidRPr="00D41AA2">
        <w:rPr>
          <w:rStyle w:val="Code"/>
        </w:rPr>
        <w:t>{apiVersion}</w:t>
      </w:r>
      <w:r w:rsidRPr="00616FF5">
        <w:rPr>
          <w:iCs w:val="0"/>
        </w:rPr>
        <w:t>/provisioning-sessions/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586B6B" w14:paraId="7CD380B7" w14:textId="77777777" w:rsidTr="0091007D">
        <w:trPr>
          <w:trHeight w:val="615"/>
        </w:trPr>
        <w:tc>
          <w:tcPr>
            <w:tcW w:w="2888" w:type="dxa"/>
            <w:shd w:val="clear" w:color="auto" w:fill="BFBFBF"/>
          </w:tcPr>
          <w:p w14:paraId="418CED68" w14:textId="77777777" w:rsidR="006D0842" w:rsidRPr="00586B6B" w:rsidRDefault="006D0842" w:rsidP="00A02444">
            <w:pPr>
              <w:pStyle w:val="TAH"/>
            </w:pPr>
            <w:r w:rsidRPr="00586B6B">
              <w:t>Operation</w:t>
            </w:r>
          </w:p>
        </w:tc>
        <w:tc>
          <w:tcPr>
            <w:tcW w:w="2269"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252" w:type="dxa"/>
            <w:shd w:val="clear" w:color="auto" w:fill="BFBFBF"/>
          </w:tcPr>
          <w:p w14:paraId="01CBB65C" w14:textId="77777777" w:rsidR="006D0842" w:rsidRPr="00586B6B" w:rsidRDefault="006D0842" w:rsidP="00A02444">
            <w:pPr>
              <w:pStyle w:val="TAH"/>
            </w:pPr>
            <w:r w:rsidRPr="00586B6B">
              <w:t>Allowed HTTP method(s)</w:t>
            </w:r>
          </w:p>
        </w:tc>
        <w:tc>
          <w:tcPr>
            <w:tcW w:w="3275"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91007D">
        <w:trPr>
          <w:trHeight w:val="1310"/>
        </w:trPr>
        <w:tc>
          <w:tcPr>
            <w:tcW w:w="2888" w:type="dxa"/>
            <w:shd w:val="clear" w:color="auto" w:fill="auto"/>
          </w:tcPr>
          <w:p w14:paraId="58FDDC0C" w14:textId="77777777" w:rsidR="006D0842" w:rsidRPr="00586B6B" w:rsidRDefault="006D0842" w:rsidP="00A02444">
            <w:pPr>
              <w:pStyle w:val="TAL"/>
            </w:pPr>
            <w:r w:rsidRPr="00586B6B">
              <w:t>Create Provisioning Session</w:t>
            </w:r>
          </w:p>
        </w:tc>
        <w:tc>
          <w:tcPr>
            <w:tcW w:w="2269" w:type="dxa"/>
            <w:tcBorders>
              <w:bottom w:val="single" w:sz="4" w:space="0" w:color="000000"/>
            </w:tcBorders>
          </w:tcPr>
          <w:p w14:paraId="1DEFA409" w14:textId="77777777" w:rsidR="006D0842" w:rsidRPr="00586B6B" w:rsidRDefault="006D0842" w:rsidP="00A02444">
            <w:pPr>
              <w:pStyle w:val="TAL"/>
            </w:pPr>
          </w:p>
        </w:tc>
        <w:tc>
          <w:tcPr>
            <w:tcW w:w="1252" w:type="dxa"/>
            <w:shd w:val="clear" w:color="auto" w:fill="auto"/>
          </w:tcPr>
          <w:p w14:paraId="0D74A16C" w14:textId="77777777" w:rsidR="006D0842" w:rsidRPr="00586B6B" w:rsidRDefault="006D0842" w:rsidP="00A02444">
            <w:pPr>
              <w:pStyle w:val="TAL"/>
            </w:pPr>
            <w:bookmarkStart w:id="943" w:name="_MCCTEMPBM_CRPT71130234___7"/>
            <w:r w:rsidRPr="00586B6B">
              <w:rPr>
                <w:rStyle w:val="HTTPMethod"/>
              </w:rPr>
              <w:t>POST</w:t>
            </w:r>
            <w:bookmarkEnd w:id="943"/>
          </w:p>
        </w:tc>
        <w:tc>
          <w:tcPr>
            <w:tcW w:w="3275"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91007D">
        <w:trPr>
          <w:trHeight w:val="407"/>
        </w:trPr>
        <w:tc>
          <w:tcPr>
            <w:tcW w:w="2888" w:type="dxa"/>
            <w:shd w:val="clear" w:color="auto" w:fill="auto"/>
          </w:tcPr>
          <w:p w14:paraId="243FF5F4" w14:textId="77777777" w:rsidR="006D0842" w:rsidRPr="00586B6B" w:rsidRDefault="006D0842" w:rsidP="00A02444">
            <w:pPr>
              <w:pStyle w:val="TAL"/>
            </w:pPr>
            <w:r w:rsidRPr="00586B6B">
              <w:t>Retrieve Provisioning Session</w:t>
            </w:r>
          </w:p>
        </w:tc>
        <w:tc>
          <w:tcPr>
            <w:tcW w:w="2269" w:type="dxa"/>
            <w:vMerge w:val="restart"/>
          </w:tcPr>
          <w:p w14:paraId="44CB63FD" w14:textId="77777777" w:rsidR="006D0842" w:rsidRPr="00D41AA2" w:rsidRDefault="006D0842" w:rsidP="00A02444">
            <w:pPr>
              <w:pStyle w:val="TAL"/>
              <w:rPr>
                <w:rStyle w:val="Code"/>
              </w:rPr>
            </w:pPr>
            <w:r w:rsidRPr="00D41AA2">
              <w:rPr>
                <w:rStyle w:val="Code"/>
              </w:rPr>
              <w:t>{provisioningSessionId}</w:t>
            </w:r>
          </w:p>
        </w:tc>
        <w:tc>
          <w:tcPr>
            <w:tcW w:w="1252" w:type="dxa"/>
            <w:shd w:val="clear" w:color="auto" w:fill="auto"/>
          </w:tcPr>
          <w:p w14:paraId="49C7AC4A" w14:textId="77777777" w:rsidR="006D0842" w:rsidRPr="00586B6B" w:rsidRDefault="006D0842" w:rsidP="00A02444">
            <w:pPr>
              <w:pStyle w:val="TAL"/>
              <w:rPr>
                <w:rStyle w:val="HTTPMethod"/>
              </w:rPr>
            </w:pPr>
            <w:bookmarkStart w:id="944" w:name="_MCCTEMPBM_CRPT71130235___7"/>
            <w:r w:rsidRPr="00586B6B">
              <w:rPr>
                <w:rStyle w:val="HTTPMethod"/>
              </w:rPr>
              <w:t>GET</w:t>
            </w:r>
            <w:bookmarkEnd w:id="944"/>
          </w:p>
        </w:tc>
        <w:tc>
          <w:tcPr>
            <w:tcW w:w="3275"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91007D">
        <w:trPr>
          <w:trHeight w:val="417"/>
        </w:trPr>
        <w:tc>
          <w:tcPr>
            <w:tcW w:w="2888"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269" w:type="dxa"/>
            <w:vMerge/>
          </w:tcPr>
          <w:p w14:paraId="7144A73B" w14:textId="77777777" w:rsidR="006D0842" w:rsidRPr="00586B6B" w:rsidRDefault="006D0842" w:rsidP="00A02444">
            <w:pPr>
              <w:pStyle w:val="TAL"/>
            </w:pPr>
          </w:p>
        </w:tc>
        <w:tc>
          <w:tcPr>
            <w:tcW w:w="1252" w:type="dxa"/>
            <w:shd w:val="clear" w:color="auto" w:fill="auto"/>
          </w:tcPr>
          <w:p w14:paraId="71D067CF" w14:textId="77777777" w:rsidR="006D0842" w:rsidRPr="00586B6B" w:rsidRDefault="006D0842" w:rsidP="00A02444">
            <w:pPr>
              <w:pStyle w:val="TAL"/>
              <w:keepNext w:val="0"/>
              <w:rPr>
                <w:rStyle w:val="HTTPMethod"/>
              </w:rPr>
            </w:pPr>
            <w:bookmarkStart w:id="945" w:name="_MCCTEMPBM_CRPT71130236___7"/>
            <w:r w:rsidRPr="00586B6B">
              <w:rPr>
                <w:rStyle w:val="HTTPMethod"/>
              </w:rPr>
              <w:t>DELETE</w:t>
            </w:r>
            <w:bookmarkEnd w:id="945"/>
          </w:p>
        </w:tc>
        <w:tc>
          <w:tcPr>
            <w:tcW w:w="3275"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5E3C98A6" w14:textId="77777777" w:rsidR="001934B4" w:rsidRDefault="001934B4" w:rsidP="001934B4">
      <w:pPr>
        <w:pStyle w:val="TAN"/>
        <w:keepNext w:val="0"/>
      </w:pPr>
      <w:bookmarkStart w:id="946" w:name="_Toc68899590"/>
      <w:bookmarkStart w:id="947" w:name="_Toc71214341"/>
      <w:bookmarkStart w:id="948" w:name="_Toc71722015"/>
      <w:bookmarkStart w:id="949" w:name="_Toc74859067"/>
    </w:p>
    <w:p w14:paraId="2E4E5880" w14:textId="4CAB2F26" w:rsidR="007D59CE" w:rsidRPr="00586B6B" w:rsidRDefault="007D59CE" w:rsidP="007D59CE">
      <w:pPr>
        <w:pStyle w:val="Heading3"/>
      </w:pPr>
      <w:bookmarkStart w:id="950" w:name="_Toc123800800"/>
      <w:r w:rsidRPr="00586B6B">
        <w:lastRenderedPageBreak/>
        <w:t>7.2.3</w:t>
      </w:r>
      <w:r w:rsidRPr="00586B6B">
        <w:tab/>
        <w:t>Data model</w:t>
      </w:r>
      <w:bookmarkEnd w:id="946"/>
      <w:bookmarkEnd w:id="947"/>
      <w:bookmarkEnd w:id="948"/>
      <w:bookmarkEnd w:id="949"/>
      <w:bookmarkEnd w:id="950"/>
    </w:p>
    <w:p w14:paraId="444FFAE8" w14:textId="5FD13751" w:rsidR="006D0842" w:rsidRPr="00586B6B" w:rsidRDefault="006D0842" w:rsidP="006D0842">
      <w:pPr>
        <w:pStyle w:val="Heading4"/>
      </w:pPr>
      <w:bookmarkStart w:id="951" w:name="_Toc68899591"/>
      <w:bookmarkStart w:id="952" w:name="_Toc71214342"/>
      <w:bookmarkStart w:id="953" w:name="_Toc71722016"/>
      <w:bookmarkStart w:id="954" w:name="_Toc74859068"/>
      <w:bookmarkStart w:id="955" w:name="_Toc123800801"/>
      <w:r w:rsidRPr="00586B6B">
        <w:t>7.2.3.1</w:t>
      </w:r>
      <w:r w:rsidRPr="00586B6B">
        <w:tab/>
        <w:t>ProvisioningSession resource</w:t>
      </w:r>
      <w:bookmarkEnd w:id="951"/>
      <w:bookmarkEnd w:id="952"/>
      <w:bookmarkEnd w:id="953"/>
      <w:bookmarkEnd w:id="954"/>
      <w:bookmarkEnd w:id="955"/>
    </w:p>
    <w:p w14:paraId="4B596BA0" w14:textId="50973BFB" w:rsidR="006D0842" w:rsidRPr="00586B6B" w:rsidRDefault="006D0842" w:rsidP="006D0842">
      <w:pPr>
        <w:keepNext/>
      </w:pPr>
      <w:bookmarkStart w:id="956" w:name="_MCCTEMPBM_CRPT71130237___7"/>
      <w:r w:rsidRPr="00586B6B">
        <w:t xml:space="preserve">The data model for the </w:t>
      </w:r>
      <w:r w:rsidRPr="00D41AA2">
        <w:rPr>
          <w:rStyle w:val="Code"/>
        </w:rPr>
        <w:t>ProvisioningSession</w:t>
      </w:r>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r w:rsidR="00A25EAC" w:rsidRPr="00D41AA2">
        <w:rPr>
          <w:rStyle w:val="Code"/>
        </w:rPr>
        <w:t>provisioningSessionType</w:t>
      </w:r>
      <w:r w:rsidR="00A25EAC">
        <w:t xml:space="preserve"> property, and this is specified in the </w:t>
      </w:r>
      <w:r w:rsidR="00A25EAC" w:rsidRPr="0080416A">
        <w:rPr>
          <w:i/>
          <w:iCs/>
        </w:rPr>
        <w:t>Applicability</w:t>
      </w:r>
      <w:r w:rsidR="00A25EAC">
        <w:t xml:space="preserve"> column.</w:t>
      </w:r>
    </w:p>
    <w:bookmarkEnd w:id="956"/>
    <w:p w14:paraId="4082AEB2" w14:textId="33B90F53" w:rsidR="006D0842" w:rsidRDefault="006D0842" w:rsidP="006D0842">
      <w:pPr>
        <w:pStyle w:val="TH"/>
      </w:pPr>
      <w:r w:rsidRPr="00586B6B">
        <w:t>Table 7.2.3.1</w:t>
      </w:r>
      <w:r w:rsidRPr="00586B6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586B6B"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586B6B" w:rsidRDefault="00384AD2" w:rsidP="00D24C2A">
            <w:pPr>
              <w:pStyle w:val="TAH"/>
            </w:pPr>
            <w:r w:rsidRPr="00586B6B">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586B6B" w:rsidRDefault="00384AD2" w:rsidP="00D24C2A">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586B6B" w:rsidRDefault="00384AD2" w:rsidP="00D24C2A">
            <w:pPr>
              <w:pStyle w:val="TAH"/>
            </w:pPr>
            <w:r w:rsidRPr="00586B6B">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586B6B" w:rsidRDefault="00384AD2" w:rsidP="00D24C2A">
            <w:pPr>
              <w:pStyle w:val="TAH"/>
            </w:pPr>
            <w:r w:rsidRPr="00586B6B">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586B6B" w:rsidRDefault="00384AD2" w:rsidP="00D24C2A">
            <w:pPr>
              <w:pStyle w:val="TAH"/>
            </w:pPr>
            <w:r w:rsidRPr="00586B6B">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586B6B" w:rsidRDefault="00384AD2" w:rsidP="00D24C2A">
            <w:pPr>
              <w:pStyle w:val="TAH"/>
            </w:pPr>
            <w:r>
              <w:t>Applicability</w:t>
            </w:r>
          </w:p>
        </w:tc>
      </w:tr>
      <w:tr w:rsidR="00384AD2" w:rsidRPr="00586B6B"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D41AA2" w:rsidRDefault="00384AD2" w:rsidP="00D24C2A">
            <w:pPr>
              <w:pStyle w:val="TAL"/>
              <w:ind w:left="284" w:hanging="177"/>
              <w:rPr>
                <w:rStyle w:val="Code"/>
              </w:rPr>
            </w:pPr>
            <w:bookmarkStart w:id="957" w:name="_MCCTEMPBM_CRPT71130238___2"/>
            <w:r w:rsidRPr="00D41AA2">
              <w:rPr>
                <w:rStyle w:val="Code"/>
              </w:rPr>
              <w:t>provisioningSessionId</w:t>
            </w:r>
            <w:bookmarkEnd w:id="95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586B6B" w:rsidRDefault="00384AD2" w:rsidP="00D24C2A">
            <w:pPr>
              <w:pStyle w:val="DataType"/>
            </w:pPr>
            <w:r w:rsidRPr="00D3561D">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586B6B" w:rsidRDefault="00384AD2" w:rsidP="00D24C2A">
            <w:pPr>
              <w:pStyle w:val="TAC"/>
            </w:pPr>
            <w:r w:rsidRPr="00586B6B">
              <w:t>C: R</w:t>
            </w:r>
          </w:p>
          <w:p w14:paraId="7BF292C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586B6B" w:rsidRDefault="00384AD2" w:rsidP="00D24C2A">
            <w:pPr>
              <w:pStyle w:val="TAL"/>
            </w:pPr>
            <w:r w:rsidRPr="00586B6B">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586B6B" w:rsidRDefault="00384AD2" w:rsidP="00D24C2A">
            <w:pPr>
              <w:pStyle w:val="TAL"/>
            </w:pPr>
            <w:r>
              <w:t>All types.</w:t>
            </w:r>
          </w:p>
        </w:tc>
      </w:tr>
      <w:tr w:rsidR="00384AD2" w:rsidRPr="00586B6B"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D41AA2" w:rsidRDefault="00384AD2" w:rsidP="00D24C2A">
            <w:pPr>
              <w:pStyle w:val="TAL"/>
              <w:ind w:left="284" w:hanging="177"/>
              <w:rPr>
                <w:rStyle w:val="Code"/>
              </w:rPr>
            </w:pPr>
            <w:bookmarkStart w:id="958" w:name="_MCCTEMPBM_CRPT71130239___2"/>
            <w:r w:rsidRPr="00D41AA2">
              <w:rPr>
                <w:rStyle w:val="Code"/>
              </w:rPr>
              <w:t>provisioningSession‌Type</w:t>
            </w:r>
            <w:bookmarkEnd w:id="95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586B6B" w:rsidRDefault="00384AD2" w:rsidP="00D24C2A">
            <w:pPr>
              <w:pStyle w:val="DataType"/>
            </w:pPr>
            <w:r>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586B6B" w:rsidRDefault="00384AD2" w:rsidP="00D24C2A">
            <w:pPr>
              <w:pStyle w:val="TAC"/>
            </w:pPr>
            <w:r w:rsidRPr="00586B6B">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Default="00384AD2" w:rsidP="00D24C2A">
            <w:pPr>
              <w:pStyle w:val="TAC"/>
            </w:pPr>
            <w:r w:rsidRPr="00586B6B">
              <w:t>C: RW</w:t>
            </w:r>
            <w:r>
              <w:br/>
              <w:t>R: RO</w:t>
            </w:r>
          </w:p>
          <w:p w14:paraId="28BCF13C" w14:textId="77777777" w:rsidR="00384AD2" w:rsidRPr="00586B6B" w:rsidRDefault="00384AD2" w:rsidP="00D24C2A">
            <w:pPr>
              <w:pStyle w:val="TAC"/>
            </w:pPr>
            <w:r>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586B6B" w:rsidRDefault="00384AD2" w:rsidP="00D24C2A">
            <w:pPr>
              <w:pStyle w:val="TAL"/>
            </w:pPr>
            <w:r>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Default="00384AD2" w:rsidP="00D24C2A">
            <w:pPr>
              <w:pStyle w:val="TAL"/>
            </w:pPr>
            <w:r>
              <w:t>All types.</w:t>
            </w:r>
          </w:p>
        </w:tc>
      </w:tr>
      <w:tr w:rsidR="00384AD2" w:rsidRPr="00586B6B"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D41AA2" w:rsidRDefault="00384AD2" w:rsidP="00D24C2A">
            <w:pPr>
              <w:pStyle w:val="TAL"/>
              <w:ind w:left="284" w:hanging="177"/>
              <w:rPr>
                <w:rStyle w:val="Code"/>
              </w:rPr>
            </w:pPr>
            <w:bookmarkStart w:id="959" w:name="_MCCTEMPBM_CRPT71130240___2"/>
            <w:r w:rsidRPr="00D41AA2">
              <w:rPr>
                <w:rStyle w:val="Code"/>
              </w:rPr>
              <w:t>aspId</w:t>
            </w:r>
            <w:bookmarkEnd w:id="95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586B6B" w:rsidRDefault="00384AD2" w:rsidP="00D24C2A">
            <w:pPr>
              <w:pStyle w:val="DataType"/>
            </w:pPr>
            <w:r w:rsidRPr="00586B6B">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586B6B" w:rsidRDefault="00384AD2" w:rsidP="00D24C2A">
            <w:pPr>
              <w:pStyle w:val="TAC"/>
            </w:pPr>
            <w:r w:rsidRPr="00586B6B">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586B6B" w:rsidRDefault="00384AD2" w:rsidP="00D24C2A">
            <w:pPr>
              <w:pStyle w:val="TAC"/>
            </w:pPr>
            <w:r w:rsidRPr="00586B6B">
              <w:t>C: W</w:t>
            </w:r>
          </w:p>
          <w:p w14:paraId="0B8D2F74"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586B6B" w:rsidRDefault="00384AD2" w:rsidP="00D24C2A">
            <w:pPr>
              <w:pStyle w:val="TAL"/>
            </w:pPr>
            <w:r w:rsidRPr="00586B6B">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586B6B" w:rsidRDefault="00384AD2" w:rsidP="00D24C2A">
            <w:pPr>
              <w:pStyle w:val="TAL"/>
            </w:pPr>
            <w:r>
              <w:t>All types.</w:t>
            </w:r>
          </w:p>
        </w:tc>
      </w:tr>
      <w:tr w:rsidR="00384AD2" w:rsidRPr="00586B6B"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77777777" w:rsidR="00384AD2" w:rsidRPr="00D41AA2" w:rsidRDefault="00384AD2" w:rsidP="00D24C2A">
            <w:pPr>
              <w:pStyle w:val="TAL"/>
              <w:ind w:left="284" w:hanging="177"/>
              <w:rPr>
                <w:rStyle w:val="Code"/>
              </w:rPr>
            </w:pPr>
            <w:bookmarkStart w:id="960" w:name="_MCCTEMPBM_CRPT71130241___2"/>
            <w:r>
              <w:rPr>
                <w:rStyle w:val="Code"/>
                <w:lang w:val="en-US"/>
              </w:rPr>
              <w:t>externalApplicationId</w:t>
            </w:r>
            <w:bookmarkEnd w:id="96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78231C" w:rsidRDefault="00384AD2" w:rsidP="00D24C2A">
            <w:pPr>
              <w:pStyle w:val="DataType"/>
              <w:rPr>
                <w:rStyle w:val="Datatypechar"/>
              </w:rPr>
            </w:pPr>
            <w:r w:rsidRPr="0078231C">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586B6B" w:rsidRDefault="00384AD2" w:rsidP="00D24C2A">
            <w:pPr>
              <w:pStyle w:val="TAC"/>
            </w:pPr>
            <w:r>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586B6B" w:rsidRDefault="00384AD2" w:rsidP="00D24C2A">
            <w:pPr>
              <w:pStyle w:val="TAC"/>
            </w:pPr>
            <w:r>
              <w:rPr>
                <w:lang w:val="en-US"/>
              </w:rPr>
              <w:t>C: RW</w:t>
            </w:r>
            <w:r>
              <w:rPr>
                <w:lang w:val="en-US"/>
              </w:rPr>
              <w:br/>
              <w:t>R: RO</w:t>
            </w:r>
            <w:r>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4A8EB" w14:textId="77777777" w:rsidR="00384AD2" w:rsidRPr="00586B6B" w:rsidRDefault="00384AD2" w:rsidP="00D24C2A">
            <w:pPr>
              <w:pStyle w:val="TAL"/>
            </w:pPr>
            <w:r>
              <w:rPr>
                <w:lang w:val="en-US"/>
              </w:rPr>
              <w:t xml:space="preserve">The external application identifier (see </w:t>
            </w:r>
            <w:r>
              <w:rPr>
                <w:rFonts w:cs="Arial"/>
                <w:lang w:val="en-US"/>
              </w:rPr>
              <w:t>TS 29.571 [12])</w:t>
            </w:r>
            <w:r>
              <w:rPr>
                <w:lang w:val="en-US"/>
              </w:rPr>
              <w:t>, nominated by the 5GMS Application Provider, to which this Provisioning Session pertains.</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Default="00384AD2" w:rsidP="00D24C2A">
            <w:pPr>
              <w:pStyle w:val="TAL"/>
            </w:pPr>
            <w:r>
              <w:t>All types.</w:t>
            </w:r>
          </w:p>
        </w:tc>
      </w:tr>
      <w:tr w:rsidR="00384AD2" w:rsidRPr="00586B6B"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D41AA2" w:rsidRDefault="00384AD2" w:rsidP="00D24C2A">
            <w:pPr>
              <w:pStyle w:val="TAL"/>
              <w:ind w:left="284" w:hanging="177"/>
              <w:rPr>
                <w:rStyle w:val="Code"/>
              </w:rPr>
            </w:pPr>
            <w:bookmarkStart w:id="961" w:name="_MCCTEMPBM_CRPT71130242___2"/>
            <w:r w:rsidRPr="00D41AA2">
              <w:rPr>
                <w:rStyle w:val="Code"/>
              </w:rPr>
              <w:t>serverCertificateIds</w:t>
            </w:r>
            <w:bookmarkEnd w:id="96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586B6B" w:rsidRDefault="00384AD2" w:rsidP="00D24C2A">
            <w:pPr>
              <w:pStyle w:val="TAC"/>
            </w:pPr>
            <w:r w:rsidRPr="00586B6B">
              <w:t>C: –</w:t>
            </w:r>
          </w:p>
          <w:p w14:paraId="54B3849D"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586B6B" w:rsidRDefault="00384AD2" w:rsidP="00D24C2A">
            <w:pPr>
              <w:pStyle w:val="TAL"/>
            </w:pPr>
            <w:r w:rsidRPr="00586B6B">
              <w:t xml:space="preserve">A </w:t>
            </w:r>
            <w:r>
              <w:t>list</w:t>
            </w:r>
            <w:r w:rsidRPr="00586B6B">
              <w:t xml:space="preserve">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D41AA2" w:rsidRDefault="00384AD2" w:rsidP="00D24C2A">
            <w:pPr>
              <w:pStyle w:val="TAL"/>
              <w:rPr>
                <w:rStyle w:val="Code"/>
              </w:rPr>
            </w:pPr>
            <w:r w:rsidRPr="00D41AA2">
              <w:rPr>
                <w:rStyle w:val="Code"/>
              </w:rPr>
              <w:t>downlink</w:t>
            </w:r>
          </w:p>
        </w:tc>
      </w:tr>
      <w:tr w:rsidR="00384AD2" w:rsidRPr="00586B6B"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D41AA2" w:rsidRDefault="00384AD2" w:rsidP="00D24C2A">
            <w:pPr>
              <w:pStyle w:val="TAL"/>
              <w:ind w:left="284" w:hanging="177"/>
              <w:rPr>
                <w:rStyle w:val="Code"/>
              </w:rPr>
            </w:pPr>
            <w:bookmarkStart w:id="962" w:name="_MCCTEMPBM_CRPT71130243___2"/>
            <w:r w:rsidRPr="00D41AA2">
              <w:rPr>
                <w:rStyle w:val="Code"/>
              </w:rPr>
              <w:t>contentPreparation‌TemplateIds</w:t>
            </w:r>
            <w:bookmarkEnd w:id="96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586B6B" w:rsidRDefault="00384AD2" w:rsidP="00D24C2A">
            <w:pPr>
              <w:pStyle w:val="TAC"/>
            </w:pPr>
            <w:r w:rsidRPr="00586B6B">
              <w:t>C: –</w:t>
            </w:r>
          </w:p>
          <w:p w14:paraId="6AA54F56"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586B6B" w:rsidRDefault="00384AD2" w:rsidP="00D24C2A">
            <w:pPr>
              <w:pStyle w:val="TAL"/>
            </w:pPr>
            <w:r w:rsidRPr="00586B6B">
              <w:t xml:space="preserve">A </w:t>
            </w:r>
            <w:r>
              <w:t>list</w:t>
            </w:r>
            <w:r w:rsidRPr="00586B6B">
              <w:t xml:space="preserve">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D41AA2" w:rsidRDefault="00384AD2" w:rsidP="00D24C2A">
            <w:pPr>
              <w:pStyle w:val="TAL"/>
              <w:rPr>
                <w:rStyle w:val="Code"/>
              </w:rPr>
            </w:pPr>
            <w:r w:rsidRPr="00D41AA2">
              <w:rPr>
                <w:rStyle w:val="Code"/>
              </w:rPr>
              <w:t>downlink,</w:t>
            </w:r>
          </w:p>
          <w:p w14:paraId="2A3A98D2" w14:textId="77777777" w:rsidR="00384AD2" w:rsidRPr="0080399A" w:rsidRDefault="00384AD2" w:rsidP="00D24C2A">
            <w:pPr>
              <w:pStyle w:val="TAL"/>
              <w:rPr>
                <w:i/>
              </w:rPr>
            </w:pPr>
            <w:r w:rsidRPr="00D41AA2">
              <w:rPr>
                <w:rStyle w:val="Code"/>
              </w:rPr>
              <w:t>uplink</w:t>
            </w:r>
          </w:p>
        </w:tc>
      </w:tr>
      <w:tr w:rsidR="00384AD2" w:rsidRPr="00586B6B"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D41AA2" w:rsidRDefault="00384AD2" w:rsidP="00D24C2A">
            <w:pPr>
              <w:pStyle w:val="TAL"/>
              <w:ind w:left="284" w:hanging="177"/>
              <w:rPr>
                <w:rStyle w:val="Code"/>
              </w:rPr>
            </w:pPr>
            <w:bookmarkStart w:id="963" w:name="_MCCTEMPBM_CRPT71130244___2"/>
            <w:r w:rsidRPr="00D41AA2">
              <w:rPr>
                <w:rStyle w:val="Code"/>
              </w:rPr>
              <w:t>metricsReporting‌ConfigurationIds</w:t>
            </w:r>
            <w:bookmarkEnd w:id="96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586B6B" w:rsidRDefault="00384AD2" w:rsidP="00D24C2A">
            <w:pPr>
              <w:pStyle w:val="TAC"/>
            </w:pPr>
            <w:r w:rsidRPr="00586B6B">
              <w:t>C: –</w:t>
            </w:r>
          </w:p>
          <w:p w14:paraId="78876F7E"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586B6B" w:rsidRDefault="00384AD2" w:rsidP="00D24C2A">
            <w:pPr>
              <w:pStyle w:val="TAL"/>
            </w:pPr>
            <w:r w:rsidRPr="00586B6B">
              <w:t xml:space="preserve">A </w:t>
            </w:r>
            <w:r>
              <w:t>list</w:t>
            </w:r>
            <w:r w:rsidRPr="00586B6B">
              <w:t xml:space="preserve">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Default="00384AD2" w:rsidP="00D24C2A">
            <w:pPr>
              <w:pStyle w:val="TAL"/>
            </w:pPr>
            <w:r w:rsidRPr="00D41AA2">
              <w:rPr>
                <w:rStyle w:val="Code"/>
              </w:rPr>
              <w:t>downlink</w:t>
            </w:r>
            <w:r>
              <w:t>,</w:t>
            </w:r>
          </w:p>
          <w:p w14:paraId="736F1BD1" w14:textId="77777777" w:rsidR="00384AD2" w:rsidRPr="00D41AA2" w:rsidRDefault="00384AD2" w:rsidP="00D24C2A">
            <w:pPr>
              <w:pStyle w:val="TAL"/>
              <w:rPr>
                <w:rStyle w:val="Code"/>
              </w:rPr>
            </w:pPr>
            <w:r w:rsidRPr="00D41AA2">
              <w:rPr>
                <w:rStyle w:val="Code"/>
              </w:rPr>
              <w:t>uplink</w:t>
            </w:r>
          </w:p>
        </w:tc>
      </w:tr>
      <w:tr w:rsidR="00384AD2" w:rsidRPr="00586B6B"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D41AA2" w:rsidRDefault="00384AD2" w:rsidP="00D24C2A">
            <w:pPr>
              <w:pStyle w:val="TAL"/>
              <w:ind w:left="284" w:hanging="177"/>
              <w:rPr>
                <w:rStyle w:val="Code"/>
              </w:rPr>
            </w:pPr>
            <w:bookmarkStart w:id="964" w:name="_MCCTEMPBM_CRPT71130245___2"/>
            <w:r w:rsidRPr="00D41AA2">
              <w:rPr>
                <w:rStyle w:val="Code"/>
              </w:rPr>
              <w:t>policyTemplateIds</w:t>
            </w:r>
            <w:bookmarkEnd w:id="964"/>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586B6B" w:rsidRDefault="00384AD2" w:rsidP="00D24C2A">
            <w:pPr>
              <w:pStyle w:val="TAC"/>
            </w:pPr>
            <w:r w:rsidRPr="00586B6B">
              <w:t>C: –</w:t>
            </w:r>
          </w:p>
          <w:p w14:paraId="46D7946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586B6B" w:rsidRDefault="00384AD2" w:rsidP="00D24C2A">
            <w:pPr>
              <w:pStyle w:val="TAL"/>
            </w:pPr>
            <w:r w:rsidRPr="00586B6B">
              <w:t xml:space="preserve">A </w:t>
            </w:r>
            <w:r>
              <w:t>list</w:t>
            </w:r>
            <w:r w:rsidRPr="00586B6B">
              <w:t xml:space="preserve">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Default="00384AD2" w:rsidP="00D24C2A">
            <w:pPr>
              <w:pStyle w:val="TAL"/>
            </w:pPr>
            <w:r w:rsidRPr="00D41AA2">
              <w:rPr>
                <w:rStyle w:val="Code"/>
              </w:rPr>
              <w:t>downlink</w:t>
            </w:r>
            <w:r>
              <w:t>,</w:t>
            </w:r>
          </w:p>
          <w:p w14:paraId="7C0B4542" w14:textId="77777777" w:rsidR="00384AD2" w:rsidRPr="00D41AA2" w:rsidRDefault="00384AD2" w:rsidP="00D24C2A">
            <w:pPr>
              <w:pStyle w:val="TAL"/>
              <w:rPr>
                <w:rStyle w:val="Code"/>
              </w:rPr>
            </w:pPr>
            <w:r w:rsidRPr="00D41AA2">
              <w:rPr>
                <w:rStyle w:val="Code"/>
              </w:rPr>
              <w:t>uplink</w:t>
            </w:r>
          </w:p>
        </w:tc>
      </w:tr>
      <w:tr w:rsidR="00982808" w:rsidRPr="00586B6B"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D41AA2" w:rsidRDefault="00982808" w:rsidP="00982808">
            <w:pPr>
              <w:pStyle w:val="TAL"/>
              <w:ind w:left="284" w:hanging="177"/>
              <w:rPr>
                <w:rStyle w:val="Code"/>
              </w:rPr>
            </w:pPr>
            <w:r>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1D5AF3E5" w:rsidR="00982808" w:rsidRPr="00586B6B" w:rsidRDefault="00982808" w:rsidP="00982808">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586B6B" w:rsidRDefault="00982808" w:rsidP="00982808">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586B6B" w:rsidRDefault="00982808" w:rsidP="00982808">
            <w:pPr>
              <w:pStyle w:val="TAC"/>
            </w:pPr>
            <w:r w:rsidRPr="00586B6B">
              <w:t>C: –</w:t>
            </w:r>
          </w:p>
          <w:p w14:paraId="3EE6D18D" w14:textId="3811B1A7" w:rsidR="00982808" w:rsidRPr="00586B6B" w:rsidRDefault="00982808" w:rsidP="00982808">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586B6B" w:rsidRDefault="00982808" w:rsidP="00982808">
            <w:pPr>
              <w:pStyle w:val="TAL"/>
            </w:pPr>
            <w:r w:rsidRPr="00586B6B">
              <w:t xml:space="preserve">A </w:t>
            </w:r>
            <w:r>
              <w:t>list</w:t>
            </w:r>
            <w:r w:rsidRPr="00586B6B">
              <w:t xml:space="preserve"> of </w:t>
            </w:r>
            <w:r>
              <w:t xml:space="preserve">Edge Resources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Default="00982808" w:rsidP="00982808">
            <w:pPr>
              <w:pStyle w:val="TAL"/>
            </w:pPr>
            <w:r w:rsidRPr="00D41AA2">
              <w:rPr>
                <w:rStyle w:val="Code"/>
              </w:rPr>
              <w:t>downlink</w:t>
            </w:r>
            <w:r>
              <w:t>,</w:t>
            </w:r>
          </w:p>
          <w:p w14:paraId="3A3C55FD" w14:textId="796C758F" w:rsidR="00982808" w:rsidRPr="00D41AA2" w:rsidRDefault="00982808" w:rsidP="00982808">
            <w:pPr>
              <w:pStyle w:val="TAL"/>
              <w:rPr>
                <w:rStyle w:val="Code"/>
              </w:rPr>
            </w:pPr>
            <w:r w:rsidRPr="00D41AA2">
              <w:rPr>
                <w:rStyle w:val="Code"/>
              </w:rPr>
              <w:t>uplink</w:t>
            </w:r>
          </w:p>
        </w:tc>
      </w:tr>
      <w:tr w:rsidR="00384AD2" w:rsidRPr="00586B6B"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D41AA2" w:rsidRDefault="00384AD2" w:rsidP="00D24C2A">
            <w:pPr>
              <w:pStyle w:val="TAL"/>
              <w:ind w:left="284" w:hanging="177"/>
              <w:rPr>
                <w:rStyle w:val="Code"/>
              </w:rPr>
            </w:pPr>
            <w:bookmarkStart w:id="965" w:name="_MCCTEMPBM_CRPT71130246___2"/>
            <w:r>
              <w:rPr>
                <w:rStyle w:val="Code"/>
              </w:rPr>
              <w:t>eventDataProcessing‌ConfigurationIds</w:t>
            </w:r>
            <w:bookmarkEnd w:id="965"/>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7777777" w:rsidR="00384AD2" w:rsidRPr="00586B6B" w:rsidRDefault="00384AD2" w:rsidP="00D24C2A">
            <w:pPr>
              <w:pStyle w:val="DataType"/>
            </w:pPr>
            <w:r w:rsidRPr="00586B6B">
              <w:t>Array(</w:t>
            </w:r>
            <w:r w:rsidRPr="00D3561D">
              <w:rPr>
                <w:rStyle w:val="Datatypechar"/>
              </w:rPr>
              <w:t>ResourceId</w:t>
            </w:r>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586B6B" w:rsidRDefault="00384AD2" w:rsidP="00D24C2A">
            <w:pPr>
              <w:pStyle w:val="TAC"/>
            </w:pPr>
            <w:r w:rsidRPr="00586B6B">
              <w:t>0..</w:t>
            </w:r>
            <w:r>
              <w:t>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586B6B" w:rsidRDefault="00384AD2" w:rsidP="00D24C2A">
            <w:pPr>
              <w:pStyle w:val="TAC"/>
            </w:pPr>
            <w:r w:rsidRPr="00586B6B">
              <w:t>C: –</w:t>
            </w:r>
          </w:p>
          <w:p w14:paraId="0E548FBB" w14:textId="77777777" w:rsidR="00384AD2" w:rsidRPr="00586B6B" w:rsidRDefault="00384AD2" w:rsidP="00D24C2A">
            <w:pPr>
              <w:pStyle w:val="TAC"/>
            </w:pPr>
            <w:r w:rsidRPr="00586B6B">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586B6B" w:rsidRDefault="00384AD2" w:rsidP="00D24C2A">
            <w:pPr>
              <w:pStyle w:val="TAL"/>
            </w:pPr>
            <w:r w:rsidRPr="00586B6B">
              <w:t xml:space="preserve">A </w:t>
            </w:r>
            <w:r>
              <w:t>list</w:t>
            </w:r>
            <w:r w:rsidRPr="00586B6B">
              <w:t xml:space="preserve"> of </w:t>
            </w:r>
            <w:r>
              <w:t xml:space="preserve">Event Data Processing Configuration </w:t>
            </w:r>
            <w:r w:rsidRPr="00586B6B">
              <w:t>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Default="00384AD2" w:rsidP="00D24C2A">
            <w:pPr>
              <w:pStyle w:val="TAL"/>
            </w:pPr>
            <w:r w:rsidRPr="00D41AA2">
              <w:rPr>
                <w:rStyle w:val="Code"/>
              </w:rPr>
              <w:t>downlink</w:t>
            </w:r>
            <w:r>
              <w:t>,</w:t>
            </w:r>
          </w:p>
          <w:p w14:paraId="526C717C" w14:textId="77777777" w:rsidR="00384AD2" w:rsidRPr="00D41AA2" w:rsidRDefault="00384AD2" w:rsidP="00D24C2A">
            <w:pPr>
              <w:pStyle w:val="TAL"/>
              <w:rPr>
                <w:rStyle w:val="Code"/>
              </w:rPr>
            </w:pPr>
            <w:r w:rsidRPr="00D41AA2">
              <w:rPr>
                <w:rStyle w:val="Code"/>
              </w:rPr>
              <w:t>uplink</w:t>
            </w:r>
          </w:p>
        </w:tc>
      </w:tr>
    </w:tbl>
    <w:p w14:paraId="5610B521" w14:textId="77777777" w:rsidR="00C434DB" w:rsidRDefault="00C434DB" w:rsidP="001934B4">
      <w:pPr>
        <w:pStyle w:val="TAN"/>
        <w:keepNext w:val="0"/>
      </w:pPr>
      <w:bookmarkStart w:id="966" w:name="_Toc68899592"/>
      <w:bookmarkStart w:id="967" w:name="_Toc71214343"/>
    </w:p>
    <w:p w14:paraId="0EA5EAB0" w14:textId="6B7A836C" w:rsidR="007D59CE" w:rsidRPr="00586B6B" w:rsidRDefault="007D59CE" w:rsidP="007D59CE">
      <w:pPr>
        <w:pStyle w:val="Heading2"/>
      </w:pPr>
      <w:bookmarkStart w:id="968" w:name="_Toc71722017"/>
      <w:bookmarkStart w:id="969" w:name="_Toc74859069"/>
      <w:bookmarkStart w:id="970" w:name="_Toc123800802"/>
      <w:r w:rsidRPr="00586B6B">
        <w:lastRenderedPageBreak/>
        <w:t>7.3</w:t>
      </w:r>
      <w:r w:rsidRPr="00586B6B">
        <w:tab/>
        <w:t>Server Certificates Provisioning API</w:t>
      </w:r>
      <w:bookmarkEnd w:id="966"/>
      <w:bookmarkEnd w:id="967"/>
      <w:bookmarkEnd w:id="968"/>
      <w:bookmarkEnd w:id="969"/>
      <w:bookmarkEnd w:id="970"/>
    </w:p>
    <w:p w14:paraId="0E2920A8" w14:textId="517EDB62" w:rsidR="00F0770E" w:rsidRPr="00586B6B" w:rsidRDefault="00F0770E" w:rsidP="00F0770E">
      <w:pPr>
        <w:pStyle w:val="Heading3"/>
      </w:pPr>
      <w:bookmarkStart w:id="971" w:name="_Toc68899593"/>
      <w:bookmarkStart w:id="972" w:name="_Toc71214344"/>
      <w:bookmarkStart w:id="973" w:name="_Toc71722018"/>
      <w:bookmarkStart w:id="974" w:name="_Toc74859070"/>
      <w:bookmarkStart w:id="975" w:name="_Toc123800803"/>
      <w:r w:rsidRPr="00586B6B">
        <w:t>7.3.1</w:t>
      </w:r>
      <w:r w:rsidRPr="00586B6B">
        <w:tab/>
        <w:t>Overview</w:t>
      </w:r>
      <w:bookmarkEnd w:id="971"/>
      <w:bookmarkEnd w:id="972"/>
      <w:bookmarkEnd w:id="973"/>
      <w:bookmarkEnd w:id="974"/>
      <w:bookmarkEnd w:id="975"/>
    </w:p>
    <w:p w14:paraId="5AD681C8" w14:textId="22EF97C0" w:rsidR="00B13C1C" w:rsidRPr="00586B6B" w:rsidRDefault="00B13C1C" w:rsidP="001934B4">
      <w:pPr>
        <w:keepNext/>
        <w:keepLines/>
      </w:pPr>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976" w:name="_Toc68899594"/>
      <w:bookmarkStart w:id="977" w:name="_Toc71214345"/>
      <w:bookmarkStart w:id="978" w:name="_Toc71722019"/>
      <w:bookmarkStart w:id="979" w:name="_Toc74859071"/>
      <w:bookmarkStart w:id="980" w:name="_Toc123800804"/>
      <w:r w:rsidRPr="00586B6B">
        <w:t>7.3.2</w:t>
      </w:r>
      <w:r w:rsidRPr="00586B6B">
        <w:tab/>
        <w:t>Resource structure</w:t>
      </w:r>
      <w:bookmarkEnd w:id="976"/>
      <w:bookmarkEnd w:id="977"/>
      <w:bookmarkEnd w:id="978"/>
      <w:bookmarkEnd w:id="979"/>
      <w:bookmarkEnd w:id="980"/>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53DD046C"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w:t>
      </w:r>
      <w:r w:rsidR="002050D5" w:rsidRPr="00D41AA2">
        <w:rPr>
          <w:rStyle w:val="Code"/>
        </w:rPr>
        <w:t>{apiVersion}</w:t>
      </w:r>
      <w:r w:rsidRPr="00E801F2">
        <w:rPr>
          <w:iCs w:val="0"/>
        </w:rPr>
        <w:t>/provisioning-sessions/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bookmarkStart w:id="981" w:name="_MCCTEMPBM_CRPT71130247___7"/>
      <w:r w:rsidRPr="00586B6B">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981"/>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bookmarkStart w:id="982" w:name="_MCCTEMPBM_CRPT71130248___7" w:colFirst="1" w:colLast="1"/>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1934B4">
            <w:pPr>
              <w:pStyle w:val="TAL"/>
              <w:keepNext w:val="0"/>
            </w:pPr>
            <w:bookmarkStart w:id="983" w:name="_MCCTEMPBM_CRPT71130249___7" w:colFirst="1" w:colLast="1"/>
            <w:bookmarkEnd w:id="982"/>
            <w:r w:rsidRPr="00586B6B">
              <w:t>Reserve Server Certificate</w:t>
            </w:r>
          </w:p>
        </w:tc>
        <w:tc>
          <w:tcPr>
            <w:tcW w:w="2174" w:type="dxa"/>
          </w:tcPr>
          <w:p w14:paraId="563543AA" w14:textId="3FBDC7A6" w:rsidR="00DD14C8" w:rsidRPr="00D41AA2" w:rsidRDefault="00995112" w:rsidP="001934B4">
            <w:pPr>
              <w:pStyle w:val="TAL"/>
              <w:keepNext w:val="0"/>
              <w:rPr>
                <w:rStyle w:val="URLchar"/>
              </w:rPr>
            </w:pPr>
            <w:r w:rsidRPr="00D41AA2">
              <w:rPr>
                <w:rStyle w:val="URLchar"/>
              </w:rPr>
              <w:t>c</w:t>
            </w:r>
            <w:r w:rsidR="00DD14C8" w:rsidRPr="00D41AA2">
              <w:rPr>
                <w:rStyle w:val="URLchar"/>
              </w:rPr>
              <w:t>ertificates?csr</w:t>
            </w:r>
          </w:p>
        </w:tc>
        <w:tc>
          <w:tcPr>
            <w:tcW w:w="1559" w:type="dxa"/>
            <w:shd w:val="clear" w:color="auto" w:fill="auto"/>
          </w:tcPr>
          <w:p w14:paraId="5471B217" w14:textId="77777777" w:rsidR="00DD14C8" w:rsidRPr="00586B6B" w:rsidRDefault="00DD14C8" w:rsidP="001934B4">
            <w:pPr>
              <w:pStyle w:val="TAL"/>
              <w:keepNext w:val="0"/>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1934B4">
            <w:pPr>
              <w:pStyle w:val="TAL"/>
              <w:keepNext w:val="0"/>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1934B4">
            <w:pPr>
              <w:pStyle w:val="TALcontinuation"/>
              <w:spacing w:before="60"/>
            </w:pPr>
            <w:r w:rsidRPr="00586B6B">
              <w:t>The request message body shall be empty.</w:t>
            </w:r>
          </w:p>
          <w:p w14:paraId="5B976CDD" w14:textId="77777777" w:rsidR="00DD14C8" w:rsidRPr="00586B6B" w:rsidRDefault="00DD14C8" w:rsidP="001934B4">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1934B4">
            <w:pPr>
              <w:pStyle w:val="TALcontinuation"/>
              <w:spacing w:before="60"/>
            </w:pPr>
            <w:r w:rsidRPr="00586B6B">
              <w:t>The body of the response shall be a PEM-encoded X.509 Certificate Signing Request, as specified in clause 7.3.3.1 below.</w:t>
            </w:r>
          </w:p>
        </w:tc>
      </w:tr>
      <w:bookmarkEnd w:id="983"/>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lastRenderedPageBreak/>
              <w:t>Retrieve Server Certificate</w:t>
            </w:r>
          </w:p>
        </w:tc>
        <w:tc>
          <w:tcPr>
            <w:tcW w:w="2174" w:type="dxa"/>
            <w:vMerge w:val="restart"/>
          </w:tcPr>
          <w:p w14:paraId="7A87EF44" w14:textId="77777777" w:rsidR="00DD14C8" w:rsidRPr="00795D3C" w:rsidRDefault="00DD14C8" w:rsidP="00995112">
            <w:pPr>
              <w:pStyle w:val="TAL"/>
            </w:pPr>
            <w:bookmarkStart w:id="984" w:name="_MCCTEMPBM_CRPT71130250___7"/>
            <w:r w:rsidRPr="00D41AA2">
              <w:rPr>
                <w:rStyle w:val="URLchar"/>
              </w:rPr>
              <w:t>certificates/</w:t>
            </w:r>
            <w:r w:rsidRPr="00D41AA2">
              <w:rPr>
                <w:rStyle w:val="Code"/>
              </w:rPr>
              <w:t>{certificateId}</w:t>
            </w:r>
            <w:bookmarkEnd w:id="984"/>
          </w:p>
        </w:tc>
        <w:tc>
          <w:tcPr>
            <w:tcW w:w="1559" w:type="dxa"/>
            <w:shd w:val="clear" w:color="auto" w:fill="auto"/>
          </w:tcPr>
          <w:p w14:paraId="4BF2EA6E" w14:textId="77777777" w:rsidR="00DD14C8" w:rsidRPr="00586B6B" w:rsidRDefault="00DD14C8" w:rsidP="00DD14C8">
            <w:pPr>
              <w:pStyle w:val="TAL"/>
              <w:rPr>
                <w:rStyle w:val="HTTPMethod"/>
              </w:rPr>
            </w:pPr>
            <w:bookmarkStart w:id="985" w:name="_MCCTEMPBM_CRPT71130251___7"/>
            <w:r w:rsidRPr="00586B6B">
              <w:rPr>
                <w:rStyle w:val="HTTPMethod"/>
              </w:rPr>
              <w:t>GET</w:t>
            </w:r>
            <w:bookmarkEnd w:id="985"/>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bookmarkStart w:id="986" w:name="_MCCTEMPBM_CRPT71130252___7"/>
            <w:r w:rsidRPr="00586B6B">
              <w:rPr>
                <w:rStyle w:val="HTTPMethod"/>
              </w:rPr>
              <w:t>PUT</w:t>
            </w:r>
            <w:bookmarkEnd w:id="986"/>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bookmarkStart w:id="987" w:name="_MCCTEMPBM_CRPT71130253___7"/>
            <w:r w:rsidRPr="00586B6B">
              <w:rPr>
                <w:rStyle w:val="HTTPMethod"/>
              </w:rPr>
              <w:t>DELETE</w:t>
            </w:r>
            <w:bookmarkEnd w:id="987"/>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{certificateId}</w:t>
            </w:r>
            <w:r w:rsidRPr="00586B6B">
              <w:t xml:space="preserve"> differs from the serial number of the X.509 certificate.</w:t>
            </w:r>
          </w:p>
        </w:tc>
      </w:tr>
    </w:tbl>
    <w:p w14:paraId="77AF1BC8" w14:textId="77777777" w:rsidR="003D65EF" w:rsidRDefault="003D65EF" w:rsidP="001934B4">
      <w:pPr>
        <w:pStyle w:val="TAN"/>
        <w:keepNext w:val="0"/>
      </w:pPr>
      <w:bookmarkStart w:id="988" w:name="_Toc68899595"/>
      <w:bookmarkStart w:id="989" w:name="_Toc71214346"/>
    </w:p>
    <w:p w14:paraId="5FFB3FE7" w14:textId="548E71C3" w:rsidR="00F0770E" w:rsidRPr="00586B6B" w:rsidRDefault="00F0770E" w:rsidP="00F0770E">
      <w:pPr>
        <w:pStyle w:val="Heading3"/>
      </w:pPr>
      <w:bookmarkStart w:id="990" w:name="_Toc71722020"/>
      <w:bookmarkStart w:id="991" w:name="_Toc74859072"/>
      <w:bookmarkStart w:id="992" w:name="_Toc123800805"/>
      <w:r w:rsidRPr="00586B6B">
        <w:t>7.3.3</w:t>
      </w:r>
      <w:r w:rsidRPr="00586B6B">
        <w:tab/>
        <w:t>Data model</w:t>
      </w:r>
      <w:bookmarkEnd w:id="988"/>
      <w:bookmarkEnd w:id="989"/>
      <w:bookmarkEnd w:id="990"/>
      <w:bookmarkEnd w:id="991"/>
      <w:bookmarkEnd w:id="992"/>
    </w:p>
    <w:p w14:paraId="44CF768E" w14:textId="16AEDFE3" w:rsidR="00DD14C8" w:rsidRPr="00586B6B" w:rsidRDefault="00DD14C8" w:rsidP="00DD14C8">
      <w:pPr>
        <w:pStyle w:val="Heading4"/>
      </w:pPr>
      <w:bookmarkStart w:id="993" w:name="_Toc68899596"/>
      <w:bookmarkStart w:id="994" w:name="_Toc71214347"/>
      <w:bookmarkStart w:id="995" w:name="_Toc71722021"/>
      <w:bookmarkStart w:id="996" w:name="_Toc74859073"/>
      <w:bookmarkStart w:id="997" w:name="_Toc123800806"/>
      <w:r w:rsidRPr="00586B6B">
        <w:t>7.3.3.1</w:t>
      </w:r>
      <w:r w:rsidRPr="00586B6B">
        <w:tab/>
        <w:t>Certificate Signing Request</w:t>
      </w:r>
      <w:bookmarkEnd w:id="993"/>
      <w:bookmarkEnd w:id="994"/>
      <w:bookmarkEnd w:id="995"/>
      <w:bookmarkEnd w:id="996"/>
      <w:bookmarkEnd w:id="997"/>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bookmarkStart w:id="998" w:name="_MCCTEMPBM_CRPT71130254___7"/>
      <w:r w:rsidRPr="00586B6B">
        <w:t>T</w:t>
      </w:r>
      <w:r w:rsidR="00B13C1C" w:rsidRPr="00586B6B">
        <w:t xml:space="preserve">he MIME content type </w:t>
      </w:r>
      <w:r w:rsidRPr="00586B6B">
        <w:t xml:space="preserve">shall be </w:t>
      </w:r>
      <w:r w:rsidR="00B13C1C" w:rsidRPr="00D41AA2">
        <w:rPr>
          <w:rStyle w:val="Code"/>
        </w:rPr>
        <w:t>application/x-pem-file</w:t>
      </w:r>
      <w:r w:rsidR="00B13C1C" w:rsidRPr="00586B6B">
        <w:t>.</w:t>
      </w:r>
    </w:p>
    <w:p w14:paraId="5A9FCC9D" w14:textId="6BBE77C2" w:rsidR="00A417C8" w:rsidRPr="00586B6B" w:rsidRDefault="00A417C8" w:rsidP="00A417C8">
      <w:pPr>
        <w:pStyle w:val="Heading4"/>
      </w:pPr>
      <w:bookmarkStart w:id="999" w:name="_Toc68899597"/>
      <w:bookmarkStart w:id="1000" w:name="_Toc71214348"/>
      <w:bookmarkStart w:id="1001" w:name="_Toc71722022"/>
      <w:bookmarkStart w:id="1002" w:name="_Toc74859074"/>
      <w:bookmarkStart w:id="1003" w:name="_Toc123800807"/>
      <w:bookmarkEnd w:id="998"/>
      <w:r w:rsidRPr="00586B6B">
        <w:t>7.3.3.2</w:t>
      </w:r>
      <w:r w:rsidRPr="00586B6B">
        <w:tab/>
        <w:t>Server Certificate resource</w:t>
      </w:r>
      <w:bookmarkEnd w:id="999"/>
      <w:bookmarkEnd w:id="1000"/>
      <w:bookmarkEnd w:id="1001"/>
      <w:bookmarkEnd w:id="1002"/>
      <w:bookmarkEnd w:id="1003"/>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bookmarkStart w:id="1004" w:name="_MCCTEMPBM_CRPT71130255___7"/>
      <w:r w:rsidRPr="00586B6B">
        <w:t xml:space="preserve">The MIME content type shall be </w:t>
      </w:r>
      <w:r w:rsidRPr="00D41AA2">
        <w:rPr>
          <w:rStyle w:val="Code"/>
        </w:rPr>
        <w:t>application/x-pem-file</w:t>
      </w:r>
      <w:r w:rsidRPr="00586B6B">
        <w:t>.</w:t>
      </w:r>
    </w:p>
    <w:p w14:paraId="36AC17CB" w14:textId="7C0A7CB5" w:rsidR="00B13C1C" w:rsidRPr="00586B6B" w:rsidRDefault="00B13C1C" w:rsidP="00B13C1C">
      <w:pPr>
        <w:pStyle w:val="Heading3"/>
      </w:pPr>
      <w:bookmarkStart w:id="1005" w:name="_Toc68899598"/>
      <w:bookmarkStart w:id="1006" w:name="_Toc71214349"/>
      <w:bookmarkStart w:id="1007" w:name="_Toc71722023"/>
      <w:bookmarkStart w:id="1008" w:name="_Toc74859075"/>
      <w:bookmarkStart w:id="1009" w:name="_Toc123800808"/>
      <w:bookmarkEnd w:id="1004"/>
      <w:r w:rsidRPr="00586B6B">
        <w:t>7.3.4</w:t>
      </w:r>
      <w:r w:rsidRPr="00586B6B">
        <w:tab/>
        <w:t>Operations</w:t>
      </w:r>
      <w:bookmarkEnd w:id="1005"/>
      <w:bookmarkEnd w:id="1006"/>
      <w:bookmarkEnd w:id="1007"/>
      <w:bookmarkEnd w:id="1008"/>
      <w:bookmarkEnd w:id="1009"/>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1010" w:name="_Toc68899599"/>
      <w:bookmarkStart w:id="1011" w:name="_Toc71214350"/>
      <w:bookmarkStart w:id="1012" w:name="_Toc71722024"/>
      <w:bookmarkStart w:id="1013" w:name="_Toc74859076"/>
      <w:bookmarkStart w:id="1014" w:name="_Toc123800809"/>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1010"/>
      <w:bookmarkEnd w:id="1011"/>
      <w:bookmarkEnd w:id="1012"/>
      <w:bookmarkEnd w:id="1013"/>
      <w:bookmarkEnd w:id="1014"/>
    </w:p>
    <w:p w14:paraId="37B61194" w14:textId="1D77CAC4" w:rsidR="00F0770E" w:rsidRPr="00586B6B" w:rsidRDefault="00F0770E" w:rsidP="00D41AA2">
      <w:pPr>
        <w:pStyle w:val="Heading3"/>
      </w:pPr>
      <w:bookmarkStart w:id="1015" w:name="_Toc68899600"/>
      <w:bookmarkStart w:id="1016" w:name="_Toc71214351"/>
      <w:bookmarkStart w:id="1017" w:name="_Toc71722025"/>
      <w:bookmarkStart w:id="1018" w:name="_Toc74859077"/>
      <w:bookmarkStart w:id="1019" w:name="_Toc123800810"/>
      <w:r w:rsidRPr="00586B6B">
        <w:t>7.4.1</w:t>
      </w:r>
      <w:r w:rsidRPr="00586B6B">
        <w:tab/>
        <w:t>Overview</w:t>
      </w:r>
      <w:bookmarkEnd w:id="1015"/>
      <w:bookmarkEnd w:id="1016"/>
      <w:bookmarkEnd w:id="1017"/>
      <w:bookmarkEnd w:id="1018"/>
      <w:bookmarkEnd w:id="1019"/>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1020" w:name="_Toc68899601"/>
    </w:p>
    <w:p w14:paraId="01CF0F51" w14:textId="5091FCA9" w:rsidR="00F0770E" w:rsidRPr="00586B6B" w:rsidRDefault="00F0770E" w:rsidP="00F90266">
      <w:pPr>
        <w:pStyle w:val="Heading3"/>
        <w:overflowPunct/>
        <w:autoSpaceDE/>
        <w:autoSpaceDN/>
        <w:adjustRightInd/>
        <w:textAlignment w:val="auto"/>
      </w:pPr>
      <w:bookmarkStart w:id="1021" w:name="_Toc71214352"/>
      <w:bookmarkStart w:id="1022" w:name="_Toc71722026"/>
      <w:bookmarkStart w:id="1023" w:name="_Toc74859078"/>
      <w:bookmarkStart w:id="1024" w:name="_Toc123800811"/>
      <w:r w:rsidRPr="00586B6B">
        <w:t>7.4.2</w:t>
      </w:r>
      <w:r w:rsidRPr="00586B6B">
        <w:tab/>
        <w:t>Resource structure</w:t>
      </w:r>
      <w:bookmarkEnd w:id="1020"/>
      <w:bookmarkEnd w:id="1021"/>
      <w:bookmarkEnd w:id="1022"/>
      <w:bookmarkEnd w:id="1023"/>
      <w:bookmarkEnd w:id="1024"/>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60FF7EB8" w:rsidR="00B13C1C" w:rsidRPr="00586B6B" w:rsidRDefault="00B13C1C" w:rsidP="00B13C1C">
      <w:pPr>
        <w:pStyle w:val="URLdisplay"/>
        <w:keepNext/>
      </w:pPr>
      <w:r w:rsidRPr="00E97EAC">
        <w:rPr>
          <w:rStyle w:val="Code"/>
        </w:rPr>
        <w:t>{apiRoot}</w:t>
      </w:r>
      <w:r w:rsidRPr="00D41AA2">
        <w:t>/</w:t>
      </w:r>
      <w:r w:rsidRPr="00FE7183">
        <w:rPr>
          <w:rFonts w:cs="Courier New"/>
        </w:rPr>
        <w:t>3gpp-m1</w:t>
      </w:r>
      <w:r w:rsidR="002050D5" w:rsidRPr="00B93911">
        <w:t>/</w:t>
      </w:r>
      <w:r w:rsidR="002050D5" w:rsidRPr="00B93911">
        <w:rPr>
          <w:rStyle w:val="Code"/>
        </w:rPr>
        <w:t>{apiVersion}</w:t>
      </w:r>
      <w:r w:rsidR="002050D5" w:rsidRPr="00B93911">
        <w:t>/</w:t>
      </w:r>
      <w:r w:rsidRPr="00FE7183">
        <w:rPr>
          <w:rFonts w:cs="Courier New"/>
        </w:rPr>
        <w:t>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bookmarkStart w:id="1025" w:name="_MCCTEMPBM_CRPT71130256___7"/>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w:t>
      </w:r>
      <w:r w:rsidR="003606BC" w:rsidRPr="00586B6B">
        <w:t>appended to the URL base path</w:t>
      </w:r>
      <w:r w:rsidRPr="00586B6B">
        <w:t>.</w:t>
      </w:r>
    </w:p>
    <w:bookmarkEnd w:id="1025"/>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bookmarkStart w:id="1026" w:name="_MCCTEMPBM_CRPT71130257___7" w:colFirst="1" w:colLast="1"/>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bookmarkEnd w:id="1026"/>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{contentPreparationTemplateId}</w:t>
            </w:r>
          </w:p>
        </w:tc>
        <w:tc>
          <w:tcPr>
            <w:tcW w:w="1186" w:type="dxa"/>
            <w:shd w:val="clear" w:color="auto" w:fill="auto"/>
          </w:tcPr>
          <w:p w14:paraId="6685F200" w14:textId="77777777" w:rsidR="00B13C1C" w:rsidRPr="00586B6B" w:rsidRDefault="00B13C1C" w:rsidP="00660192">
            <w:pPr>
              <w:pStyle w:val="TAL"/>
              <w:rPr>
                <w:rStyle w:val="HTTPMethod"/>
              </w:rPr>
            </w:pPr>
            <w:bookmarkStart w:id="1027" w:name="_MCCTEMPBM_CRPT71130258___7"/>
            <w:r w:rsidRPr="00586B6B">
              <w:rPr>
                <w:rStyle w:val="HTTPMethod"/>
              </w:rPr>
              <w:t>GET</w:t>
            </w:r>
            <w:bookmarkEnd w:id="1027"/>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bookmarkStart w:id="1028" w:name="_MCCTEMPBM_CRPT71130259___7"/>
            <w:r w:rsidRPr="00586B6B">
              <w:rPr>
                <w:rStyle w:val="HTTPMethod"/>
              </w:rPr>
              <w:t>PUT</w:t>
            </w:r>
            <w:r w:rsidRPr="00586B6B">
              <w:t>,</w:t>
            </w:r>
          </w:p>
          <w:p w14:paraId="447B5D65" w14:textId="77777777" w:rsidR="00B13C1C" w:rsidRPr="00586B6B" w:rsidRDefault="00B13C1C" w:rsidP="00660192">
            <w:pPr>
              <w:pStyle w:val="TAL"/>
              <w:rPr>
                <w:rStyle w:val="HTTPMethod"/>
              </w:rPr>
            </w:pPr>
            <w:bookmarkStart w:id="1029" w:name="_MCCTEMPBM_CRPT71130260___7"/>
            <w:bookmarkEnd w:id="1028"/>
            <w:r w:rsidRPr="00586B6B">
              <w:rPr>
                <w:rStyle w:val="HTTPMethod"/>
              </w:rPr>
              <w:t>PATCH</w:t>
            </w:r>
            <w:bookmarkEnd w:id="1029"/>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bookmarkStart w:id="1030" w:name="_MCCTEMPBM_CRPT71130261___7"/>
            <w:r w:rsidRPr="00586B6B">
              <w:rPr>
                <w:rStyle w:val="HTTPMethod"/>
              </w:rPr>
              <w:t>DELETE</w:t>
            </w:r>
            <w:bookmarkEnd w:id="1030"/>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1934B4">
      <w:pPr>
        <w:pStyle w:val="TAN"/>
        <w:keepNext w:val="0"/>
      </w:pPr>
    </w:p>
    <w:p w14:paraId="4251B4A4" w14:textId="7E97167E" w:rsidR="00F0770E" w:rsidRPr="00586B6B" w:rsidRDefault="00F0770E" w:rsidP="00F0770E">
      <w:pPr>
        <w:pStyle w:val="Heading3"/>
      </w:pPr>
      <w:bookmarkStart w:id="1031" w:name="_Toc68899602"/>
      <w:bookmarkStart w:id="1032" w:name="_Toc71214353"/>
      <w:bookmarkStart w:id="1033" w:name="_Toc71722027"/>
      <w:bookmarkStart w:id="1034" w:name="_Toc74859079"/>
      <w:bookmarkStart w:id="1035" w:name="_Toc123800812"/>
      <w:r w:rsidRPr="00586B6B">
        <w:t>7.4.3</w:t>
      </w:r>
      <w:r w:rsidRPr="00586B6B">
        <w:tab/>
        <w:t>Data model</w:t>
      </w:r>
      <w:bookmarkEnd w:id="1031"/>
      <w:bookmarkEnd w:id="1032"/>
      <w:bookmarkEnd w:id="1033"/>
      <w:bookmarkEnd w:id="1034"/>
      <w:bookmarkEnd w:id="103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1036" w:name="_Toc68899603"/>
      <w:bookmarkStart w:id="1037" w:name="_Toc71214354"/>
      <w:bookmarkStart w:id="1038" w:name="_Toc71722028"/>
      <w:bookmarkStart w:id="1039" w:name="_Toc74859080"/>
      <w:bookmarkStart w:id="1040" w:name="_Toc123800813"/>
      <w:r w:rsidRPr="00586B6B">
        <w:t>7.4.4</w:t>
      </w:r>
      <w:r w:rsidRPr="00586B6B">
        <w:tab/>
        <w:t>Operations</w:t>
      </w:r>
      <w:bookmarkEnd w:id="1036"/>
      <w:bookmarkEnd w:id="1037"/>
      <w:bookmarkEnd w:id="1038"/>
      <w:bookmarkEnd w:id="1039"/>
      <w:bookmarkEnd w:id="1040"/>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1041" w:name="_Toc68899604"/>
      <w:bookmarkStart w:id="1042" w:name="_Toc71214355"/>
      <w:bookmarkStart w:id="1043" w:name="_Toc71722029"/>
      <w:bookmarkStart w:id="1044" w:name="_Toc74859081"/>
      <w:bookmarkStart w:id="1045" w:name="_Toc123800814"/>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1041"/>
      <w:bookmarkEnd w:id="1042"/>
      <w:bookmarkEnd w:id="1043"/>
      <w:bookmarkEnd w:id="1044"/>
      <w:bookmarkEnd w:id="1045"/>
    </w:p>
    <w:p w14:paraId="5FBA7D6C" w14:textId="4BCB3B25" w:rsidR="00F0770E" w:rsidRPr="00586B6B" w:rsidRDefault="00F0770E" w:rsidP="00F0770E">
      <w:pPr>
        <w:pStyle w:val="Heading3"/>
      </w:pPr>
      <w:bookmarkStart w:id="1046" w:name="_Toc68899605"/>
      <w:bookmarkStart w:id="1047" w:name="_Toc71214356"/>
      <w:bookmarkStart w:id="1048" w:name="_Toc71722030"/>
      <w:bookmarkStart w:id="1049" w:name="_Toc74859082"/>
      <w:bookmarkStart w:id="1050" w:name="_Toc123800815"/>
      <w:r w:rsidRPr="00586B6B">
        <w:t>7.5.1</w:t>
      </w:r>
      <w:r w:rsidRPr="00586B6B">
        <w:tab/>
        <w:t>Overview</w:t>
      </w:r>
      <w:bookmarkEnd w:id="1046"/>
      <w:bookmarkEnd w:id="1047"/>
      <w:bookmarkEnd w:id="1048"/>
      <w:bookmarkEnd w:id="1049"/>
      <w:bookmarkEnd w:id="1050"/>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1051" w:name="_Toc68899606"/>
      <w:bookmarkStart w:id="1052" w:name="_Toc71214357"/>
      <w:bookmarkStart w:id="1053" w:name="_Toc71722031"/>
      <w:bookmarkStart w:id="1054" w:name="_Toc74859083"/>
      <w:bookmarkStart w:id="1055" w:name="_Toc123800816"/>
      <w:r w:rsidRPr="00586B6B">
        <w:t>7.5.2</w:t>
      </w:r>
      <w:r w:rsidRPr="00586B6B">
        <w:tab/>
        <w:t>Resource structur</w:t>
      </w:r>
      <w:r w:rsidR="009273E9" w:rsidRPr="00586B6B">
        <w:t>e</w:t>
      </w:r>
      <w:bookmarkEnd w:id="1051"/>
      <w:bookmarkEnd w:id="1052"/>
      <w:bookmarkEnd w:id="1053"/>
      <w:bookmarkEnd w:id="1054"/>
      <w:bookmarkEnd w:id="1055"/>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44AD50BB" w:rsidR="00B13C1C" w:rsidRPr="00586B6B" w:rsidRDefault="00B13C1C" w:rsidP="00B13C1C">
      <w:pPr>
        <w:pStyle w:val="URLdisplay"/>
        <w:keepNext/>
      </w:pPr>
      <w:r w:rsidRPr="00E97EAC">
        <w:rPr>
          <w:rStyle w:val="Code"/>
        </w:rPr>
        <w:t>{apiRoot}</w:t>
      </w:r>
      <w:r w:rsidRPr="00D41AA2">
        <w:t>/</w:t>
      </w:r>
      <w:r w:rsidRPr="00586B6B">
        <w:t>3gpp-m1</w:t>
      </w:r>
      <w:r w:rsidR="002050D5" w:rsidRPr="002050D5">
        <w:rPr>
          <w:i/>
        </w:rPr>
        <w:t>/{apiVersion}/</w:t>
      </w:r>
      <w:r w:rsidRPr="00586B6B">
        <w:t>provisioning-sessions/</w:t>
      </w:r>
      <w:r w:rsidRPr="00D41AA2">
        <w:rPr>
          <w:rStyle w:val="Code"/>
        </w:rPr>
        <w:t>{provisioningSessionId}</w:t>
      </w:r>
      <w:r w:rsidRPr="00586B6B">
        <w:t>/</w:t>
      </w:r>
    </w:p>
    <w:p w14:paraId="35FE474D" w14:textId="77777777" w:rsidR="00B13C1C" w:rsidRPr="00586B6B" w:rsidRDefault="00B13C1C" w:rsidP="00B13C1C">
      <w:pPr>
        <w:keepNext/>
        <w:keepLines/>
      </w:pPr>
      <w:bookmarkStart w:id="1056" w:name="_MCCTEMPBM_CRPT71130262___7"/>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bookmarkEnd w:id="1056"/>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bookmarkStart w:id="1057" w:name="_MCCTEMPBM_CRPT71130263___7"/>
            <w:r w:rsidRPr="00586B6B">
              <w:rPr>
                <w:rStyle w:val="HTTPMethod"/>
              </w:rPr>
              <w:t>GET</w:t>
            </w:r>
            <w:bookmarkEnd w:id="1057"/>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1058" w:name="_Toc68899607"/>
      <w:bookmarkStart w:id="1059" w:name="_Toc71214358"/>
      <w:bookmarkStart w:id="1060" w:name="_Toc71722032"/>
      <w:bookmarkStart w:id="1061" w:name="_Toc74859084"/>
      <w:bookmarkStart w:id="1062" w:name="_Toc123800817"/>
      <w:r w:rsidRPr="00586B6B">
        <w:t>7.5.3</w:t>
      </w:r>
      <w:r w:rsidRPr="00586B6B">
        <w:tab/>
        <w:t>Data model</w:t>
      </w:r>
      <w:bookmarkEnd w:id="1058"/>
      <w:bookmarkEnd w:id="1059"/>
      <w:bookmarkEnd w:id="1060"/>
      <w:bookmarkEnd w:id="1061"/>
      <w:bookmarkEnd w:id="1062"/>
    </w:p>
    <w:p w14:paraId="768573A5" w14:textId="101D41F2" w:rsidR="00B13C1C" w:rsidRPr="00586B6B" w:rsidRDefault="00B13C1C" w:rsidP="00B13C1C">
      <w:pPr>
        <w:pStyle w:val="Heading4"/>
      </w:pPr>
      <w:bookmarkStart w:id="1063" w:name="_Toc68899608"/>
      <w:bookmarkStart w:id="1064" w:name="_Toc71214359"/>
      <w:bookmarkStart w:id="1065" w:name="_Toc71722033"/>
      <w:bookmarkStart w:id="1066" w:name="_Toc74859085"/>
      <w:bookmarkStart w:id="1067" w:name="_Toc123800818"/>
      <w:r w:rsidRPr="00586B6B">
        <w:t>7.5.3.1</w:t>
      </w:r>
      <w:r w:rsidRPr="00586B6B">
        <w:tab/>
      </w:r>
      <w:r w:rsidR="00004208" w:rsidRPr="00586B6B">
        <w:t xml:space="preserve">ContentProtocols </w:t>
      </w:r>
      <w:r w:rsidRPr="00586B6B">
        <w:t>resource</w:t>
      </w:r>
      <w:bookmarkEnd w:id="1063"/>
      <w:bookmarkEnd w:id="1064"/>
      <w:bookmarkEnd w:id="1065"/>
      <w:bookmarkEnd w:id="1066"/>
      <w:bookmarkEnd w:id="1067"/>
    </w:p>
    <w:p w14:paraId="78B27D78" w14:textId="794EDEE7" w:rsidR="00B13C1C" w:rsidRPr="00586B6B" w:rsidRDefault="00B13C1C" w:rsidP="00905B39">
      <w:pPr>
        <w:pStyle w:val="Codechar"/>
      </w:pPr>
      <w:r w:rsidRPr="00586B6B">
        <w:t xml:space="preserve">The data model for the </w:t>
      </w:r>
      <w:r w:rsidR="00004208" w:rsidRPr="00905B39">
        <w:rPr>
          <w:i/>
          <w:iCs/>
        </w:rPr>
        <w:t>ContentProtocols</w:t>
      </w:r>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r w:rsidR="00004208" w:rsidRPr="00586B6B">
        <w:t xml:space="preserve">ContentProtocols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r w:rsidRPr="00D41AA2">
              <w:rPr>
                <w:rStyle w:val="Code"/>
              </w:rPr>
              <w:t>downlinkIngestProtocols</w:t>
            </w:r>
          </w:p>
        </w:tc>
        <w:tc>
          <w:tcPr>
            <w:tcW w:w="1484" w:type="dxa"/>
            <w:shd w:val="clear" w:color="auto" w:fill="auto"/>
          </w:tcPr>
          <w:p w14:paraId="03F4A103" w14:textId="5C7B98C5" w:rsidR="00B13C1C" w:rsidRPr="00586B6B" w:rsidRDefault="0025362C" w:rsidP="002B2041">
            <w:pPr>
              <w:pStyle w:val="TAL"/>
              <w:rPr>
                <w:rStyle w:val="Datatypechar"/>
              </w:rPr>
            </w:pPr>
            <w:bookmarkStart w:id="1068" w:name="_MCCTEMPBM_CRPT71130264___7"/>
            <w:r>
              <w:rPr>
                <w:rStyle w:val="Datatypechar"/>
              </w:rPr>
              <w:t>A</w:t>
            </w:r>
            <w:r w:rsidR="00850926" w:rsidRPr="00586B6B">
              <w:rPr>
                <w:rStyle w:val="Datatypechar"/>
              </w:rPr>
              <w:t>rray(</w:t>
            </w:r>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r w:rsidR="00850926" w:rsidRPr="00586B6B">
              <w:rPr>
                <w:rStyle w:val="Datatypechar"/>
              </w:rPr>
              <w:t>)</w:t>
            </w:r>
            <w:bookmarkEnd w:id="1068"/>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r w:rsidR="005377C1" w:rsidRPr="00D41AA2">
              <w:rPr>
                <w:rStyle w:val="Code"/>
              </w:rPr>
              <w:t>ContentProtocolDescriptor</w:t>
            </w:r>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r w:rsidRPr="00D41AA2">
              <w:rPr>
                <w:rStyle w:val="Code"/>
              </w:rPr>
              <w:t>uplinkEgestProtocols</w:t>
            </w:r>
          </w:p>
        </w:tc>
        <w:tc>
          <w:tcPr>
            <w:tcW w:w="1484" w:type="dxa"/>
            <w:shd w:val="clear" w:color="auto" w:fill="auto"/>
          </w:tcPr>
          <w:p w14:paraId="0D4AE6F3" w14:textId="7EEEECBB" w:rsidR="0025362C" w:rsidRPr="00586B6B" w:rsidRDefault="0025362C" w:rsidP="0025362C">
            <w:pPr>
              <w:pStyle w:val="TAL"/>
              <w:rPr>
                <w:rStyle w:val="Datatypechar"/>
              </w:rPr>
            </w:pPr>
            <w:bookmarkStart w:id="1069" w:name="_MCCTEMPBM_CRPT71130265___7"/>
            <w:r>
              <w:rPr>
                <w:rStyle w:val="Datatypechar"/>
              </w:rPr>
              <w:t>A</w:t>
            </w:r>
            <w:r w:rsidRPr="00586B6B">
              <w:rPr>
                <w:rStyle w:val="Datatypechar"/>
              </w:rPr>
              <w:t>rray(Content</w:t>
            </w:r>
            <w:r>
              <w:rPr>
                <w:rStyle w:val="Datatypechar"/>
              </w:rPr>
              <w:t>‌</w:t>
            </w:r>
            <w:r w:rsidRPr="00586B6B">
              <w:rPr>
                <w:rStyle w:val="Datatypechar"/>
              </w:rPr>
              <w:t>Protocol</w:t>
            </w:r>
            <w:r>
              <w:rPr>
                <w:rStyle w:val="Datatypechar"/>
              </w:rPr>
              <w:t>‌</w:t>
            </w:r>
            <w:r w:rsidRPr="00586B6B">
              <w:rPr>
                <w:rStyle w:val="Datatypechar"/>
              </w:rPr>
              <w:t>Descriptor)</w:t>
            </w:r>
            <w:bookmarkEnd w:id="1069"/>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r w:rsidRPr="00D41AA2">
              <w:rPr>
                <w:rStyle w:val="Code"/>
              </w:rPr>
              <w:t>ContentProtocolDescriptor</w:t>
            </w:r>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r w:rsidRPr="00D41AA2">
              <w:rPr>
                <w:rStyle w:val="Code"/>
              </w:rPr>
              <w:t>geoFencingLocatorTypes</w:t>
            </w:r>
          </w:p>
        </w:tc>
        <w:tc>
          <w:tcPr>
            <w:tcW w:w="1484" w:type="dxa"/>
            <w:shd w:val="clear" w:color="auto" w:fill="auto"/>
          </w:tcPr>
          <w:p w14:paraId="47F6B5AD" w14:textId="2473CFBD" w:rsidR="0025362C" w:rsidRPr="00586B6B" w:rsidRDefault="0025362C" w:rsidP="0025362C">
            <w:pPr>
              <w:pStyle w:val="TAL"/>
              <w:rPr>
                <w:rStyle w:val="Datatypechar"/>
              </w:rPr>
            </w:pPr>
            <w:bookmarkStart w:id="1070" w:name="_MCCTEMPBM_CRPT71130266___7"/>
            <w:r>
              <w:rPr>
                <w:rStyle w:val="Datatypechar"/>
              </w:rPr>
              <w:t>A</w:t>
            </w:r>
            <w:r w:rsidRPr="00586B6B">
              <w:rPr>
                <w:rStyle w:val="Datatypechar"/>
              </w:rPr>
              <w:t>rray(</w:t>
            </w:r>
            <w:r>
              <w:rPr>
                <w:rStyle w:val="Datatypechar"/>
              </w:rPr>
              <w:t>Uri</w:t>
            </w:r>
            <w:r w:rsidRPr="00586B6B">
              <w:rPr>
                <w:rStyle w:val="Datatypechar"/>
              </w:rPr>
              <w:t>)</w:t>
            </w:r>
            <w:bookmarkEnd w:id="1070"/>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1934B4">
      <w:pPr>
        <w:pStyle w:val="TAN"/>
        <w:keepNext w:val="0"/>
      </w:pPr>
    </w:p>
    <w:p w14:paraId="19F98A27" w14:textId="2407F8E2" w:rsidR="311F5463" w:rsidRPr="00586B6B" w:rsidRDefault="72C862AF" w:rsidP="0068732E">
      <w:pPr>
        <w:pStyle w:val="Heading4"/>
        <w:rPr>
          <w:rFonts w:eastAsia="Arial"/>
        </w:rPr>
      </w:pPr>
      <w:bookmarkStart w:id="1071" w:name="_Toc68899609"/>
      <w:bookmarkStart w:id="1072" w:name="_Toc71214360"/>
      <w:bookmarkStart w:id="1073" w:name="_Toc71722034"/>
      <w:bookmarkStart w:id="1074" w:name="_Toc74859086"/>
      <w:bookmarkStart w:id="1075" w:name="_Toc123800819"/>
      <w:r w:rsidRPr="00586B6B">
        <w:rPr>
          <w:rFonts w:eastAsia="Arial"/>
        </w:rPr>
        <w:lastRenderedPageBreak/>
        <w:t>7.5.3.2</w:t>
      </w:r>
      <w:r w:rsidR="00B7088F" w:rsidRPr="00586B6B">
        <w:rPr>
          <w:rFonts w:eastAsia="Arial"/>
        </w:rPr>
        <w:tab/>
      </w:r>
      <w:r w:rsidRPr="00586B6B">
        <w:rPr>
          <w:rFonts w:eastAsia="Arial"/>
        </w:rPr>
        <w:t>ContentProtocolDescriptor type</w:t>
      </w:r>
      <w:bookmarkEnd w:id="1071"/>
      <w:bookmarkEnd w:id="1072"/>
      <w:bookmarkEnd w:id="1073"/>
      <w:bookmarkEnd w:id="1074"/>
      <w:bookmarkEnd w:id="1075"/>
    </w:p>
    <w:p w14:paraId="5254B162" w14:textId="1AC96315" w:rsidR="311F5463" w:rsidRPr="00586B6B" w:rsidRDefault="72C862AF" w:rsidP="00905B39">
      <w:pPr>
        <w:pStyle w:val="Codechar"/>
      </w:pPr>
      <w:r w:rsidRPr="00586B6B">
        <w:t xml:space="preserve">The data model for the </w:t>
      </w:r>
      <w:r w:rsidRPr="00905B39">
        <w:rPr>
          <w:rFonts w:eastAsia="Arial"/>
          <w:i/>
          <w:iCs/>
        </w:rPr>
        <w:t>ContentProtocolDescriptor</w:t>
      </w:r>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bookmarkStart w:id="1076" w:name="_MCCTEMPBM_CRPT71130267___7"/>
            <w:r w:rsidRPr="00D41AA2">
              <w:rPr>
                <w:rStyle w:val="Code"/>
              </w:rPr>
              <w:t>termIdentifier</w:t>
            </w:r>
            <w:bookmarkEnd w:id="1076"/>
          </w:p>
        </w:tc>
        <w:tc>
          <w:tcPr>
            <w:tcW w:w="1230" w:type="dxa"/>
          </w:tcPr>
          <w:p w14:paraId="44DEF1C6" w14:textId="21DD6EA4" w:rsidR="3FD63C17" w:rsidRPr="00586B6B" w:rsidRDefault="318C1EFA" w:rsidP="00701240">
            <w:pPr>
              <w:pStyle w:val="TAL"/>
              <w:rPr>
                <w:rStyle w:val="Datatypechar"/>
              </w:rPr>
            </w:pPr>
            <w:bookmarkStart w:id="1077" w:name="_MCCTEMPBM_CRPT71130268___7"/>
            <w:r w:rsidRPr="00586B6B">
              <w:rPr>
                <w:rStyle w:val="Datatypechar"/>
              </w:rPr>
              <w:t>U</w:t>
            </w:r>
            <w:r w:rsidR="007D3F60">
              <w:rPr>
                <w:rStyle w:val="Datatypechar"/>
              </w:rPr>
              <w:t>r</w:t>
            </w:r>
            <w:r w:rsidR="00B547D1">
              <w:rPr>
                <w:rStyle w:val="Datatypechar"/>
              </w:rPr>
              <w:t>i</w:t>
            </w:r>
            <w:bookmarkEnd w:id="1077"/>
          </w:p>
        </w:tc>
        <w:tc>
          <w:tcPr>
            <w:tcW w:w="1185" w:type="dxa"/>
          </w:tcPr>
          <w:p w14:paraId="6C75492B" w14:textId="4BA37F82" w:rsidR="3FD63C17" w:rsidRPr="00586B6B" w:rsidRDefault="318C1EFA" w:rsidP="00B7088F">
            <w:pPr>
              <w:pStyle w:val="TAL"/>
              <w:jc w:val="center"/>
              <w:rPr>
                <w:rFonts w:eastAsia="Arial"/>
              </w:rPr>
            </w:pPr>
            <w:bookmarkStart w:id="1078" w:name="_MCCTEMPBM_CRPT71130269___4"/>
            <w:r w:rsidRPr="00586B6B">
              <w:rPr>
                <w:rFonts w:eastAsia="Arial"/>
              </w:rPr>
              <w:t>1..1</w:t>
            </w:r>
            <w:bookmarkEnd w:id="1078"/>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bookmarkStart w:id="1079" w:name="_MCCTEMPBM_CRPT71130270___7"/>
            <w:r w:rsidRPr="00D41AA2">
              <w:rPr>
                <w:rStyle w:val="Code"/>
              </w:rPr>
              <w:t>descriptionLocator</w:t>
            </w:r>
            <w:bookmarkEnd w:id="1079"/>
          </w:p>
        </w:tc>
        <w:tc>
          <w:tcPr>
            <w:tcW w:w="1230" w:type="dxa"/>
          </w:tcPr>
          <w:p w14:paraId="4A2FA0D6" w14:textId="2751246D" w:rsidR="3FD63C17" w:rsidRPr="00586B6B" w:rsidRDefault="007D3F60" w:rsidP="00B7088F">
            <w:pPr>
              <w:pStyle w:val="TAL"/>
              <w:rPr>
                <w:rStyle w:val="Datatypechar"/>
              </w:rPr>
            </w:pPr>
            <w:bookmarkStart w:id="1080" w:name="_MCCTEMPBM_CRPT71130271___7"/>
            <w:r>
              <w:rPr>
                <w:rStyle w:val="Datatypechar"/>
              </w:rPr>
              <w:t>Url</w:t>
            </w:r>
            <w:bookmarkEnd w:id="1080"/>
          </w:p>
        </w:tc>
        <w:tc>
          <w:tcPr>
            <w:tcW w:w="1185" w:type="dxa"/>
          </w:tcPr>
          <w:p w14:paraId="08E03DE2" w14:textId="2A1792D2" w:rsidR="3FD63C17" w:rsidRPr="00586B6B" w:rsidRDefault="318C1EFA" w:rsidP="00B7088F">
            <w:pPr>
              <w:pStyle w:val="TAL"/>
              <w:jc w:val="center"/>
              <w:rPr>
                <w:rFonts w:eastAsia="Arial"/>
              </w:rPr>
            </w:pPr>
            <w:bookmarkStart w:id="1081" w:name="_MCCTEMPBM_CRPT71130272___4"/>
            <w:r w:rsidRPr="00586B6B">
              <w:rPr>
                <w:rFonts w:eastAsia="Arial"/>
              </w:rPr>
              <w:t>0..1</w:t>
            </w:r>
            <w:bookmarkEnd w:id="1081"/>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1934B4">
      <w:pPr>
        <w:pStyle w:val="TAN"/>
        <w:keepNext w:val="0"/>
      </w:pPr>
    </w:p>
    <w:p w14:paraId="1695440E" w14:textId="62A8142F" w:rsidR="00E1132C" w:rsidRPr="00586B6B" w:rsidRDefault="00E1132C" w:rsidP="00E1132C">
      <w:pPr>
        <w:pStyle w:val="Heading2"/>
      </w:pPr>
      <w:bookmarkStart w:id="1082" w:name="_Toc68899610"/>
      <w:bookmarkStart w:id="1083" w:name="_Toc71214361"/>
      <w:bookmarkStart w:id="1084" w:name="_Toc71722035"/>
      <w:bookmarkStart w:id="1085" w:name="_Toc74859087"/>
      <w:bookmarkStart w:id="1086" w:name="_Toc123800820"/>
      <w:r w:rsidRPr="00586B6B">
        <w:t>7.6</w:t>
      </w:r>
      <w:r w:rsidRPr="00586B6B">
        <w:tab/>
        <w:t xml:space="preserve">Content Hosting </w:t>
      </w:r>
      <w:r w:rsidR="007F24AD">
        <w:t xml:space="preserve">Provisioning </w:t>
      </w:r>
      <w:r w:rsidRPr="00586B6B">
        <w:t>API</w:t>
      </w:r>
      <w:bookmarkEnd w:id="1082"/>
      <w:bookmarkEnd w:id="1083"/>
      <w:bookmarkEnd w:id="1084"/>
      <w:bookmarkEnd w:id="1085"/>
      <w:bookmarkEnd w:id="1086"/>
    </w:p>
    <w:p w14:paraId="776092B1" w14:textId="727842C7" w:rsidR="00462E8A" w:rsidRPr="00586B6B" w:rsidRDefault="00733D83" w:rsidP="00462E8A">
      <w:pPr>
        <w:pStyle w:val="Heading3"/>
      </w:pPr>
      <w:bookmarkStart w:id="1087" w:name="_Toc68899611"/>
      <w:bookmarkStart w:id="1088" w:name="_Toc71214362"/>
      <w:bookmarkStart w:id="1089" w:name="_Toc71722036"/>
      <w:bookmarkStart w:id="1090" w:name="_Toc74859088"/>
      <w:bookmarkStart w:id="1091" w:name="_Toc123800821"/>
      <w:r w:rsidRPr="00586B6B">
        <w:t>7.6</w:t>
      </w:r>
      <w:r w:rsidR="00462E8A" w:rsidRPr="00586B6B">
        <w:t>.1</w:t>
      </w:r>
      <w:r w:rsidR="00462E8A" w:rsidRPr="00586B6B">
        <w:tab/>
        <w:t>Overview</w:t>
      </w:r>
      <w:bookmarkEnd w:id="1087"/>
      <w:bookmarkEnd w:id="1088"/>
      <w:bookmarkEnd w:id="1089"/>
      <w:bookmarkEnd w:id="1090"/>
      <w:bookmarkEnd w:id="1091"/>
    </w:p>
    <w:p w14:paraId="4EE886B0" w14:textId="77777777" w:rsidR="00716FEE" w:rsidRPr="00586B6B" w:rsidRDefault="00716FEE" w:rsidP="00716FEE">
      <w:bookmarkStart w:id="1092" w:name="_MCCTEMPBM_CRPT71130273___7"/>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r w:rsidR="00DD1E49" w:rsidRPr="00E97EAC">
        <w:rPr>
          <w:rStyle w:val="Code"/>
        </w:rPr>
        <w:t>ContentHosting</w:t>
      </w:r>
      <w:r w:rsidR="006B1B95" w:rsidRPr="00E97EAC">
        <w:rPr>
          <w:rStyle w:val="Code"/>
        </w:rPr>
        <w:t>Configuration</w:t>
      </w:r>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1093" w:name="_Toc68899612"/>
      <w:bookmarkStart w:id="1094" w:name="_Toc71214363"/>
      <w:bookmarkStart w:id="1095" w:name="_Toc71722037"/>
      <w:bookmarkStart w:id="1096" w:name="_Toc74859089"/>
      <w:bookmarkStart w:id="1097" w:name="_Toc123800822"/>
      <w:bookmarkEnd w:id="1092"/>
      <w:r w:rsidRPr="00586B6B">
        <w:t>7.6.2</w:t>
      </w:r>
      <w:r w:rsidRPr="00586B6B">
        <w:tab/>
        <w:t>Resource structure</w:t>
      </w:r>
      <w:bookmarkEnd w:id="1093"/>
      <w:bookmarkEnd w:id="1094"/>
      <w:bookmarkEnd w:id="1095"/>
      <w:bookmarkEnd w:id="1096"/>
      <w:bookmarkEnd w:id="1097"/>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47FEE163" w:rsidR="00F0770E" w:rsidRPr="00586B6B" w:rsidRDefault="00F0770E" w:rsidP="00F0770E">
      <w:pPr>
        <w:pStyle w:val="URLdisplay"/>
        <w:keepNext/>
      </w:pPr>
      <w:r w:rsidRPr="00E97EAC">
        <w:rPr>
          <w:rStyle w:val="Code"/>
        </w:rPr>
        <w:t>{apiRoot}</w:t>
      </w:r>
      <w:r w:rsidRPr="00586B6B">
        <w:t>/3gpp-m1</w:t>
      </w:r>
      <w:r w:rsidR="002050D5" w:rsidRPr="002050D5">
        <w:rPr>
          <w:i/>
        </w:rPr>
        <w:t>/</w:t>
      </w:r>
      <w:r w:rsidR="002050D5" w:rsidRPr="00B93911">
        <w:rPr>
          <w:rStyle w:val="Code"/>
        </w:rPr>
        <w:t>{apiVersion}</w:t>
      </w:r>
      <w:r w:rsidR="002050D5" w:rsidRPr="002050D5">
        <w:rPr>
          <w:i/>
        </w:rPr>
        <w:t>/</w:t>
      </w:r>
      <w:r w:rsidRPr="00586B6B">
        <w:t>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bookmarkStart w:id="1098" w:name="_MCCTEMPBM_CRPT71130274___7"/>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{provisioningSessionId}</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bookmarkEnd w:id="1098"/>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bookmarkStart w:id="1099" w:name="_MCCTEMPBM_CRPT71130275___7" w:colFirst="1" w:colLast="1"/>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bookmarkEnd w:id="1099"/>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bookmarkStart w:id="1100" w:name="_MCCTEMPBM_CRPT71130276___7"/>
            <w:r w:rsidRPr="00586B6B">
              <w:rPr>
                <w:rStyle w:val="HTTPMethod"/>
              </w:rPr>
              <w:t>GET</w:t>
            </w:r>
            <w:bookmarkEnd w:id="1100"/>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bookmarkStart w:id="1101" w:name="_MCCTEMPBM_CRPT71130277___7"/>
            <w:r w:rsidRPr="00586B6B">
              <w:rPr>
                <w:rStyle w:val="HTTPMethod"/>
              </w:rPr>
              <w:t>PUT</w:t>
            </w:r>
            <w:r w:rsidRPr="00586B6B">
              <w:t>,</w:t>
            </w:r>
          </w:p>
          <w:p w14:paraId="3B6A9D95" w14:textId="77777777" w:rsidR="00B13C1C" w:rsidRPr="00586B6B" w:rsidRDefault="00B13C1C" w:rsidP="00B24CF8">
            <w:pPr>
              <w:pStyle w:val="TAL"/>
            </w:pPr>
            <w:bookmarkStart w:id="1102" w:name="_MCCTEMPBM_CRPT71130278___7"/>
            <w:bookmarkEnd w:id="1101"/>
            <w:r w:rsidRPr="00586B6B">
              <w:rPr>
                <w:rStyle w:val="HTTPMethod"/>
              </w:rPr>
              <w:t>PATCH</w:t>
            </w:r>
            <w:bookmarkEnd w:id="1102"/>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bookmarkStart w:id="1103" w:name="_MCCTEMPBM_CRPT71130279___7"/>
            <w:r w:rsidRPr="00586B6B">
              <w:rPr>
                <w:rStyle w:val="HTTPMethod"/>
              </w:rPr>
              <w:t>DELETE</w:t>
            </w:r>
            <w:bookmarkEnd w:id="1103"/>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bookmarkStart w:id="1104" w:name="_MCCTEMPBM_CRPT71130280___7" w:colFirst="1" w:colLast="1"/>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bookmarkEnd w:id="1104"/>
    </w:tbl>
    <w:p w14:paraId="3D60B543" w14:textId="77777777" w:rsidR="003F5C11" w:rsidRPr="00586B6B" w:rsidRDefault="003F5C11" w:rsidP="001934B4">
      <w:pPr>
        <w:pStyle w:val="TAN"/>
        <w:keepNext w:val="0"/>
      </w:pPr>
    </w:p>
    <w:p w14:paraId="1EE0AD43" w14:textId="75D39687" w:rsidR="00462E8A" w:rsidRPr="00586B6B" w:rsidRDefault="00733D83" w:rsidP="00462E8A">
      <w:pPr>
        <w:pStyle w:val="Heading3"/>
      </w:pPr>
      <w:bookmarkStart w:id="1105" w:name="_Toc68899613"/>
      <w:bookmarkStart w:id="1106" w:name="_Toc71214364"/>
      <w:bookmarkStart w:id="1107" w:name="_Toc71722038"/>
      <w:bookmarkStart w:id="1108" w:name="_Toc74859090"/>
      <w:bookmarkStart w:id="1109" w:name="_Toc123800823"/>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1105"/>
      <w:bookmarkEnd w:id="1106"/>
      <w:bookmarkEnd w:id="1107"/>
      <w:bookmarkEnd w:id="1108"/>
      <w:bookmarkEnd w:id="1109"/>
    </w:p>
    <w:p w14:paraId="2C63A906" w14:textId="3879BAB0" w:rsidR="004A63E4" w:rsidRPr="00586B6B" w:rsidRDefault="00733D83" w:rsidP="004A63E4">
      <w:pPr>
        <w:pStyle w:val="Heading4"/>
      </w:pPr>
      <w:bookmarkStart w:id="1110" w:name="_Toc68899614"/>
      <w:bookmarkStart w:id="1111" w:name="_Toc71214365"/>
      <w:bookmarkStart w:id="1112" w:name="_Toc71722039"/>
      <w:bookmarkStart w:id="1113" w:name="_Toc74859091"/>
      <w:bookmarkStart w:id="1114" w:name="_Toc123800824"/>
      <w:r w:rsidRPr="00586B6B">
        <w:t>7.6</w:t>
      </w:r>
      <w:r w:rsidR="004A63E4" w:rsidRPr="00586B6B">
        <w:t>.</w:t>
      </w:r>
      <w:r w:rsidR="00F0770E" w:rsidRPr="00586B6B">
        <w:t>3</w:t>
      </w:r>
      <w:r w:rsidR="004A63E4" w:rsidRPr="00586B6B">
        <w:t>.1</w:t>
      </w:r>
      <w:r w:rsidR="00B13C1C" w:rsidRPr="00586B6B">
        <w:tab/>
      </w:r>
      <w:r w:rsidR="00F0770E" w:rsidRPr="00586B6B">
        <w:t>ContentHosting</w:t>
      </w:r>
      <w:r w:rsidR="006B1B95" w:rsidRPr="00586B6B">
        <w:t>Configuration</w:t>
      </w:r>
      <w:r w:rsidR="004A63E4" w:rsidRPr="00586B6B">
        <w:t xml:space="preserve"> </w:t>
      </w:r>
      <w:r w:rsidR="006B1B95" w:rsidRPr="00586B6B">
        <w:t>resource</w:t>
      </w:r>
      <w:bookmarkEnd w:id="1110"/>
      <w:bookmarkEnd w:id="1111"/>
      <w:bookmarkEnd w:id="1112"/>
      <w:bookmarkEnd w:id="1113"/>
      <w:bookmarkEnd w:id="1114"/>
    </w:p>
    <w:p w14:paraId="0658222D" w14:textId="77777777" w:rsidR="00462E8A" w:rsidRPr="00586B6B" w:rsidRDefault="00462E8A" w:rsidP="001934B4">
      <w:bookmarkStart w:id="1115" w:name="_MCCTEMPBM_CRPT71130281___7"/>
      <w:r w:rsidRPr="00586B6B">
        <w:t xml:space="preserve">The </w:t>
      </w:r>
      <w:r w:rsidR="00DD5B79" w:rsidRPr="00586B6B">
        <w:t xml:space="preserve">data model for the </w:t>
      </w:r>
      <w:r w:rsidR="00DD1E49" w:rsidRPr="00D41AA2">
        <w:rPr>
          <w:rStyle w:val="Code"/>
        </w:rPr>
        <w:t>ContentHosting</w:t>
      </w:r>
      <w:r w:rsidR="006B1B95" w:rsidRPr="00D41AA2">
        <w:rPr>
          <w:rStyle w:val="Code"/>
        </w:rPr>
        <w:t>Configuration</w:t>
      </w:r>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bookmarkEnd w:id="1115"/>
    <w:p w14:paraId="7E23C766" w14:textId="77777777" w:rsidR="00AD0694" w:rsidRPr="00586B6B" w:rsidRDefault="00AD0694" w:rsidP="00AD5A52">
      <w:pPr>
        <w:pStyle w:val="TH"/>
      </w:pPr>
      <w:r w:rsidRPr="00586B6B">
        <w:lastRenderedPageBreak/>
        <w:t>Table </w:t>
      </w:r>
      <w:r w:rsidR="00733D83" w:rsidRPr="00586B6B">
        <w:t>7.6</w:t>
      </w:r>
      <w:r w:rsidRPr="00586B6B">
        <w:t>.</w:t>
      </w:r>
      <w:r w:rsidR="00F0770E" w:rsidRPr="00586B6B">
        <w:t>3</w:t>
      </w:r>
      <w:r w:rsidRPr="00586B6B">
        <w:t xml:space="preserve">.1-1: Definition of </w:t>
      </w:r>
      <w:r w:rsidR="00DD1E49" w:rsidRPr="00586B6B">
        <w:t>ContentHosting</w:t>
      </w:r>
      <w:r w:rsidR="001747A1" w:rsidRPr="00586B6B">
        <w:t>Configuration</w:t>
      </w:r>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bookmarkStart w:id="1116" w:name="_MCCTEMPBM_CRPT71130282___7"/>
            <w:r w:rsidRPr="00586B6B">
              <w:rPr>
                <w:rStyle w:val="Datatypechar"/>
              </w:rPr>
              <w:t>String</w:t>
            </w:r>
            <w:bookmarkEnd w:id="1116"/>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D77940" w14:paraId="0E4D06DF" w14:textId="77777777" w:rsidTr="004773A7">
        <w:tc>
          <w:tcPr>
            <w:tcW w:w="1543" w:type="pct"/>
            <w:tcBorders>
              <w:top w:val="single" w:sz="4" w:space="0" w:color="000000"/>
              <w:left w:val="single" w:sz="4" w:space="0" w:color="000000"/>
              <w:bottom w:val="single" w:sz="4" w:space="0" w:color="000000"/>
              <w:right w:val="single" w:sz="4" w:space="0" w:color="000000"/>
            </w:tcBorders>
          </w:tcPr>
          <w:p w14:paraId="7306E938" w14:textId="77777777" w:rsidR="00D77940" w:rsidRDefault="00D77940" w:rsidP="00D77940">
            <w:pPr>
              <w:pStyle w:val="TAL"/>
              <w:rPr>
                <w:rStyle w:val="Code"/>
                <w:lang w:val="en-US"/>
              </w:rPr>
            </w:pPr>
            <w:r>
              <w:rPr>
                <w:rStyle w:val="Code"/>
                <w:lang w:val="en-US"/>
              </w:rPr>
              <w:t>entryPointPath</w:t>
            </w:r>
          </w:p>
        </w:tc>
        <w:tc>
          <w:tcPr>
            <w:tcW w:w="884" w:type="pct"/>
            <w:tcBorders>
              <w:top w:val="single" w:sz="4" w:space="0" w:color="000000"/>
              <w:left w:val="single" w:sz="4" w:space="0" w:color="000000"/>
              <w:bottom w:val="single" w:sz="4" w:space="0" w:color="000000"/>
              <w:right w:val="single" w:sz="4" w:space="0" w:color="000000"/>
            </w:tcBorders>
          </w:tcPr>
          <w:p w14:paraId="6B2E105D" w14:textId="77777777" w:rsidR="00D77940" w:rsidRDefault="00D77940" w:rsidP="00D77940">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6136A5E9" w14:textId="77777777" w:rsidR="00D77940" w:rsidRDefault="00D77940" w:rsidP="00D77940">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0887CBAB" w14:textId="77777777" w:rsidR="00D77940" w:rsidRPr="009128D9" w:rsidRDefault="00D77940" w:rsidP="00D77940">
            <w:pPr>
              <w:pStyle w:val="Codechar"/>
            </w:pPr>
            <w:r w:rsidRPr="009128D9">
              <w:t>An entry point for a single content item expressed as a relative path (i.e. without a scheme or any leading forward slash characters).</w:t>
            </w:r>
            <w:r>
              <w:t xml:space="preserve"> </w:t>
            </w:r>
            <w:r w:rsidRPr="009128D9">
              <w:t xml:space="preserve">The semantics of the entry point are dependent on the value of </w:t>
            </w:r>
            <w:r w:rsidRPr="009128D9">
              <w:rPr>
                <w:rStyle w:val="Code"/>
              </w:rPr>
              <w:t>ingestConfiguration.protocol</w:t>
            </w:r>
            <w:r w:rsidRPr="009128D9">
              <w:t>, as specified in clause 8.</w:t>
            </w:r>
          </w:p>
          <w:p w14:paraId="5C9D0170" w14:textId="77777777" w:rsidR="00D77940" w:rsidRDefault="00D77940" w:rsidP="00D77940">
            <w:pPr>
              <w:pStyle w:val="TALcontinuation"/>
              <w:spacing w:before="60"/>
              <w:rPr>
                <w:lang w:val="en-US"/>
              </w:rPr>
            </w:pPr>
            <w:r w:rsidRPr="009128D9">
              <w:t>If provided, the path shall be valid at reference point M2d when appended to the ingest base URL and at reference point M4d when appended to all distribution base URLs.</w:t>
            </w:r>
          </w:p>
        </w:tc>
      </w:tr>
      <w:tr w:rsidR="0079161C" w:rsidRPr="00586B6B" w14:paraId="64421825" w14:textId="77777777" w:rsidTr="0079161C">
        <w:tc>
          <w:tcPr>
            <w:tcW w:w="1543" w:type="pct"/>
            <w:shd w:val="clear" w:color="auto" w:fill="auto"/>
          </w:tcPr>
          <w:p w14:paraId="1BD27A7F" w14:textId="1D28619A" w:rsidR="005377C1" w:rsidRPr="00E97EAC" w:rsidRDefault="00934382" w:rsidP="00282726">
            <w:pPr>
              <w:pStyle w:val="TAL"/>
              <w:rPr>
                <w:rStyle w:val="Code"/>
              </w:rPr>
            </w:pPr>
            <w:r>
              <w:rPr>
                <w:rStyle w:val="Code"/>
              </w:rPr>
              <w:t>i</w:t>
            </w:r>
            <w:r w:rsidR="005377C1" w:rsidRPr="00E97EAC">
              <w:rPr>
                <w:rStyle w:val="Code"/>
              </w:rPr>
              <w:t>ngestConfiguration</w:t>
            </w:r>
          </w:p>
        </w:tc>
        <w:tc>
          <w:tcPr>
            <w:tcW w:w="884" w:type="pct"/>
            <w:shd w:val="clear" w:color="auto" w:fill="auto"/>
          </w:tcPr>
          <w:p w14:paraId="74B21F98" w14:textId="77777777" w:rsidR="005377C1" w:rsidRPr="00586B6B" w:rsidRDefault="005377C1" w:rsidP="00282726">
            <w:pPr>
              <w:pStyle w:val="TAL"/>
              <w:rPr>
                <w:rStyle w:val="Datatypechar"/>
              </w:rPr>
            </w:pPr>
            <w:bookmarkStart w:id="1117" w:name="_MCCTEMPBM_CRPT71130283___7"/>
            <w:r w:rsidRPr="00586B6B">
              <w:rPr>
                <w:rStyle w:val="Datatypechar"/>
              </w:rPr>
              <w:t>Object</w:t>
            </w:r>
            <w:bookmarkEnd w:id="1117"/>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bookmarkStart w:id="1118" w:name="_MCCTEMPBM_CRPT71130285___7"/>
            <w:r w:rsidRPr="00586B6B">
              <w:rPr>
                <w:rStyle w:val="Datatypechar"/>
              </w:rPr>
              <w:t>Boolean</w:t>
            </w:r>
            <w:bookmarkEnd w:id="1118"/>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bookmarkStart w:id="1119" w:name="_MCCTEMPBM_CRPT71130286___7"/>
            <w:r>
              <w:rPr>
                <w:rStyle w:val="Datatypechar"/>
              </w:rPr>
              <w:t>Uri</w:t>
            </w:r>
            <w:bookmarkEnd w:id="1119"/>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4773A7" w14:paraId="55F29A29" w14:textId="77777777" w:rsidTr="004773A7">
        <w:tc>
          <w:tcPr>
            <w:tcW w:w="1543" w:type="pct"/>
            <w:tcBorders>
              <w:top w:val="single" w:sz="4" w:space="0" w:color="000000"/>
              <w:left w:val="single" w:sz="4" w:space="0" w:color="000000"/>
              <w:bottom w:val="single" w:sz="4" w:space="0" w:color="000000"/>
              <w:right w:val="single" w:sz="4" w:space="0" w:color="000000"/>
            </w:tcBorders>
          </w:tcPr>
          <w:p w14:paraId="5AC44B01" w14:textId="77777777" w:rsidR="004773A7" w:rsidRDefault="004773A7" w:rsidP="004773A7">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77E4C3E" w14:textId="77777777" w:rsidR="004773A7" w:rsidRDefault="004773A7" w:rsidP="004773A7">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033FA910" w14:textId="77777777" w:rsidR="004773A7" w:rsidDel="00CB2A19" w:rsidRDefault="004773A7" w:rsidP="004773A7">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C4589AE" w14:textId="77777777" w:rsidR="004773A7" w:rsidRDefault="004773A7" w:rsidP="004773A7">
            <w:pPr>
              <w:pStyle w:val="Codechar"/>
              <w:rPr>
                <w:lang w:val="en-US"/>
              </w:rPr>
            </w:pPr>
            <w:r>
              <w:rPr>
                <w:lang w:val="en-US"/>
              </w:rPr>
              <w:t>A base URL (i.e. one that includes a scheme, authority and, optionally, path segments) from which content is ingested at reference point M2d for this ingest configuration.</w:t>
            </w:r>
          </w:p>
          <w:p w14:paraId="52BF9AE6" w14:textId="77777777" w:rsidR="004773A7" w:rsidRDefault="004773A7" w:rsidP="004773A7">
            <w:pPr>
              <w:pStyle w:val="TALcontinuation"/>
              <w:spacing w:before="60"/>
              <w:rPr>
                <w:lang w:val="en-US"/>
              </w:rPr>
            </w:pPr>
            <w:r>
              <w:rPr>
                <w:lang w:val="en-US"/>
              </w:rPr>
              <w:t>In the case of Pull-based content ingest (</w:t>
            </w:r>
            <w:r>
              <w:rPr>
                <w:rStyle w:val="Code"/>
                <w:lang w:val="en-US"/>
              </w:rPr>
              <w:t>pull</w:t>
            </w:r>
            <w:r>
              <w:rPr>
                <w:lang w:val="en-US"/>
              </w:rPr>
              <w:t xml:space="preserve"> flag is set to </w:t>
            </w:r>
            <w:r>
              <w:rPr>
                <w:rStyle w:val="Code"/>
                <w:lang w:val="en-US"/>
              </w:rPr>
              <w:t>True</w:t>
            </w:r>
            <w:r>
              <w:rPr>
                <w:lang w:val="en-US"/>
              </w:rPr>
              <w:t xml:space="preserve">), </w:t>
            </w:r>
            <w:r>
              <w:t xml:space="preserve">the base URL </w:t>
            </w:r>
            <w:r>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1BA64D5D" w14:textId="77777777" w:rsidR="004773A7" w:rsidRDefault="004773A7" w:rsidP="004773A7">
            <w:pPr>
              <w:pStyle w:val="TALcontinuation"/>
              <w:keepLines w:val="0"/>
              <w:spacing w:before="60"/>
              <w:rPr>
                <w:lang w:val="en-US"/>
              </w:rPr>
            </w:pPr>
            <w:r>
              <w:rPr>
                <w:lang w:val="en-US"/>
              </w:rPr>
              <w:t>In the case of Push-based content ingest (</w:t>
            </w:r>
            <w:r>
              <w:rPr>
                <w:rStyle w:val="Code"/>
                <w:lang w:val="en-US"/>
              </w:rPr>
              <w:t>pull</w:t>
            </w:r>
            <w:r>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79161C" w:rsidRPr="00586B6B" w14:paraId="7C770F91" w14:textId="77777777" w:rsidTr="0079161C">
        <w:tc>
          <w:tcPr>
            <w:tcW w:w="1543" w:type="pct"/>
            <w:shd w:val="clear" w:color="auto" w:fill="auto"/>
          </w:tcPr>
          <w:p w14:paraId="031C7F6A" w14:textId="31351BA6" w:rsidR="005377C1" w:rsidRPr="00E97EAC" w:rsidRDefault="00934382" w:rsidP="00282726">
            <w:pPr>
              <w:pStyle w:val="TAL"/>
              <w:rPr>
                <w:rStyle w:val="Code"/>
              </w:rPr>
            </w:pPr>
            <w:r>
              <w:rPr>
                <w:rStyle w:val="Code"/>
              </w:rPr>
              <w:t>d</w:t>
            </w:r>
            <w:r w:rsidR="005377C1" w:rsidRPr="00E97EAC">
              <w:rPr>
                <w:rStyle w:val="Code"/>
              </w:rPr>
              <w:t>istributionConfiguration</w:t>
            </w:r>
            <w:r w:rsidR="006069A0" w:rsidRPr="00E97EAC">
              <w:rPr>
                <w:rStyle w:val="Code"/>
              </w:rPr>
              <w:t>s</w:t>
            </w:r>
          </w:p>
        </w:tc>
        <w:tc>
          <w:tcPr>
            <w:tcW w:w="884" w:type="pct"/>
            <w:shd w:val="clear" w:color="auto" w:fill="auto"/>
          </w:tcPr>
          <w:p w14:paraId="7750C62B" w14:textId="4BBE6A2F" w:rsidR="005377C1" w:rsidRPr="00586B6B" w:rsidRDefault="0068667F" w:rsidP="00282726">
            <w:pPr>
              <w:pStyle w:val="TAL"/>
              <w:rPr>
                <w:rStyle w:val="Datatypechar"/>
              </w:rPr>
            </w:pPr>
            <w:bookmarkStart w:id="1120" w:name="_MCCTEMPBM_CRPT71130288___7"/>
            <w:r>
              <w:rPr>
                <w:rStyle w:val="Datatypechar"/>
              </w:rPr>
              <w:t>A</w:t>
            </w:r>
            <w:r w:rsidR="005377C1" w:rsidRPr="00586B6B">
              <w:rPr>
                <w:rStyle w:val="Datatypechar"/>
              </w:rPr>
              <w:t>rray(Object)</w:t>
            </w:r>
            <w:bookmarkEnd w:id="1120"/>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r w:rsidR="005377C1" w:rsidRPr="00E97EAC">
              <w:rPr>
                <w:rStyle w:val="Code"/>
              </w:rPr>
              <w:t>contentPreparationTemplateId</w:t>
            </w:r>
          </w:p>
        </w:tc>
        <w:tc>
          <w:tcPr>
            <w:tcW w:w="884" w:type="pct"/>
            <w:shd w:val="clear" w:color="auto" w:fill="auto"/>
          </w:tcPr>
          <w:p w14:paraId="6F0161F7" w14:textId="78B4D956" w:rsidR="005377C1" w:rsidRPr="00586B6B" w:rsidRDefault="007F24AD" w:rsidP="00282726">
            <w:pPr>
              <w:pStyle w:val="TAL"/>
              <w:rPr>
                <w:rStyle w:val="Datatypechar"/>
              </w:rPr>
            </w:pPr>
            <w:bookmarkStart w:id="1121" w:name="_MCCTEMPBM_CRPT71130289___7"/>
            <w:r>
              <w:rPr>
                <w:rStyle w:val="Datatypechar"/>
              </w:rPr>
              <w:t>ResourceId</w:t>
            </w:r>
            <w:bookmarkEnd w:id="1121"/>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156C06" w:rsidRPr="00586B6B" w14:paraId="5AA291A8" w14:textId="77777777" w:rsidTr="0079161C">
        <w:tc>
          <w:tcPr>
            <w:tcW w:w="1543" w:type="pct"/>
            <w:shd w:val="clear" w:color="auto" w:fill="auto"/>
          </w:tcPr>
          <w:p w14:paraId="2F311E81" w14:textId="7185586D" w:rsidR="00156C06" w:rsidRDefault="00156C06" w:rsidP="00156C06">
            <w:pPr>
              <w:pStyle w:val="TAL"/>
              <w:rPr>
                <w:rStyle w:val="Code"/>
              </w:rPr>
            </w:pPr>
            <w:r>
              <w:rPr>
                <w:rStyle w:val="Code"/>
                <w:lang w:val="en-US"/>
              </w:rPr>
              <w:lastRenderedPageBreak/>
              <w:tab/>
              <w:t>supplementary‌Distribution‌Networks</w:t>
            </w:r>
          </w:p>
        </w:tc>
        <w:tc>
          <w:tcPr>
            <w:tcW w:w="884" w:type="pct"/>
            <w:shd w:val="clear" w:color="auto" w:fill="auto"/>
          </w:tcPr>
          <w:p w14:paraId="0A6C0858" w14:textId="4D6D50E6" w:rsidR="00156C06" w:rsidRDefault="00156C06" w:rsidP="00156C06">
            <w:pPr>
              <w:pStyle w:val="TAL"/>
              <w:rPr>
                <w:rStyle w:val="Datatypechar"/>
              </w:rPr>
            </w:pPr>
            <w:bookmarkStart w:id="1122" w:name="_MCCTEMPBM_CRPT71130290___7"/>
            <w:r>
              <w:rPr>
                <w:rStyle w:val="Datatypechar"/>
                <w:lang w:val="en-US"/>
              </w:rPr>
              <w:t>Array(</w:t>
            </w:r>
            <w:r w:rsidR="00F659F7">
              <w:rPr>
                <w:rStyle w:val="Datatypechar"/>
                <w:lang w:val="en-US"/>
              </w:rPr>
              <w:t>&lt;</w:t>
            </w:r>
            <w:r>
              <w:rPr>
                <w:rStyle w:val="Datatypechar"/>
                <w:lang w:val="en-US"/>
              </w:rPr>
              <w:t>Distribution‌NetworkT</w:t>
            </w:r>
            <w:r>
              <w:rPr>
                <w:rStyle w:val="Datatypechar"/>
              </w:rPr>
              <w:t>ype</w:t>
            </w:r>
            <w:r w:rsidR="00F659F7">
              <w:rPr>
                <w:rStyle w:val="Datatypechar"/>
              </w:rPr>
              <w:t>,</w:t>
            </w:r>
            <w:r>
              <w:rPr>
                <w:rStyle w:val="Datatypechar"/>
              </w:rPr>
              <w:t xml:space="preserve"> DistributionMode</w:t>
            </w:r>
            <w:r w:rsidR="00F659F7">
              <w:rPr>
                <w:rStyle w:val="Datatypechar"/>
              </w:rPr>
              <w:t>&gt;</w:t>
            </w:r>
            <w:bookmarkEnd w:id="1122"/>
          </w:p>
        </w:tc>
        <w:tc>
          <w:tcPr>
            <w:tcW w:w="662" w:type="pct"/>
          </w:tcPr>
          <w:p w14:paraId="6D88C466" w14:textId="2F07FB86" w:rsidR="00156C06" w:rsidRPr="00586B6B" w:rsidRDefault="00156C06" w:rsidP="00156C06">
            <w:pPr>
              <w:pStyle w:val="TAC"/>
            </w:pPr>
            <w:r>
              <w:rPr>
                <w:lang w:val="en-US"/>
              </w:rPr>
              <w:t>0..1</w:t>
            </w:r>
          </w:p>
        </w:tc>
        <w:tc>
          <w:tcPr>
            <w:tcW w:w="1911" w:type="pct"/>
            <w:shd w:val="clear" w:color="auto" w:fill="auto"/>
          </w:tcPr>
          <w:p w14:paraId="040FDA6C" w14:textId="5B90DFD2" w:rsidR="00156C06" w:rsidRDefault="00156C06" w:rsidP="00156C06">
            <w:pPr>
              <w:pStyle w:val="TAL"/>
              <w:rPr>
                <w:lang w:val="en-US"/>
              </w:rPr>
            </w:pPr>
            <w:r>
              <w:rPr>
                <w:lang w:val="en-US"/>
              </w:rPr>
              <w:t xml:space="preserve">Specifies that the content for this distribution configuration is to be distributed via one of more supplementary networks. Each member of the array </w:t>
            </w:r>
            <w:r w:rsidR="004773A7">
              <w:rPr>
                <w:lang w:val="en-US"/>
              </w:rPr>
              <w:t xml:space="preserve">is a duple </w:t>
            </w:r>
            <w:r>
              <w:rPr>
                <w:lang w:val="en-US"/>
              </w:rPr>
              <w:t>map</w:t>
            </w:r>
            <w:r w:rsidR="003E1FFA">
              <w:rPr>
                <w:lang w:val="en-US"/>
              </w:rPr>
              <w:t>ping</w:t>
            </w:r>
            <w:r>
              <w:rPr>
                <w:lang w:val="en-US"/>
              </w:rPr>
              <w:t xml:space="preserve"> a type of distribution network to a mode of distribution.</w:t>
            </w:r>
          </w:p>
          <w:p w14:paraId="32E3723E" w14:textId="7DDCA186" w:rsidR="003E1FFA" w:rsidRPr="00586B6B" w:rsidRDefault="003E1FFA" w:rsidP="00F659F7">
            <w:pPr>
              <w:pStyle w:val="TALcontinuation"/>
              <w:spacing w:before="60"/>
            </w:pPr>
            <w:r>
              <w:rPr>
                <w:lang w:val="en-US"/>
              </w:rPr>
              <w:t xml:space="preserve">The same </w:t>
            </w:r>
            <w:r w:rsidRPr="00A87A8A">
              <w:rPr>
                <w:rStyle w:val="Code"/>
              </w:rPr>
              <w:t>DistributionNetworkType</w:t>
            </w:r>
            <w:r>
              <w:rPr>
                <w:lang w:val="en-US"/>
              </w:rPr>
              <w:t xml:space="preserve"> value shall appear at most once in the array.</w:t>
            </w:r>
          </w:p>
        </w:tc>
      </w:tr>
      <w:tr w:rsidR="00156C06" w:rsidRPr="00586B6B" w14:paraId="4DBA988F" w14:textId="77777777" w:rsidTr="0079161C">
        <w:tc>
          <w:tcPr>
            <w:tcW w:w="1543" w:type="pct"/>
            <w:shd w:val="clear" w:color="auto" w:fill="auto"/>
          </w:tcPr>
          <w:p w14:paraId="6C4B478B" w14:textId="11C35566" w:rsidR="00156C06" w:rsidRPr="00E97EAC" w:rsidRDefault="00156C06" w:rsidP="00156C06">
            <w:pPr>
              <w:pStyle w:val="TAL"/>
              <w:rPr>
                <w:rStyle w:val="Code"/>
              </w:rPr>
            </w:pPr>
            <w:r>
              <w:rPr>
                <w:rStyle w:val="Code"/>
              </w:rPr>
              <w:tab/>
            </w:r>
            <w:r w:rsidRPr="00E97EAC">
              <w:rPr>
                <w:rStyle w:val="Code"/>
              </w:rPr>
              <w:t>canonicalDomainName</w:t>
            </w:r>
          </w:p>
        </w:tc>
        <w:tc>
          <w:tcPr>
            <w:tcW w:w="884" w:type="pct"/>
            <w:shd w:val="clear" w:color="auto" w:fill="auto"/>
          </w:tcPr>
          <w:p w14:paraId="1F047E0F" w14:textId="77777777" w:rsidR="00156C06" w:rsidRPr="00586B6B" w:rsidRDefault="00156C06" w:rsidP="00156C06">
            <w:pPr>
              <w:pStyle w:val="TAL"/>
              <w:rPr>
                <w:rStyle w:val="Datatypechar"/>
              </w:rPr>
            </w:pPr>
            <w:bookmarkStart w:id="1123" w:name="_MCCTEMPBM_CRPT71130291___7"/>
            <w:r w:rsidRPr="00586B6B">
              <w:rPr>
                <w:rStyle w:val="Datatypechar"/>
              </w:rPr>
              <w:t>String</w:t>
            </w:r>
            <w:bookmarkEnd w:id="1123"/>
          </w:p>
        </w:tc>
        <w:tc>
          <w:tcPr>
            <w:tcW w:w="662" w:type="pct"/>
          </w:tcPr>
          <w:p w14:paraId="0A64C1EC" w14:textId="5FE76469" w:rsidR="00156C06" w:rsidRPr="00586B6B" w:rsidRDefault="004773A7" w:rsidP="00156C06">
            <w:pPr>
              <w:pStyle w:val="TAC"/>
            </w:pPr>
            <w:r>
              <w:t>0</w:t>
            </w:r>
            <w:r w:rsidR="00156C06" w:rsidRPr="00586B6B">
              <w:t>..1</w:t>
            </w:r>
          </w:p>
        </w:tc>
        <w:tc>
          <w:tcPr>
            <w:tcW w:w="1911" w:type="pct"/>
            <w:shd w:val="clear" w:color="auto" w:fill="auto"/>
          </w:tcPr>
          <w:p w14:paraId="26455AD6" w14:textId="59B87C30" w:rsidR="00156C06" w:rsidRPr="00586B6B" w:rsidRDefault="00156C06" w:rsidP="00156C06">
            <w:pPr>
              <w:pStyle w:val="TAL"/>
            </w:pPr>
            <w:r w:rsidRPr="00586B6B">
              <w:t xml:space="preserve">All resources of the current distribution shall be accessible through this </w:t>
            </w:r>
            <w:r w:rsidRPr="00D41AA2">
              <w:rPr>
                <w:rStyle w:val="Code"/>
              </w:rPr>
              <w:t>default</w:t>
            </w:r>
            <w:r w:rsidRPr="00586B6B">
              <w:t xml:space="preserve"> F</w:t>
            </w:r>
            <w:r w:rsidR="004773A7">
              <w:t xml:space="preserve">ully </w:t>
            </w:r>
            <w:r w:rsidRPr="00586B6B">
              <w:t>Q</w:t>
            </w:r>
            <w:r w:rsidR="004773A7">
              <w:t xml:space="preserve">ualified </w:t>
            </w:r>
            <w:r w:rsidRPr="00586B6B">
              <w:t>D</w:t>
            </w:r>
            <w:r w:rsidR="004773A7">
              <w:t xml:space="preserve">omain </w:t>
            </w:r>
            <w:r w:rsidRPr="00586B6B">
              <w:t>N</w:t>
            </w:r>
            <w:r w:rsidR="004773A7">
              <w:t>ame</w:t>
            </w:r>
            <w:r w:rsidRPr="00586B6B">
              <w:t xml:space="preserve"> assigned by the 5GMSd AF.</w:t>
            </w:r>
          </w:p>
        </w:tc>
      </w:tr>
      <w:tr w:rsidR="00156C06" w:rsidRPr="00586B6B" w14:paraId="38DA72AD" w14:textId="77777777" w:rsidTr="0079161C">
        <w:tc>
          <w:tcPr>
            <w:tcW w:w="1543" w:type="pct"/>
            <w:shd w:val="clear" w:color="auto" w:fill="auto"/>
          </w:tcPr>
          <w:p w14:paraId="0A7B9778" w14:textId="0DAFDE6F" w:rsidR="00156C06" w:rsidRPr="00E97EAC" w:rsidRDefault="00156C06" w:rsidP="00156C06">
            <w:pPr>
              <w:pStyle w:val="TAL"/>
              <w:rPr>
                <w:rStyle w:val="Code"/>
              </w:rPr>
            </w:pPr>
            <w:r>
              <w:rPr>
                <w:rStyle w:val="Code"/>
              </w:rPr>
              <w:tab/>
            </w:r>
            <w:r w:rsidRPr="00E97EAC">
              <w:rPr>
                <w:rStyle w:val="Code"/>
              </w:rPr>
              <w:t>domainNameAlias</w:t>
            </w:r>
          </w:p>
        </w:tc>
        <w:tc>
          <w:tcPr>
            <w:tcW w:w="884" w:type="pct"/>
            <w:shd w:val="clear" w:color="auto" w:fill="auto"/>
          </w:tcPr>
          <w:p w14:paraId="426E9130" w14:textId="77777777" w:rsidR="00156C06" w:rsidRPr="00586B6B" w:rsidRDefault="00156C06" w:rsidP="00156C06">
            <w:pPr>
              <w:pStyle w:val="TAL"/>
              <w:rPr>
                <w:rStyle w:val="Datatypechar"/>
              </w:rPr>
            </w:pPr>
            <w:bookmarkStart w:id="1124" w:name="_MCCTEMPBM_CRPT71130292___7"/>
            <w:r w:rsidRPr="00586B6B">
              <w:rPr>
                <w:rStyle w:val="Datatypechar"/>
              </w:rPr>
              <w:t>String</w:t>
            </w:r>
            <w:bookmarkEnd w:id="1124"/>
          </w:p>
        </w:tc>
        <w:tc>
          <w:tcPr>
            <w:tcW w:w="662" w:type="pct"/>
          </w:tcPr>
          <w:p w14:paraId="26C4B9ED" w14:textId="4B040A47" w:rsidR="00156C06" w:rsidRPr="00586B6B" w:rsidRDefault="003E1FFA" w:rsidP="00156C06">
            <w:pPr>
              <w:pStyle w:val="TAC"/>
            </w:pPr>
            <w:r>
              <w:t>0</w:t>
            </w:r>
            <w:r w:rsidR="00156C06" w:rsidRPr="00586B6B">
              <w:t>..1</w:t>
            </w:r>
          </w:p>
        </w:tc>
        <w:tc>
          <w:tcPr>
            <w:tcW w:w="1911" w:type="pct"/>
            <w:shd w:val="clear" w:color="auto" w:fill="auto"/>
          </w:tcPr>
          <w:p w14:paraId="641D8A9E" w14:textId="750B227A" w:rsidR="00156C06" w:rsidRPr="00586B6B" w:rsidRDefault="00156C06" w:rsidP="00156C06">
            <w:pPr>
              <w:pStyle w:val="TAL"/>
            </w:pPr>
            <w:r w:rsidRPr="00586B6B">
              <w:t xml:space="preserve">The 5GMSd Application Provider may assign another </w:t>
            </w:r>
            <w:r w:rsidR="003E1FFA">
              <w:rPr>
                <w:rStyle w:val="TALChar"/>
              </w:rPr>
              <w:t>Fully-Qualified Domain Name</w:t>
            </w:r>
            <w:r w:rsidRPr="00586B6B">
              <w:t xml:space="preserve"> through which media resources are additionally accessible at M4d.</w:t>
            </w:r>
          </w:p>
          <w:p w14:paraId="5C5BC137" w14:textId="0EC302F5" w:rsidR="00156C06" w:rsidRPr="00586B6B" w:rsidRDefault="00156C06" w:rsidP="00156C06">
            <w:pPr>
              <w:pStyle w:val="TALcontinuation"/>
              <w:spacing w:before="60"/>
            </w:pPr>
            <w:r w:rsidRPr="00586B6B">
              <w:t>This domain name is</w:t>
            </w:r>
            <w:r w:rsidRPr="00586B6B" w:rsidDel="001E7242">
              <w:t xml:space="preserve"> </w:t>
            </w:r>
            <w:r w:rsidRPr="00586B6B">
              <w:t>used by the 5GMSd AS to select an appropriate Server Certificate to present at M4d, and to set appropriate CORS HTTP response headers at M4d.</w:t>
            </w:r>
          </w:p>
          <w:p w14:paraId="5345D3C8" w14:textId="68CB98BB" w:rsidR="00156C06" w:rsidRPr="00586B6B" w:rsidRDefault="00156C06" w:rsidP="00156C06">
            <w:pPr>
              <w:pStyle w:val="TALcontinuation"/>
              <w:spacing w:before="60"/>
            </w:pPr>
            <w:r w:rsidRPr="00586B6B">
              <w:t xml:space="preserve">If this property is present, the 5GMSd Application Provider is responsible for providing in the DNS a CNAME record that resolves </w:t>
            </w:r>
            <w:r w:rsidRPr="00C522DE">
              <w:rPr>
                <w:rStyle w:val="Code"/>
              </w:rPr>
              <w:t>domainNameAlias</w:t>
            </w:r>
            <w:r w:rsidRPr="00586B6B">
              <w:t xml:space="preserve"> to </w:t>
            </w:r>
            <w:r w:rsidRPr="00C522DE">
              <w:rPr>
                <w:rStyle w:val="Code"/>
              </w:rPr>
              <w:t>canonicalDomainName</w:t>
            </w:r>
            <w:r w:rsidRPr="00586B6B">
              <w:t>.</w:t>
            </w:r>
          </w:p>
        </w:tc>
      </w:tr>
      <w:tr w:rsidR="003E1FFA" w14:paraId="4BC97CBC" w14:textId="77777777" w:rsidTr="003E1FFA">
        <w:tc>
          <w:tcPr>
            <w:tcW w:w="1543" w:type="pct"/>
            <w:tcBorders>
              <w:top w:val="single" w:sz="4" w:space="0" w:color="000000"/>
              <w:left w:val="single" w:sz="4" w:space="0" w:color="000000"/>
              <w:bottom w:val="single" w:sz="4" w:space="0" w:color="000000"/>
              <w:right w:val="single" w:sz="4" w:space="0" w:color="000000"/>
            </w:tcBorders>
          </w:tcPr>
          <w:p w14:paraId="15FF4F43" w14:textId="77777777" w:rsidR="003E1FFA" w:rsidRDefault="003E1FFA" w:rsidP="003E1FFA">
            <w:pPr>
              <w:pStyle w:val="TAL"/>
              <w:rPr>
                <w:rStyle w:val="Code"/>
                <w:lang w:val="en-US"/>
              </w:rPr>
            </w:pPr>
            <w:r>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7E9076F5" w14:textId="77777777" w:rsidR="003E1FFA" w:rsidRDefault="003E1FFA" w:rsidP="003E1FFA">
            <w:pPr>
              <w:pStyle w:val="TAL"/>
              <w:rPr>
                <w:rStyle w:val="Datatypechar"/>
                <w:lang w:val="en-US"/>
              </w:rPr>
            </w:pPr>
            <w:r>
              <w:rPr>
                <w:rStyle w:val="Datatypechar"/>
                <w:lang w:val="en-US"/>
              </w:rPr>
              <w:t>Url</w:t>
            </w:r>
          </w:p>
        </w:tc>
        <w:tc>
          <w:tcPr>
            <w:tcW w:w="662" w:type="pct"/>
            <w:tcBorders>
              <w:top w:val="single" w:sz="4" w:space="0" w:color="000000"/>
              <w:left w:val="single" w:sz="4" w:space="0" w:color="000000"/>
              <w:bottom w:val="single" w:sz="4" w:space="0" w:color="000000"/>
              <w:right w:val="single" w:sz="4" w:space="0" w:color="000000"/>
            </w:tcBorders>
          </w:tcPr>
          <w:p w14:paraId="073088FF" w14:textId="77777777" w:rsidR="003E1FFA" w:rsidDel="00104A69" w:rsidRDefault="003E1FFA" w:rsidP="003E1FFA">
            <w:pPr>
              <w:pStyle w:val="TAC"/>
              <w:rPr>
                <w:lang w:val="en-US"/>
              </w:rPr>
            </w:pPr>
            <w:r>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6C045901" w14:textId="77777777" w:rsidR="003E1FFA" w:rsidRDefault="003E1FFA" w:rsidP="003E1FFA">
            <w:pPr>
              <w:pStyle w:val="Codechar"/>
              <w:rPr>
                <w:lang w:val="en-US"/>
              </w:rPr>
            </w:pPr>
            <w:r>
              <w:rPr>
                <w:lang w:val="en-US"/>
              </w:rPr>
              <w:t>A base URL (i.e. one that includes a scheme, authority and, optionally, path segments) from which content is made available to 5GMS Clients at reference point M4d for this distribution configuration.</w:t>
            </w:r>
          </w:p>
          <w:p w14:paraId="7DD7684E" w14:textId="77777777" w:rsidR="003E1FFA" w:rsidRDefault="003E1FFA" w:rsidP="003E1FFA">
            <w:pPr>
              <w:pStyle w:val="TALcontinuation"/>
              <w:spacing w:before="60"/>
              <w:rPr>
                <w:lang w:val="en-US"/>
              </w:rPr>
            </w:pPr>
            <w:r>
              <w:rPr>
                <w:lang w:val="en-US"/>
              </w:rPr>
              <w:t>The value is chosen by the 5GMSd AF when the Content Hosting Configuration is provisioned. It is an error for the 5GMSd Application Provider to set this.</w:t>
            </w:r>
          </w:p>
        </w:tc>
      </w:tr>
      <w:tr w:rsidR="00156C06" w:rsidRPr="00586B6B" w14:paraId="4E7AC7AB" w14:textId="77777777" w:rsidTr="0079161C">
        <w:tc>
          <w:tcPr>
            <w:tcW w:w="1543" w:type="pct"/>
            <w:shd w:val="clear" w:color="auto" w:fill="auto"/>
          </w:tcPr>
          <w:p w14:paraId="2F6E3A94" w14:textId="5D728CD0" w:rsidR="00156C06" w:rsidRPr="00E97EAC" w:rsidRDefault="00156C06" w:rsidP="00156C06">
            <w:pPr>
              <w:pStyle w:val="TAL"/>
              <w:rPr>
                <w:rStyle w:val="Code"/>
              </w:rPr>
            </w:pPr>
            <w:r w:rsidRPr="00E97EAC">
              <w:rPr>
                <w:rStyle w:val="Code"/>
              </w:rPr>
              <w:tab/>
            </w:r>
            <w:r w:rsidR="00934382">
              <w:rPr>
                <w:rStyle w:val="Code"/>
              </w:rPr>
              <w:t>p</w:t>
            </w:r>
            <w:r w:rsidRPr="00E97EAC">
              <w:rPr>
                <w:rStyle w:val="Code"/>
              </w:rPr>
              <w:t>athRewriteRules</w:t>
            </w:r>
          </w:p>
        </w:tc>
        <w:tc>
          <w:tcPr>
            <w:tcW w:w="884" w:type="pct"/>
            <w:shd w:val="clear" w:color="auto" w:fill="auto"/>
          </w:tcPr>
          <w:p w14:paraId="32CA108A" w14:textId="0B3330C3" w:rsidR="00156C06" w:rsidRPr="00586B6B" w:rsidRDefault="00156C06" w:rsidP="00156C06">
            <w:pPr>
              <w:pStyle w:val="TAL"/>
              <w:rPr>
                <w:rStyle w:val="Datatypechar"/>
              </w:rPr>
            </w:pPr>
            <w:bookmarkStart w:id="1125" w:name="_MCCTEMPBM_CRPT71130293___7"/>
            <w:r>
              <w:rPr>
                <w:rStyle w:val="Datatypechar"/>
              </w:rPr>
              <w:t>A</w:t>
            </w:r>
            <w:r w:rsidRPr="00586B6B">
              <w:rPr>
                <w:rStyle w:val="Datatypechar"/>
              </w:rPr>
              <w:t>rray(Object)</w:t>
            </w:r>
            <w:bookmarkEnd w:id="1125"/>
          </w:p>
        </w:tc>
        <w:tc>
          <w:tcPr>
            <w:tcW w:w="662" w:type="pct"/>
          </w:tcPr>
          <w:p w14:paraId="0CE950A2" w14:textId="04C80E8A" w:rsidR="00156C06" w:rsidRPr="00586B6B" w:rsidRDefault="00156C06" w:rsidP="00156C06">
            <w:pPr>
              <w:pStyle w:val="TAC"/>
            </w:pPr>
            <w:r w:rsidRPr="00586B6B">
              <w:t>0..</w:t>
            </w:r>
            <w:r>
              <w:t>1</w:t>
            </w:r>
          </w:p>
        </w:tc>
        <w:tc>
          <w:tcPr>
            <w:tcW w:w="1911" w:type="pct"/>
            <w:shd w:val="clear" w:color="auto" w:fill="auto"/>
          </w:tcPr>
          <w:p w14:paraId="6DC709CD" w14:textId="0D2C5629" w:rsidR="00156C06" w:rsidRPr="00586B6B" w:rsidRDefault="00156C06" w:rsidP="00156C06">
            <w:pPr>
              <w:pStyle w:val="TAL"/>
            </w:pPr>
            <w:r w:rsidRPr="00586B6B">
              <w:t>An ordered list of rules for rewriting the request URL paths of media resource requests handled by the 5GMSd AS.</w:t>
            </w:r>
          </w:p>
          <w:p w14:paraId="07CFEB19" w14:textId="2F885AF5" w:rsidR="00156C06" w:rsidRPr="00586B6B" w:rsidRDefault="00156C06" w:rsidP="00156C06">
            <w:pPr>
              <w:pStyle w:val="TALcontinuation"/>
              <w:spacing w:before="60"/>
            </w:pPr>
            <w:r w:rsidRPr="00586B6B">
              <w:t>If multiple rules match a particular resource's path, only the first matching rule, in order of appearance in this array, shall be applied.</w:t>
            </w:r>
          </w:p>
        </w:tc>
      </w:tr>
      <w:tr w:rsidR="00156C06" w:rsidRPr="00586B6B" w14:paraId="05E9BA0C" w14:textId="77777777" w:rsidTr="0079161C">
        <w:tc>
          <w:tcPr>
            <w:tcW w:w="1543" w:type="pct"/>
            <w:shd w:val="clear" w:color="auto" w:fill="auto"/>
          </w:tcPr>
          <w:p w14:paraId="574ABDB1" w14:textId="0C328320" w:rsidR="00156C06" w:rsidRPr="00E97EAC" w:rsidRDefault="00156C06" w:rsidP="00156C06">
            <w:pPr>
              <w:pStyle w:val="TAL"/>
              <w:rPr>
                <w:rStyle w:val="Code"/>
              </w:rPr>
            </w:pPr>
            <w:r w:rsidRPr="00E97EAC">
              <w:rPr>
                <w:rStyle w:val="Code"/>
              </w:rPr>
              <w:tab/>
            </w:r>
            <w:r>
              <w:rPr>
                <w:rStyle w:val="Code"/>
              </w:rPr>
              <w:tab/>
            </w:r>
            <w:r w:rsidRPr="00E97EAC">
              <w:rPr>
                <w:rStyle w:val="Code"/>
              </w:rPr>
              <w:t>requestPathPattern</w:t>
            </w:r>
          </w:p>
        </w:tc>
        <w:tc>
          <w:tcPr>
            <w:tcW w:w="884" w:type="pct"/>
            <w:shd w:val="clear" w:color="auto" w:fill="auto"/>
          </w:tcPr>
          <w:p w14:paraId="695C0F95" w14:textId="77777777" w:rsidR="00156C06" w:rsidRPr="00586B6B" w:rsidRDefault="00156C06" w:rsidP="00156C06">
            <w:pPr>
              <w:pStyle w:val="TAL"/>
              <w:rPr>
                <w:rStyle w:val="Datatypechar"/>
              </w:rPr>
            </w:pPr>
            <w:bookmarkStart w:id="1126" w:name="_MCCTEMPBM_CRPT71130294___7"/>
            <w:r w:rsidRPr="00586B6B">
              <w:rPr>
                <w:rStyle w:val="Datatypechar"/>
              </w:rPr>
              <w:t>String</w:t>
            </w:r>
            <w:bookmarkEnd w:id="1126"/>
          </w:p>
        </w:tc>
        <w:tc>
          <w:tcPr>
            <w:tcW w:w="662" w:type="pct"/>
          </w:tcPr>
          <w:p w14:paraId="0BCEB0A2" w14:textId="77777777" w:rsidR="00156C06" w:rsidRPr="00586B6B" w:rsidRDefault="00156C06" w:rsidP="00156C06">
            <w:pPr>
              <w:pStyle w:val="TAC"/>
            </w:pPr>
            <w:r w:rsidRPr="00586B6B">
              <w:t>1..1</w:t>
            </w:r>
          </w:p>
        </w:tc>
        <w:tc>
          <w:tcPr>
            <w:tcW w:w="1911" w:type="pct"/>
            <w:shd w:val="clear" w:color="auto" w:fill="auto"/>
          </w:tcPr>
          <w:p w14:paraId="135AE0BD" w14:textId="7B903083" w:rsidR="00156C06" w:rsidRPr="00586B6B" w:rsidRDefault="00156C06" w:rsidP="00156C06">
            <w:pPr>
              <w:pStyle w:val="TAL"/>
            </w:pPr>
            <w:r w:rsidRPr="00586B6B">
              <w:t xml:space="preserve">A regular expression [5] against which the path part of each 5GMSd AS request URL, including the leading </w:t>
            </w:r>
            <w:r>
              <w:t>"</w:t>
            </w:r>
            <w:r w:rsidRPr="00586B6B">
              <w:t>/</w:t>
            </w:r>
            <w:r>
              <w:t>"</w:t>
            </w:r>
            <w:r w:rsidRPr="00586B6B">
              <w:t xml:space="preserve">, and up to and including the final </w:t>
            </w:r>
            <w:r>
              <w:t>"</w:t>
            </w:r>
            <w:r w:rsidRPr="00586B6B">
              <w:t>/</w:t>
            </w:r>
            <w:r>
              <w:t>"</w:t>
            </w:r>
            <w:r w:rsidRPr="00586B6B">
              <w:t xml:space="preserve">, shall be compared. (Any leaf path element following the final </w:t>
            </w:r>
            <w:r>
              <w:t>"</w:t>
            </w:r>
            <w:r w:rsidRPr="00586B6B">
              <w:t>/</w:t>
            </w:r>
            <w:r>
              <w:t>"</w:t>
            </w:r>
            <w:r w:rsidRPr="00586B6B">
              <w:t xml:space="preserve"> shall be excluded from this comparison.)</w:t>
            </w:r>
          </w:p>
          <w:p w14:paraId="206C7ABE" w14:textId="77777777" w:rsidR="00156C06" w:rsidRPr="00586B6B" w:rsidRDefault="00156C06" w:rsidP="00156C06">
            <w:pPr>
              <w:pStyle w:val="TALcontinuation"/>
              <w:spacing w:before="60"/>
            </w:pPr>
            <w:r w:rsidRPr="00586B6B">
              <w:t>In the case of Pull-based ingest, the M4d download request path is used in the comparison.</w:t>
            </w:r>
          </w:p>
          <w:p w14:paraId="7CAD9AD2" w14:textId="77777777" w:rsidR="00156C06" w:rsidRPr="00586B6B" w:rsidRDefault="00156C06" w:rsidP="00156C06">
            <w:pPr>
              <w:pStyle w:val="TALcontinuation"/>
              <w:spacing w:before="60"/>
            </w:pPr>
            <w:r w:rsidRPr="00586B6B">
              <w:t>In the case of Push-based ingest, the M2d upload request path is used in the comparison.</w:t>
            </w:r>
          </w:p>
          <w:p w14:paraId="2B19554A" w14:textId="72028DF8" w:rsidR="00156C06" w:rsidRPr="00586B6B" w:rsidRDefault="00156C06" w:rsidP="00156C06">
            <w:pPr>
              <w:pStyle w:val="TALcontinuation"/>
              <w:spacing w:before="60"/>
            </w:pPr>
            <w:r w:rsidRPr="00586B6B">
              <w:t xml:space="preserve">In either case, if the request path matches this pattern, the path mapping specified in the corresponding </w:t>
            </w:r>
            <w:r w:rsidRPr="00C522DE">
              <w:rPr>
                <w:rStyle w:val="Code"/>
              </w:rPr>
              <w:t>mappedPath</w:t>
            </w:r>
            <w:r w:rsidRPr="00586B6B">
              <w:t xml:space="preserve"> shall be applied.</w:t>
            </w:r>
          </w:p>
        </w:tc>
      </w:tr>
      <w:tr w:rsidR="00156C06" w:rsidRPr="00586B6B" w14:paraId="5A9DDC40" w14:textId="77777777" w:rsidTr="0079161C">
        <w:tc>
          <w:tcPr>
            <w:tcW w:w="1543" w:type="pct"/>
            <w:shd w:val="clear" w:color="auto" w:fill="auto"/>
          </w:tcPr>
          <w:p w14:paraId="729320BE" w14:textId="77A470FA" w:rsidR="00156C06" w:rsidRPr="00E97EAC" w:rsidRDefault="00156C06" w:rsidP="00156C06">
            <w:pPr>
              <w:pStyle w:val="TAL"/>
              <w:rPr>
                <w:rStyle w:val="Code"/>
              </w:rPr>
            </w:pPr>
            <w:r w:rsidRPr="00E97EAC">
              <w:rPr>
                <w:rStyle w:val="Code"/>
              </w:rPr>
              <w:tab/>
            </w:r>
            <w:r>
              <w:rPr>
                <w:rStyle w:val="Code"/>
              </w:rPr>
              <w:tab/>
            </w:r>
            <w:r w:rsidRPr="00E97EAC">
              <w:rPr>
                <w:rStyle w:val="Code"/>
              </w:rPr>
              <w:t>mappedPath</w:t>
            </w:r>
          </w:p>
        </w:tc>
        <w:tc>
          <w:tcPr>
            <w:tcW w:w="884" w:type="pct"/>
            <w:shd w:val="clear" w:color="auto" w:fill="auto"/>
          </w:tcPr>
          <w:p w14:paraId="115C16AE" w14:textId="77777777" w:rsidR="00156C06" w:rsidRPr="00586B6B" w:rsidRDefault="00156C06" w:rsidP="00156C06">
            <w:pPr>
              <w:pStyle w:val="TAL"/>
              <w:rPr>
                <w:rStyle w:val="Datatypechar"/>
              </w:rPr>
            </w:pPr>
            <w:bookmarkStart w:id="1127" w:name="_MCCTEMPBM_CRPT71130295___7"/>
            <w:r w:rsidRPr="00586B6B">
              <w:rPr>
                <w:rStyle w:val="Datatypechar"/>
              </w:rPr>
              <w:t>String</w:t>
            </w:r>
            <w:bookmarkEnd w:id="1127"/>
          </w:p>
        </w:tc>
        <w:tc>
          <w:tcPr>
            <w:tcW w:w="662" w:type="pct"/>
          </w:tcPr>
          <w:p w14:paraId="14DEDC38" w14:textId="77777777" w:rsidR="00156C06" w:rsidRPr="00586B6B" w:rsidRDefault="00156C06" w:rsidP="00156C06">
            <w:pPr>
              <w:pStyle w:val="TAC"/>
              <w:keepNext w:val="0"/>
            </w:pPr>
            <w:r w:rsidRPr="00586B6B">
              <w:t>1..1</w:t>
            </w:r>
          </w:p>
        </w:tc>
        <w:tc>
          <w:tcPr>
            <w:tcW w:w="1911" w:type="pct"/>
            <w:shd w:val="clear" w:color="auto" w:fill="auto"/>
          </w:tcPr>
          <w:p w14:paraId="44B2FD00" w14:textId="77777777" w:rsidR="00156C06" w:rsidRPr="00586B6B" w:rsidRDefault="00156C06" w:rsidP="00156C06">
            <w:pPr>
              <w:pStyle w:val="TALcontinuation"/>
              <w:spacing w:before="60"/>
            </w:pPr>
            <w:r w:rsidRPr="00586B6B">
              <w:t xml:space="preserve">A replacement for the portion of the 5GMSd AS request path that matches </w:t>
            </w:r>
            <w:r w:rsidRPr="00C522DE">
              <w:rPr>
                <w:rStyle w:val="Code"/>
              </w:rPr>
              <w:t>requestPathPattern</w:t>
            </w:r>
            <w:r w:rsidRPr="00586B6B">
              <w:t>.</w:t>
            </w:r>
          </w:p>
          <w:p w14:paraId="21A0CCBB" w14:textId="0E90FBC8" w:rsidR="00156C06" w:rsidRPr="00586B6B" w:rsidRDefault="00156C06" w:rsidP="00156C06">
            <w:pPr>
              <w:pStyle w:val="TALcontinuation"/>
              <w:spacing w:before="60"/>
            </w:pPr>
            <w:r w:rsidRPr="00586B6B">
              <w:lastRenderedPageBreak/>
              <w:t xml:space="preserve">In the case of Pull-based ingest, </w:t>
            </w:r>
            <w:r w:rsidR="00934382">
              <w:rPr>
                <w:rStyle w:val="Code"/>
              </w:rPr>
              <w:t>i</w:t>
            </w:r>
            <w:r w:rsidRPr="00C522DE">
              <w:rPr>
                <w:rStyle w:val="Code"/>
              </w:rPr>
              <w:t>ngestConfiguration.entryPoint</w:t>
            </w:r>
            <w:r w:rsidRPr="00586B6B">
              <w:t xml:space="preserve"> is concatenated with the mapped path and any leaf path element from the original M4d download request to form the M2d origin request URL.</w:t>
            </w:r>
          </w:p>
          <w:p w14:paraId="30DAF2B5" w14:textId="67C1E220" w:rsidR="00156C06" w:rsidRPr="00586B6B" w:rsidRDefault="00156C06" w:rsidP="00156C06">
            <w:pPr>
              <w:pStyle w:val="TALcontinuation"/>
              <w:spacing w:before="60"/>
            </w:pPr>
            <w:r w:rsidRPr="00586B6B">
              <w:t xml:space="preserve">In the case of Push-based ingest, </w:t>
            </w:r>
            <w:r w:rsidRPr="00C522DE">
              <w:rPr>
                <w:rStyle w:val="Code"/>
              </w:rPr>
              <w:t>canonicalDomainName</w:t>
            </w:r>
            <w:r w:rsidRPr="00586B6B">
              <w:t xml:space="preserve"> (and, optionally, </w:t>
            </w:r>
            <w:r w:rsidRPr="00C522DE">
              <w:rPr>
                <w:rStyle w:val="Code"/>
              </w:rPr>
              <w:t>domainNameAlias</w:t>
            </w:r>
            <w:r w:rsidRPr="00586B6B">
              <w:t>) are concatenated with the mapped path and any leaf path element from the original M2d upload request to form the distribution URL(s) exposed over M4d.</w:t>
            </w:r>
          </w:p>
        </w:tc>
      </w:tr>
      <w:tr w:rsidR="00156C06" w:rsidRPr="00586B6B" w14:paraId="351C15C9" w14:textId="77777777" w:rsidTr="0079161C">
        <w:tc>
          <w:tcPr>
            <w:tcW w:w="1543" w:type="pct"/>
            <w:shd w:val="clear" w:color="auto" w:fill="auto"/>
          </w:tcPr>
          <w:p w14:paraId="75175C90" w14:textId="6B17D091" w:rsidR="00156C06" w:rsidRPr="00E97EAC" w:rsidRDefault="00156C06" w:rsidP="00156C06">
            <w:pPr>
              <w:pStyle w:val="TAL"/>
              <w:rPr>
                <w:rStyle w:val="Code"/>
              </w:rPr>
            </w:pPr>
            <w:r w:rsidRPr="00E97EAC">
              <w:rPr>
                <w:rStyle w:val="Code"/>
              </w:rPr>
              <w:lastRenderedPageBreak/>
              <w:tab/>
            </w:r>
            <w:r w:rsidR="00934382">
              <w:rPr>
                <w:rStyle w:val="Code"/>
              </w:rPr>
              <w:t>c</w:t>
            </w:r>
            <w:r w:rsidRPr="00E97EAC">
              <w:rPr>
                <w:rStyle w:val="Code"/>
              </w:rPr>
              <w:t>achingConfigurations</w:t>
            </w:r>
          </w:p>
        </w:tc>
        <w:tc>
          <w:tcPr>
            <w:tcW w:w="884" w:type="pct"/>
            <w:shd w:val="clear" w:color="auto" w:fill="auto"/>
          </w:tcPr>
          <w:p w14:paraId="1C46EDEF" w14:textId="77777777" w:rsidR="00156C06" w:rsidRPr="00586B6B" w:rsidRDefault="00156C06" w:rsidP="00156C06">
            <w:pPr>
              <w:pStyle w:val="TAL"/>
              <w:rPr>
                <w:rStyle w:val="Datatypechar"/>
              </w:rPr>
            </w:pPr>
            <w:bookmarkStart w:id="1128" w:name="_MCCTEMPBM_CRPT71130296___7"/>
            <w:r w:rsidRPr="00586B6B">
              <w:rPr>
                <w:rStyle w:val="Datatypechar"/>
              </w:rPr>
              <w:t>Array(Object)</w:t>
            </w:r>
            <w:bookmarkEnd w:id="1128"/>
          </w:p>
        </w:tc>
        <w:tc>
          <w:tcPr>
            <w:tcW w:w="662" w:type="pct"/>
          </w:tcPr>
          <w:p w14:paraId="6822B9C5" w14:textId="03D300B0" w:rsidR="00156C06" w:rsidRPr="00586B6B" w:rsidRDefault="00156C06" w:rsidP="00156C06">
            <w:pPr>
              <w:pStyle w:val="TAC"/>
            </w:pPr>
            <w:r w:rsidRPr="00586B6B">
              <w:t>0..</w:t>
            </w:r>
            <w:r>
              <w:t>1</w:t>
            </w:r>
          </w:p>
        </w:tc>
        <w:tc>
          <w:tcPr>
            <w:tcW w:w="1911" w:type="pct"/>
            <w:shd w:val="clear" w:color="auto" w:fill="auto"/>
          </w:tcPr>
          <w:p w14:paraId="173DB381" w14:textId="77777777" w:rsidR="00156C06" w:rsidRPr="00586B6B" w:rsidRDefault="00156C06" w:rsidP="00156C06">
            <w:pPr>
              <w:pStyle w:val="TAL"/>
            </w:pPr>
            <w:r w:rsidRPr="00586B6B">
              <w:t>Defines a configuration of the 5GMSd AS cache for a matching subset of media resources ingested in relation to this Content Hosting Configuration.</w:t>
            </w:r>
          </w:p>
        </w:tc>
      </w:tr>
      <w:tr w:rsidR="00156C06" w:rsidRPr="00586B6B" w14:paraId="7A1C463D" w14:textId="77777777" w:rsidTr="0079161C">
        <w:tc>
          <w:tcPr>
            <w:tcW w:w="1543" w:type="pct"/>
            <w:shd w:val="clear" w:color="auto" w:fill="auto"/>
          </w:tcPr>
          <w:p w14:paraId="117C8329" w14:textId="1A4567DE" w:rsidR="00156C06" w:rsidRPr="00E97EAC" w:rsidRDefault="00156C06" w:rsidP="00156C06">
            <w:pPr>
              <w:pStyle w:val="TAL"/>
              <w:rPr>
                <w:rStyle w:val="Code"/>
              </w:rPr>
            </w:pPr>
            <w:r w:rsidRPr="00E97EAC">
              <w:rPr>
                <w:rStyle w:val="Code"/>
              </w:rPr>
              <w:tab/>
            </w:r>
            <w:r>
              <w:rPr>
                <w:rStyle w:val="Code"/>
              </w:rPr>
              <w:tab/>
            </w:r>
            <w:r w:rsidRPr="00E97EAC">
              <w:rPr>
                <w:rStyle w:val="Code"/>
              </w:rPr>
              <w:t>urlPatternFilter</w:t>
            </w:r>
          </w:p>
        </w:tc>
        <w:tc>
          <w:tcPr>
            <w:tcW w:w="884" w:type="pct"/>
            <w:shd w:val="clear" w:color="auto" w:fill="auto"/>
          </w:tcPr>
          <w:p w14:paraId="70C065C7" w14:textId="77777777" w:rsidR="00156C06" w:rsidRPr="00586B6B" w:rsidRDefault="00156C06" w:rsidP="00156C06">
            <w:pPr>
              <w:pStyle w:val="TAL"/>
              <w:rPr>
                <w:rStyle w:val="Datatypechar"/>
              </w:rPr>
            </w:pPr>
            <w:bookmarkStart w:id="1129" w:name="_MCCTEMPBM_CRPT71130297___7"/>
            <w:r w:rsidRPr="00586B6B">
              <w:rPr>
                <w:rStyle w:val="Datatypechar"/>
              </w:rPr>
              <w:t>String</w:t>
            </w:r>
            <w:bookmarkEnd w:id="1129"/>
          </w:p>
        </w:tc>
        <w:tc>
          <w:tcPr>
            <w:tcW w:w="662" w:type="pct"/>
          </w:tcPr>
          <w:p w14:paraId="200D71BD" w14:textId="77777777" w:rsidR="00156C06" w:rsidRPr="00586B6B" w:rsidRDefault="00156C06" w:rsidP="00156C06">
            <w:pPr>
              <w:pStyle w:val="TAC"/>
            </w:pPr>
            <w:r w:rsidRPr="00586B6B">
              <w:t>1..1</w:t>
            </w:r>
          </w:p>
        </w:tc>
        <w:tc>
          <w:tcPr>
            <w:tcW w:w="1911" w:type="pct"/>
            <w:shd w:val="clear" w:color="auto" w:fill="auto"/>
          </w:tcPr>
          <w:p w14:paraId="3ED12F9C" w14:textId="77777777" w:rsidR="00156C06" w:rsidRPr="00586B6B" w:rsidRDefault="00156C06" w:rsidP="00156C0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156C06" w:rsidRPr="00586B6B" w14:paraId="3912E190" w14:textId="77777777" w:rsidTr="0079161C">
        <w:tc>
          <w:tcPr>
            <w:tcW w:w="1543" w:type="pct"/>
            <w:shd w:val="clear" w:color="auto" w:fill="auto"/>
          </w:tcPr>
          <w:p w14:paraId="29BF98CF" w14:textId="0BA92B43" w:rsidR="00156C06" w:rsidRPr="00E97EAC" w:rsidRDefault="00156C06" w:rsidP="00156C06">
            <w:pPr>
              <w:pStyle w:val="TAL"/>
              <w:rPr>
                <w:rStyle w:val="Code"/>
              </w:rPr>
            </w:pPr>
            <w:r w:rsidRPr="00E97EAC">
              <w:rPr>
                <w:rStyle w:val="Code"/>
              </w:rPr>
              <w:tab/>
            </w:r>
            <w:r>
              <w:rPr>
                <w:rStyle w:val="Code"/>
              </w:rPr>
              <w:tab/>
            </w:r>
            <w:r w:rsidR="00934382">
              <w:rPr>
                <w:rStyle w:val="Code"/>
              </w:rPr>
              <w:t>c</w:t>
            </w:r>
            <w:r w:rsidRPr="00E97EAC">
              <w:rPr>
                <w:rStyle w:val="Code"/>
              </w:rPr>
              <w:t>achingDirectives</w:t>
            </w:r>
          </w:p>
        </w:tc>
        <w:tc>
          <w:tcPr>
            <w:tcW w:w="884" w:type="pct"/>
            <w:shd w:val="clear" w:color="auto" w:fill="auto"/>
          </w:tcPr>
          <w:p w14:paraId="36560069" w14:textId="77777777" w:rsidR="00156C06" w:rsidRPr="00586B6B" w:rsidRDefault="00156C06" w:rsidP="00156C06">
            <w:pPr>
              <w:pStyle w:val="TAL"/>
              <w:rPr>
                <w:rStyle w:val="Datatypechar"/>
              </w:rPr>
            </w:pPr>
            <w:bookmarkStart w:id="1130" w:name="_MCCTEMPBM_CRPT71130298___7"/>
            <w:r w:rsidRPr="00586B6B">
              <w:rPr>
                <w:rStyle w:val="Datatypechar"/>
              </w:rPr>
              <w:t>Object</w:t>
            </w:r>
            <w:bookmarkEnd w:id="1130"/>
          </w:p>
        </w:tc>
        <w:tc>
          <w:tcPr>
            <w:tcW w:w="662" w:type="pct"/>
          </w:tcPr>
          <w:p w14:paraId="1C5A935D" w14:textId="77777777" w:rsidR="00156C06" w:rsidRPr="00586B6B" w:rsidRDefault="00156C06" w:rsidP="00156C06">
            <w:pPr>
              <w:pStyle w:val="TAC"/>
            </w:pPr>
            <w:r w:rsidRPr="00586B6B">
              <w:t>1..1</w:t>
            </w:r>
          </w:p>
        </w:tc>
        <w:tc>
          <w:tcPr>
            <w:tcW w:w="1911" w:type="pct"/>
            <w:shd w:val="clear" w:color="auto" w:fill="auto"/>
          </w:tcPr>
          <w:p w14:paraId="59D41ABE" w14:textId="73ED620F" w:rsidR="00156C06" w:rsidRPr="00586B6B" w:rsidRDefault="00156C06" w:rsidP="00156C06">
            <w:pPr>
              <w:pStyle w:val="TAL"/>
            </w:pPr>
            <w:r w:rsidRPr="00586B6B">
              <w:t xml:space="preserve">If a </w:t>
            </w:r>
            <w:r w:rsidRPr="00D41AA2">
              <w:rPr>
                <w:rStyle w:val="Code"/>
              </w:rPr>
              <w:t>urlPatternFilter</w:t>
            </w:r>
            <w:r w:rsidRPr="00586B6B">
              <w:t xml:space="preserve"> applies to a resource, then the provided </w:t>
            </w:r>
            <w:r w:rsidR="00745FA8">
              <w:rPr>
                <w:rStyle w:val="Code"/>
              </w:rPr>
              <w:t>c</w:t>
            </w:r>
            <w:r w:rsidRPr="00D41AA2">
              <w:rPr>
                <w:rStyle w:val="Code"/>
              </w:rPr>
              <w:t>achingDirectives</w:t>
            </w:r>
            <w:r w:rsidRPr="00586B6B">
              <w:t xml:space="preserve"> shall be applied by the 5GMSd AS at M4d, potentially overwriting any origin caching directives ingested at M2d.</w:t>
            </w:r>
          </w:p>
        </w:tc>
      </w:tr>
      <w:tr w:rsidR="00156C06" w:rsidRPr="00586B6B" w14:paraId="05784D10" w14:textId="77777777" w:rsidTr="0079161C">
        <w:tc>
          <w:tcPr>
            <w:tcW w:w="1543" w:type="pct"/>
            <w:shd w:val="clear" w:color="auto" w:fill="auto"/>
          </w:tcPr>
          <w:p w14:paraId="2464126D" w14:textId="6955041D"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statusCodeFilters</w:t>
            </w:r>
          </w:p>
        </w:tc>
        <w:tc>
          <w:tcPr>
            <w:tcW w:w="884" w:type="pct"/>
            <w:shd w:val="clear" w:color="auto" w:fill="auto"/>
          </w:tcPr>
          <w:p w14:paraId="2E23B385" w14:textId="77777777" w:rsidR="00156C06" w:rsidRPr="00586B6B" w:rsidRDefault="00156C06" w:rsidP="00156C06">
            <w:pPr>
              <w:pStyle w:val="TAL"/>
              <w:rPr>
                <w:rStyle w:val="Datatypechar"/>
              </w:rPr>
            </w:pPr>
            <w:bookmarkStart w:id="1131" w:name="_MCCTEMPBM_CRPT71130299___7"/>
            <w:r w:rsidRPr="00586B6B">
              <w:rPr>
                <w:rStyle w:val="Datatypechar"/>
              </w:rPr>
              <w:t>Array(Integer)</w:t>
            </w:r>
            <w:bookmarkEnd w:id="1131"/>
          </w:p>
        </w:tc>
        <w:tc>
          <w:tcPr>
            <w:tcW w:w="662" w:type="pct"/>
          </w:tcPr>
          <w:p w14:paraId="2AAAB994" w14:textId="65FDE3BC" w:rsidR="00156C06" w:rsidRPr="00586B6B" w:rsidRDefault="00156C06" w:rsidP="00156C06">
            <w:pPr>
              <w:pStyle w:val="TAC"/>
            </w:pPr>
            <w:r w:rsidRPr="00586B6B">
              <w:t>0..</w:t>
            </w:r>
            <w:r>
              <w:t>1</w:t>
            </w:r>
          </w:p>
        </w:tc>
        <w:tc>
          <w:tcPr>
            <w:tcW w:w="1911" w:type="pct"/>
            <w:shd w:val="clear" w:color="auto" w:fill="auto"/>
          </w:tcPr>
          <w:p w14:paraId="729E2872" w14:textId="74D7C68B" w:rsidR="00156C06" w:rsidRPr="00586B6B" w:rsidRDefault="00156C06" w:rsidP="00156C06">
            <w:pPr>
              <w:pStyle w:val="TAL"/>
            </w:pPr>
            <w:r w:rsidRPr="00586B6B">
              <w:t xml:space="preserve">The set of HTTP origin response status codes to which these </w:t>
            </w:r>
            <w:r w:rsidR="00745FA8">
              <w:rPr>
                <w:rStyle w:val="Code"/>
              </w:rPr>
              <w:t>c</w:t>
            </w:r>
            <w:r w:rsidRPr="00D41AA2">
              <w:rPr>
                <w:rStyle w:val="Code"/>
              </w:rPr>
              <w:t>achingDirectives</w:t>
            </w:r>
            <w:r w:rsidRPr="00586B6B">
              <w:t xml:space="preserve"> apply. The filter shall be provided as a regular expression as specified in [5].</w:t>
            </w:r>
          </w:p>
          <w:p w14:paraId="38829AC5" w14:textId="77777777" w:rsidR="00156C06" w:rsidRPr="00586B6B" w:rsidRDefault="00156C06" w:rsidP="00156C06">
            <w:pPr>
              <w:pStyle w:val="TALcontinuation"/>
              <w:spacing w:before="60"/>
            </w:pPr>
            <w:r w:rsidRPr="00586B6B">
              <w:t xml:space="preserve">If the list is empty, the </w:t>
            </w:r>
            <w:r w:rsidRPr="00C522DE">
              <w:rPr>
                <w:rStyle w:val="Code"/>
              </w:rPr>
              <w:t>CachingDirectives</w:t>
            </w:r>
            <w:r w:rsidRPr="00586B6B">
              <w:t xml:space="preserve"> shall apply to all HTTP origin response status codes at M2d.</w:t>
            </w:r>
          </w:p>
        </w:tc>
      </w:tr>
      <w:tr w:rsidR="00156C06" w:rsidRPr="00586B6B" w14:paraId="0D52F39B" w14:textId="77777777" w:rsidTr="0079161C">
        <w:tc>
          <w:tcPr>
            <w:tcW w:w="1543" w:type="pct"/>
            <w:shd w:val="clear" w:color="auto" w:fill="auto"/>
          </w:tcPr>
          <w:p w14:paraId="73311BF4" w14:textId="4F6A84F4"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noCache</w:t>
            </w:r>
          </w:p>
        </w:tc>
        <w:tc>
          <w:tcPr>
            <w:tcW w:w="884" w:type="pct"/>
            <w:shd w:val="clear" w:color="auto" w:fill="auto"/>
          </w:tcPr>
          <w:p w14:paraId="3E0A41DF" w14:textId="77777777" w:rsidR="00156C06" w:rsidRPr="00586B6B" w:rsidRDefault="00156C06" w:rsidP="00156C06">
            <w:pPr>
              <w:pStyle w:val="TAL"/>
              <w:rPr>
                <w:rStyle w:val="Datatypechar"/>
              </w:rPr>
            </w:pPr>
            <w:bookmarkStart w:id="1132" w:name="_MCCTEMPBM_CRPT71130300___7"/>
            <w:r w:rsidRPr="00586B6B">
              <w:rPr>
                <w:rStyle w:val="Datatypechar"/>
              </w:rPr>
              <w:t>Boolean</w:t>
            </w:r>
            <w:bookmarkEnd w:id="1132"/>
          </w:p>
        </w:tc>
        <w:tc>
          <w:tcPr>
            <w:tcW w:w="662" w:type="pct"/>
          </w:tcPr>
          <w:p w14:paraId="2A8DE6F3" w14:textId="77777777" w:rsidR="00156C06" w:rsidRPr="00586B6B" w:rsidRDefault="00156C06" w:rsidP="00156C06">
            <w:pPr>
              <w:pStyle w:val="TAC"/>
            </w:pPr>
            <w:r w:rsidRPr="00586B6B">
              <w:t>1..1</w:t>
            </w:r>
          </w:p>
        </w:tc>
        <w:tc>
          <w:tcPr>
            <w:tcW w:w="1911" w:type="pct"/>
            <w:shd w:val="clear" w:color="auto" w:fill="auto"/>
          </w:tcPr>
          <w:p w14:paraId="20E1B113" w14:textId="77777777" w:rsidR="00156C06" w:rsidRPr="00586B6B" w:rsidRDefault="00156C06" w:rsidP="00156C0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156C06" w:rsidRPr="00586B6B" w14:paraId="4B4CC8C7" w14:textId="77777777" w:rsidTr="0079161C">
        <w:tc>
          <w:tcPr>
            <w:tcW w:w="1543" w:type="pct"/>
            <w:shd w:val="clear" w:color="auto" w:fill="auto"/>
          </w:tcPr>
          <w:p w14:paraId="425842A5" w14:textId="5E6AD79E" w:rsidR="00156C06" w:rsidRPr="00E97EAC" w:rsidRDefault="00156C06" w:rsidP="00156C06">
            <w:pPr>
              <w:pStyle w:val="TAL"/>
              <w:rPr>
                <w:rStyle w:val="Code"/>
              </w:rPr>
            </w:pPr>
            <w:r w:rsidRPr="00E97EAC">
              <w:rPr>
                <w:rStyle w:val="Code"/>
              </w:rPr>
              <w:tab/>
            </w:r>
            <w:r>
              <w:rPr>
                <w:rStyle w:val="Code"/>
              </w:rPr>
              <w:tab/>
            </w:r>
            <w:r w:rsidR="00745FA8">
              <w:rPr>
                <w:rStyle w:val="Code"/>
              </w:rPr>
              <w:tab/>
            </w:r>
            <w:r w:rsidRPr="00E97EAC">
              <w:rPr>
                <w:rStyle w:val="Code"/>
              </w:rPr>
              <w:t>maxAge</w:t>
            </w:r>
          </w:p>
        </w:tc>
        <w:tc>
          <w:tcPr>
            <w:tcW w:w="884" w:type="pct"/>
            <w:shd w:val="clear" w:color="auto" w:fill="auto"/>
          </w:tcPr>
          <w:p w14:paraId="4F019CC4" w14:textId="77777777" w:rsidR="00156C06" w:rsidRPr="00586B6B" w:rsidRDefault="00156C06" w:rsidP="00156C06">
            <w:pPr>
              <w:pStyle w:val="TAL"/>
              <w:rPr>
                <w:rStyle w:val="Datatypechar"/>
              </w:rPr>
            </w:pPr>
            <w:bookmarkStart w:id="1133" w:name="_MCCTEMPBM_CRPT71130301___7"/>
            <w:r w:rsidRPr="00586B6B">
              <w:rPr>
                <w:rStyle w:val="Datatypechar"/>
              </w:rPr>
              <w:t>Integer</w:t>
            </w:r>
            <w:bookmarkEnd w:id="1133"/>
          </w:p>
        </w:tc>
        <w:tc>
          <w:tcPr>
            <w:tcW w:w="662" w:type="pct"/>
          </w:tcPr>
          <w:p w14:paraId="0BE7E977" w14:textId="77777777" w:rsidR="00156C06" w:rsidRPr="00586B6B" w:rsidRDefault="00156C06" w:rsidP="00156C06">
            <w:pPr>
              <w:pStyle w:val="TAC"/>
            </w:pPr>
            <w:r w:rsidRPr="00586B6B">
              <w:t>0..1</w:t>
            </w:r>
          </w:p>
        </w:tc>
        <w:tc>
          <w:tcPr>
            <w:tcW w:w="1911" w:type="pct"/>
            <w:shd w:val="clear" w:color="auto" w:fill="auto"/>
          </w:tcPr>
          <w:p w14:paraId="5AF44109" w14:textId="77777777" w:rsidR="00156C06" w:rsidRPr="00586B6B" w:rsidRDefault="00156C06" w:rsidP="00156C0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156C06" w:rsidRPr="00586B6B" w:rsidRDefault="00156C06" w:rsidP="00156C06">
            <w:pPr>
              <w:pStyle w:val="TALcontinuation"/>
              <w:spacing w:before="60"/>
            </w:pPr>
            <w:r w:rsidRPr="00586B6B">
              <w:t>The time-to-live for a given media resource shall be calculated relative to the time it was ingested.</w:t>
            </w:r>
          </w:p>
        </w:tc>
      </w:tr>
      <w:tr w:rsidR="00156C06" w:rsidRPr="00586B6B" w14:paraId="275F0E6A" w14:textId="77777777" w:rsidTr="0079161C">
        <w:tc>
          <w:tcPr>
            <w:tcW w:w="1543" w:type="pct"/>
            <w:shd w:val="clear" w:color="auto" w:fill="auto"/>
          </w:tcPr>
          <w:p w14:paraId="5BBF5C73" w14:textId="14E8AE52" w:rsidR="00156C06" w:rsidRPr="00E97EAC" w:rsidRDefault="00156C06" w:rsidP="00156C06">
            <w:pPr>
              <w:pStyle w:val="TAL"/>
              <w:rPr>
                <w:rStyle w:val="Code"/>
              </w:rPr>
            </w:pPr>
            <w:r w:rsidRPr="00E97EAC">
              <w:rPr>
                <w:rStyle w:val="Code"/>
              </w:rPr>
              <w:tab/>
            </w:r>
            <w:r w:rsidR="00745FA8">
              <w:rPr>
                <w:rStyle w:val="Code"/>
              </w:rPr>
              <w:t>g</w:t>
            </w:r>
            <w:r w:rsidRPr="00E97EAC">
              <w:rPr>
                <w:rStyle w:val="Code"/>
              </w:rPr>
              <w:t>eoFencing</w:t>
            </w:r>
          </w:p>
        </w:tc>
        <w:tc>
          <w:tcPr>
            <w:tcW w:w="884" w:type="pct"/>
            <w:shd w:val="clear" w:color="auto" w:fill="auto"/>
          </w:tcPr>
          <w:p w14:paraId="574A7FAB" w14:textId="77777777" w:rsidR="00156C06" w:rsidRPr="00586B6B" w:rsidRDefault="00156C06" w:rsidP="00156C06">
            <w:pPr>
              <w:pStyle w:val="TAL"/>
              <w:rPr>
                <w:rStyle w:val="Datatypechar"/>
              </w:rPr>
            </w:pPr>
            <w:bookmarkStart w:id="1134" w:name="_MCCTEMPBM_CRPT71130302___7"/>
            <w:r w:rsidRPr="00586B6B">
              <w:rPr>
                <w:rStyle w:val="Datatypechar"/>
              </w:rPr>
              <w:t>Object</w:t>
            </w:r>
            <w:bookmarkEnd w:id="1134"/>
          </w:p>
        </w:tc>
        <w:tc>
          <w:tcPr>
            <w:tcW w:w="662" w:type="pct"/>
          </w:tcPr>
          <w:p w14:paraId="60109F6E" w14:textId="77777777" w:rsidR="00156C06" w:rsidRPr="00586B6B" w:rsidRDefault="00156C06" w:rsidP="00156C06">
            <w:pPr>
              <w:pStyle w:val="TAC"/>
            </w:pPr>
            <w:r w:rsidRPr="00586B6B">
              <w:t>0..N</w:t>
            </w:r>
          </w:p>
        </w:tc>
        <w:tc>
          <w:tcPr>
            <w:tcW w:w="1911" w:type="pct"/>
            <w:shd w:val="clear" w:color="auto" w:fill="auto"/>
          </w:tcPr>
          <w:p w14:paraId="78C136C5" w14:textId="77777777" w:rsidR="00156C06" w:rsidRPr="00586B6B" w:rsidRDefault="00156C06" w:rsidP="00156C06">
            <w:pPr>
              <w:pStyle w:val="TAL"/>
            </w:pPr>
            <w:r w:rsidRPr="00586B6B">
              <w:t>Limit access to the content to the indicated geographic areas.</w:t>
            </w:r>
          </w:p>
        </w:tc>
      </w:tr>
      <w:tr w:rsidR="00156C06" w:rsidRPr="00586B6B" w14:paraId="7703F0C8" w14:textId="77777777" w:rsidTr="0079161C">
        <w:tc>
          <w:tcPr>
            <w:tcW w:w="1543" w:type="pct"/>
            <w:shd w:val="clear" w:color="auto" w:fill="auto"/>
          </w:tcPr>
          <w:p w14:paraId="04B8D340" w14:textId="5C1C7162" w:rsidR="00156C06" w:rsidRPr="00861E2A" w:rsidRDefault="00156C06" w:rsidP="00156C06">
            <w:pPr>
              <w:pStyle w:val="TAL"/>
              <w:rPr>
                <w:rStyle w:val="Code"/>
              </w:rPr>
            </w:pPr>
            <w:r w:rsidRPr="00E97EAC">
              <w:rPr>
                <w:rStyle w:val="Code"/>
              </w:rPr>
              <w:tab/>
            </w:r>
            <w:r w:rsidRPr="00E97EAC">
              <w:rPr>
                <w:rStyle w:val="Code"/>
              </w:rPr>
              <w:tab/>
              <w:t>locatorType</w:t>
            </w:r>
          </w:p>
        </w:tc>
        <w:tc>
          <w:tcPr>
            <w:tcW w:w="884" w:type="pct"/>
            <w:shd w:val="clear" w:color="auto" w:fill="auto"/>
          </w:tcPr>
          <w:p w14:paraId="418CF074" w14:textId="15195707" w:rsidR="00156C06" w:rsidRPr="00586B6B" w:rsidRDefault="00156C06" w:rsidP="00156C06">
            <w:pPr>
              <w:pStyle w:val="TAL"/>
              <w:rPr>
                <w:rStyle w:val="Datatypechar"/>
              </w:rPr>
            </w:pPr>
            <w:bookmarkStart w:id="1135" w:name="_MCCTEMPBM_CRPT71130303___7"/>
            <w:r w:rsidRPr="00586B6B">
              <w:rPr>
                <w:rStyle w:val="Datatypechar"/>
              </w:rPr>
              <w:t>U</w:t>
            </w:r>
            <w:r>
              <w:rPr>
                <w:rStyle w:val="Datatypechar"/>
              </w:rPr>
              <w:t>ri</w:t>
            </w:r>
            <w:bookmarkEnd w:id="1135"/>
          </w:p>
        </w:tc>
        <w:tc>
          <w:tcPr>
            <w:tcW w:w="662" w:type="pct"/>
          </w:tcPr>
          <w:p w14:paraId="56F16071" w14:textId="77777777" w:rsidR="00156C06" w:rsidRPr="00586B6B" w:rsidRDefault="00156C06" w:rsidP="00156C06">
            <w:pPr>
              <w:pStyle w:val="TAC"/>
            </w:pPr>
            <w:r w:rsidRPr="00586B6B">
              <w:t>1..1</w:t>
            </w:r>
          </w:p>
        </w:tc>
        <w:tc>
          <w:tcPr>
            <w:tcW w:w="1911" w:type="pct"/>
            <w:shd w:val="clear" w:color="auto" w:fill="auto"/>
          </w:tcPr>
          <w:p w14:paraId="050DA1C7" w14:textId="45CE1672" w:rsidR="00156C06" w:rsidRPr="00586B6B" w:rsidRDefault="00156C06" w:rsidP="00156C06">
            <w:pPr>
              <w:pStyle w:val="TAL"/>
            </w:pPr>
            <w:r w:rsidRPr="00586B6B">
              <w:t>The type of the locato</w:t>
            </w:r>
            <w:r>
              <w:t>rs</w:t>
            </w:r>
            <w:r w:rsidRPr="00586B6B">
              <w:t xml:space="preserve"> shall be indicated using a fully-qualified term identifier URI from the controlled vocabulary </w:t>
            </w:r>
            <w:r w:rsidRPr="00D41AA2">
              <w:rPr>
                <w:rStyle w:val="Code"/>
              </w:rPr>
              <w:t>urn:3gpp:5gms:‌locator</w:t>
            </w:r>
            <w:r w:rsidRPr="00D41AA2">
              <w:rPr>
                <w:rStyle w:val="Code"/>
              </w:rPr>
              <w:noBreakHyphen/>
              <w:t>type</w:t>
            </w:r>
            <w:r w:rsidRPr="00586B6B">
              <w:t>, as specified in clause 7.6.4.6, or else from a vendor-specific vocabulary.</w:t>
            </w:r>
          </w:p>
        </w:tc>
      </w:tr>
      <w:tr w:rsidR="00156C06" w:rsidRPr="00586B6B" w14:paraId="7A018221" w14:textId="77777777" w:rsidTr="0079161C">
        <w:tc>
          <w:tcPr>
            <w:tcW w:w="1543" w:type="pct"/>
            <w:shd w:val="clear" w:color="auto" w:fill="auto"/>
          </w:tcPr>
          <w:p w14:paraId="6D393046" w14:textId="37EEC87A" w:rsidR="00156C06" w:rsidRPr="00861E2A" w:rsidRDefault="00156C06" w:rsidP="00156C06">
            <w:pPr>
              <w:pStyle w:val="TAL"/>
              <w:rPr>
                <w:rStyle w:val="Code"/>
              </w:rPr>
            </w:pPr>
            <w:r w:rsidRPr="00E97EAC">
              <w:rPr>
                <w:rStyle w:val="Code"/>
              </w:rPr>
              <w:tab/>
            </w:r>
            <w:r w:rsidRPr="00E97EAC">
              <w:rPr>
                <w:rStyle w:val="Code"/>
              </w:rPr>
              <w:tab/>
              <w:t>locators</w:t>
            </w:r>
          </w:p>
        </w:tc>
        <w:tc>
          <w:tcPr>
            <w:tcW w:w="884" w:type="pct"/>
            <w:shd w:val="clear" w:color="auto" w:fill="auto"/>
          </w:tcPr>
          <w:p w14:paraId="45FDE4F1" w14:textId="77777777" w:rsidR="00156C06" w:rsidRPr="00586B6B" w:rsidRDefault="00156C06" w:rsidP="00156C06">
            <w:pPr>
              <w:pStyle w:val="TAL"/>
              <w:rPr>
                <w:rStyle w:val="Datatypechar"/>
              </w:rPr>
            </w:pPr>
            <w:bookmarkStart w:id="1136" w:name="_MCCTEMPBM_CRPT71130304___7"/>
            <w:r w:rsidRPr="00586B6B">
              <w:rPr>
                <w:rStyle w:val="Datatypechar"/>
              </w:rPr>
              <w:t>Array(String)</w:t>
            </w:r>
            <w:bookmarkEnd w:id="1136"/>
          </w:p>
        </w:tc>
        <w:tc>
          <w:tcPr>
            <w:tcW w:w="662" w:type="pct"/>
          </w:tcPr>
          <w:p w14:paraId="3844C09A" w14:textId="04F09325" w:rsidR="00156C06" w:rsidRPr="00586B6B" w:rsidRDefault="00156C06" w:rsidP="00156C06">
            <w:pPr>
              <w:pStyle w:val="TAC"/>
            </w:pPr>
            <w:r w:rsidRPr="00586B6B">
              <w:t>1..</w:t>
            </w:r>
            <w:r>
              <w:t>1</w:t>
            </w:r>
          </w:p>
        </w:tc>
        <w:tc>
          <w:tcPr>
            <w:tcW w:w="1911" w:type="pct"/>
            <w:shd w:val="clear" w:color="auto" w:fill="auto"/>
          </w:tcPr>
          <w:p w14:paraId="409D9FA0" w14:textId="673B9869" w:rsidR="00156C06" w:rsidRPr="00586B6B" w:rsidRDefault="00156C06" w:rsidP="00156C06">
            <w:pPr>
              <w:pStyle w:val="TAL"/>
            </w:pPr>
            <w:r w:rsidRPr="00586B6B">
              <w:t>Array of locato</w:t>
            </w:r>
            <w:r>
              <w:t>r</w:t>
            </w:r>
            <w:r w:rsidRPr="00586B6B">
              <w:t>s from which access to the resources is to be allowed. The format of the locat</w:t>
            </w:r>
            <w:r>
              <w:t>or</w:t>
            </w:r>
            <w:r w:rsidRPr="00586B6B">
              <w:t xml:space="preserve"> strings shall be determined by </w:t>
            </w:r>
            <w:r w:rsidRPr="00586B6B">
              <w:lastRenderedPageBreak/>
              <w:t xml:space="preserve">the value of </w:t>
            </w:r>
            <w:r w:rsidRPr="00D41AA2">
              <w:rPr>
                <w:rStyle w:val="Code"/>
              </w:rPr>
              <w:t>locatorType</w:t>
            </w:r>
            <w:r w:rsidRPr="00586B6B">
              <w:t>, as specified in clause 7.6.4.6.</w:t>
            </w:r>
          </w:p>
        </w:tc>
      </w:tr>
      <w:tr w:rsidR="00156C06" w:rsidRPr="00586B6B" w14:paraId="2F878AB0" w14:textId="77777777" w:rsidTr="0079161C">
        <w:tc>
          <w:tcPr>
            <w:tcW w:w="1543" w:type="pct"/>
            <w:shd w:val="clear" w:color="auto" w:fill="auto"/>
          </w:tcPr>
          <w:p w14:paraId="26EA375B" w14:textId="3D7441F4" w:rsidR="00156C06" w:rsidRPr="00E97EAC" w:rsidRDefault="00156C06" w:rsidP="00156C06">
            <w:pPr>
              <w:pStyle w:val="TAL"/>
              <w:rPr>
                <w:rStyle w:val="Code"/>
              </w:rPr>
            </w:pPr>
            <w:r w:rsidRPr="00E97EAC">
              <w:rPr>
                <w:rStyle w:val="Code"/>
              </w:rPr>
              <w:lastRenderedPageBreak/>
              <w:tab/>
            </w:r>
            <w:r w:rsidR="00013FF7">
              <w:rPr>
                <w:rStyle w:val="Code"/>
              </w:rPr>
              <w:t>u</w:t>
            </w:r>
            <w:r w:rsidR="00013FF7" w:rsidRPr="00E97EAC">
              <w:rPr>
                <w:rStyle w:val="Code"/>
              </w:rPr>
              <w:t>rlSignature</w:t>
            </w:r>
          </w:p>
        </w:tc>
        <w:tc>
          <w:tcPr>
            <w:tcW w:w="884" w:type="pct"/>
            <w:shd w:val="clear" w:color="auto" w:fill="auto"/>
          </w:tcPr>
          <w:p w14:paraId="025A7235" w14:textId="77777777" w:rsidR="00156C06" w:rsidRPr="00586B6B" w:rsidRDefault="00156C06" w:rsidP="00156C06">
            <w:pPr>
              <w:pStyle w:val="TAL"/>
              <w:rPr>
                <w:rStyle w:val="Datatypechar"/>
              </w:rPr>
            </w:pPr>
            <w:bookmarkStart w:id="1137" w:name="_MCCTEMPBM_CRPT71130305___7"/>
            <w:r w:rsidRPr="00586B6B">
              <w:rPr>
                <w:rStyle w:val="Datatypechar"/>
              </w:rPr>
              <w:t>Object</w:t>
            </w:r>
            <w:bookmarkEnd w:id="1137"/>
          </w:p>
        </w:tc>
        <w:tc>
          <w:tcPr>
            <w:tcW w:w="662" w:type="pct"/>
          </w:tcPr>
          <w:p w14:paraId="62DC0E0E" w14:textId="77777777" w:rsidR="00156C06" w:rsidRPr="00586B6B" w:rsidRDefault="00156C06" w:rsidP="00156C06">
            <w:pPr>
              <w:pStyle w:val="TAC"/>
            </w:pPr>
            <w:r w:rsidRPr="00586B6B">
              <w:t>0..1</w:t>
            </w:r>
          </w:p>
        </w:tc>
        <w:tc>
          <w:tcPr>
            <w:tcW w:w="1911" w:type="pct"/>
            <w:shd w:val="clear" w:color="auto" w:fill="auto"/>
          </w:tcPr>
          <w:p w14:paraId="2F140EC6" w14:textId="77777777" w:rsidR="00156C06" w:rsidRPr="00586B6B" w:rsidRDefault="00156C06" w:rsidP="00156C06">
            <w:pPr>
              <w:pStyle w:val="TAL"/>
            </w:pPr>
            <w:r w:rsidRPr="00586B6B">
              <w:t>Defines the URL signing scheme. Only correctly signed and valid URLs will be allowed to access the content resource at M4d.</w:t>
            </w:r>
          </w:p>
        </w:tc>
      </w:tr>
      <w:tr w:rsidR="00156C06" w:rsidRPr="00586B6B" w14:paraId="4C64A99B" w14:textId="77777777" w:rsidTr="0079161C">
        <w:tc>
          <w:tcPr>
            <w:tcW w:w="1543" w:type="pct"/>
            <w:shd w:val="clear" w:color="auto" w:fill="auto"/>
          </w:tcPr>
          <w:p w14:paraId="7DE043B9" w14:textId="54B75CF1" w:rsidR="00156C06" w:rsidRPr="00861E2A" w:rsidDel="00353236" w:rsidRDefault="00156C06" w:rsidP="00156C06">
            <w:pPr>
              <w:pStyle w:val="TAL"/>
              <w:rPr>
                <w:rStyle w:val="Code"/>
              </w:rPr>
            </w:pPr>
            <w:r w:rsidRPr="00E97EAC">
              <w:rPr>
                <w:rStyle w:val="Code"/>
              </w:rPr>
              <w:tab/>
            </w:r>
            <w:r w:rsidRPr="00E97EAC">
              <w:rPr>
                <w:rStyle w:val="Code"/>
              </w:rPr>
              <w:tab/>
              <w:t>urlPattern</w:t>
            </w:r>
          </w:p>
        </w:tc>
        <w:tc>
          <w:tcPr>
            <w:tcW w:w="884" w:type="pct"/>
            <w:shd w:val="clear" w:color="auto" w:fill="auto"/>
          </w:tcPr>
          <w:p w14:paraId="1F92FC7B" w14:textId="77777777" w:rsidR="00156C06" w:rsidRPr="00586B6B" w:rsidRDefault="00156C06" w:rsidP="00156C06">
            <w:pPr>
              <w:pStyle w:val="TAL"/>
              <w:rPr>
                <w:rStyle w:val="Datatypechar"/>
              </w:rPr>
            </w:pPr>
            <w:bookmarkStart w:id="1138" w:name="_MCCTEMPBM_CRPT71130306___7"/>
            <w:r w:rsidRPr="00586B6B">
              <w:rPr>
                <w:rStyle w:val="Datatypechar"/>
              </w:rPr>
              <w:t>String</w:t>
            </w:r>
            <w:bookmarkEnd w:id="1138"/>
          </w:p>
        </w:tc>
        <w:tc>
          <w:tcPr>
            <w:tcW w:w="662" w:type="pct"/>
          </w:tcPr>
          <w:p w14:paraId="64ECC04A" w14:textId="77777777" w:rsidR="00156C06" w:rsidRPr="00586B6B" w:rsidRDefault="00156C06" w:rsidP="00156C06">
            <w:pPr>
              <w:pStyle w:val="TAC"/>
            </w:pPr>
            <w:r w:rsidRPr="00586B6B">
              <w:t>1..1</w:t>
            </w:r>
          </w:p>
        </w:tc>
        <w:tc>
          <w:tcPr>
            <w:tcW w:w="1911" w:type="pct"/>
            <w:shd w:val="clear" w:color="auto" w:fill="auto"/>
          </w:tcPr>
          <w:p w14:paraId="6999CD44" w14:textId="1F63CBCD" w:rsidR="00156C06" w:rsidRPr="00586B6B" w:rsidRDefault="00156C06" w:rsidP="00156C06">
            <w:pPr>
              <w:pStyle w:val="TAL"/>
            </w:pPr>
            <w:r w:rsidRPr="00586B6B">
              <w:t xml:space="preserve">A pattern that shall be used </w:t>
            </w:r>
            <w:r w:rsidR="003E1FFA">
              <w:rPr>
                <w:lang w:val="en-US"/>
              </w:rPr>
              <w:t xml:space="preserve"> by the 5GMSd AS </w:t>
            </w:r>
            <w:r w:rsidRPr="00586B6B">
              <w:t>to match M4d media resource URLs. The 5GMSd AS shall not serve a matching media resource at M4d unless it includes a valid authentication token</w:t>
            </w:r>
            <w:r w:rsidR="003E1FFA">
              <w:rPr>
                <w:lang w:val="en-US"/>
              </w:rPr>
              <w:t xml:space="preserve"> calculated over the portion of the M4d request URL that matches this pattern</w:t>
            </w:r>
            <w:r w:rsidRPr="00586B6B">
              <w:t>. The format of the pattern shall be a regular expression as specified in [5].</w:t>
            </w:r>
          </w:p>
        </w:tc>
      </w:tr>
      <w:tr w:rsidR="00156C06" w:rsidRPr="00586B6B" w14:paraId="456A9529" w14:textId="77777777" w:rsidTr="0079161C">
        <w:tc>
          <w:tcPr>
            <w:tcW w:w="1543" w:type="pct"/>
            <w:shd w:val="clear" w:color="auto" w:fill="auto"/>
          </w:tcPr>
          <w:p w14:paraId="4CCB7B78" w14:textId="447E50C6" w:rsidR="00156C06" w:rsidRPr="00861E2A" w:rsidRDefault="00156C06" w:rsidP="00156C06">
            <w:pPr>
              <w:pStyle w:val="TAL"/>
              <w:rPr>
                <w:rStyle w:val="Code"/>
              </w:rPr>
            </w:pPr>
            <w:r w:rsidRPr="00E97EAC">
              <w:rPr>
                <w:rStyle w:val="Code"/>
              </w:rPr>
              <w:tab/>
            </w:r>
            <w:r w:rsidRPr="00E97EAC">
              <w:rPr>
                <w:rStyle w:val="Code"/>
              </w:rPr>
              <w:tab/>
              <w:t>tokenName</w:t>
            </w:r>
          </w:p>
        </w:tc>
        <w:tc>
          <w:tcPr>
            <w:tcW w:w="884" w:type="pct"/>
            <w:shd w:val="clear" w:color="auto" w:fill="auto"/>
          </w:tcPr>
          <w:p w14:paraId="354C9478" w14:textId="77777777" w:rsidR="00156C06" w:rsidRPr="00586B6B" w:rsidRDefault="00156C06" w:rsidP="00156C06">
            <w:pPr>
              <w:pStyle w:val="TAL"/>
              <w:rPr>
                <w:rStyle w:val="Datatypechar"/>
              </w:rPr>
            </w:pPr>
            <w:bookmarkStart w:id="1139" w:name="_MCCTEMPBM_CRPT71130307___7"/>
            <w:r w:rsidRPr="00586B6B">
              <w:rPr>
                <w:rStyle w:val="Datatypechar"/>
              </w:rPr>
              <w:t>String</w:t>
            </w:r>
            <w:bookmarkEnd w:id="1139"/>
          </w:p>
        </w:tc>
        <w:tc>
          <w:tcPr>
            <w:tcW w:w="662" w:type="pct"/>
          </w:tcPr>
          <w:p w14:paraId="55E88C52" w14:textId="77777777" w:rsidR="00156C06" w:rsidRPr="00586B6B" w:rsidRDefault="00156C06" w:rsidP="00156C06">
            <w:pPr>
              <w:pStyle w:val="TAC"/>
            </w:pPr>
            <w:r w:rsidRPr="00586B6B">
              <w:t>1..1</w:t>
            </w:r>
          </w:p>
        </w:tc>
        <w:tc>
          <w:tcPr>
            <w:tcW w:w="1911" w:type="pct"/>
            <w:shd w:val="clear" w:color="auto" w:fill="auto"/>
          </w:tcPr>
          <w:p w14:paraId="555BFFA1" w14:textId="313C1ACF"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authentication token when required to do so.</w:t>
            </w:r>
          </w:p>
        </w:tc>
      </w:tr>
      <w:tr w:rsidR="00156C06" w:rsidRPr="00586B6B" w14:paraId="57DED49D" w14:textId="77777777" w:rsidTr="0079161C">
        <w:tc>
          <w:tcPr>
            <w:tcW w:w="1543" w:type="pct"/>
            <w:shd w:val="clear" w:color="auto" w:fill="auto"/>
          </w:tcPr>
          <w:p w14:paraId="24E91F49" w14:textId="1C150934" w:rsidR="00156C06" w:rsidRPr="00861E2A" w:rsidRDefault="00156C06" w:rsidP="00156C06">
            <w:pPr>
              <w:pStyle w:val="TAL"/>
              <w:rPr>
                <w:rStyle w:val="Code"/>
              </w:rPr>
            </w:pPr>
            <w:r w:rsidRPr="00E97EAC">
              <w:rPr>
                <w:rStyle w:val="Code"/>
              </w:rPr>
              <w:tab/>
            </w:r>
            <w:r w:rsidRPr="00E97EAC">
              <w:rPr>
                <w:rStyle w:val="Code"/>
              </w:rPr>
              <w:tab/>
              <w:t>passphraseName</w:t>
            </w:r>
          </w:p>
        </w:tc>
        <w:tc>
          <w:tcPr>
            <w:tcW w:w="884" w:type="pct"/>
            <w:shd w:val="clear" w:color="auto" w:fill="auto"/>
          </w:tcPr>
          <w:p w14:paraId="1E6201BF" w14:textId="77777777" w:rsidR="00156C06" w:rsidRPr="00586B6B" w:rsidRDefault="00156C06" w:rsidP="00156C06">
            <w:pPr>
              <w:pStyle w:val="TAL"/>
              <w:rPr>
                <w:rStyle w:val="Datatypechar"/>
              </w:rPr>
            </w:pPr>
            <w:bookmarkStart w:id="1140" w:name="_MCCTEMPBM_CRPT71130308___7"/>
            <w:r w:rsidRPr="00586B6B">
              <w:rPr>
                <w:rStyle w:val="Datatypechar"/>
              </w:rPr>
              <w:t>String</w:t>
            </w:r>
            <w:bookmarkEnd w:id="1140"/>
          </w:p>
        </w:tc>
        <w:tc>
          <w:tcPr>
            <w:tcW w:w="662" w:type="pct"/>
          </w:tcPr>
          <w:p w14:paraId="30E9C824" w14:textId="77777777" w:rsidR="00156C06" w:rsidRPr="00586B6B" w:rsidRDefault="00156C06" w:rsidP="00156C06">
            <w:pPr>
              <w:pStyle w:val="TAC"/>
            </w:pPr>
            <w:r w:rsidRPr="00586B6B">
              <w:t>1..1</w:t>
            </w:r>
          </w:p>
        </w:tc>
        <w:tc>
          <w:tcPr>
            <w:tcW w:w="1911" w:type="pct"/>
            <w:shd w:val="clear" w:color="auto" w:fill="auto"/>
          </w:tcPr>
          <w:p w14:paraId="13AFD90F" w14:textId="77777777" w:rsidR="00156C06" w:rsidRPr="00586B6B" w:rsidRDefault="00156C06" w:rsidP="00156C06">
            <w:pPr>
              <w:pStyle w:val="TAL"/>
            </w:pPr>
            <w:r w:rsidRPr="00586B6B">
              <w:t>The name of the query parameter that is used to refer to the passphrase when constructing the authentication token.</w:t>
            </w:r>
          </w:p>
          <w:p w14:paraId="5C26CEF8" w14:textId="77777777" w:rsidR="00156C06" w:rsidRPr="00586B6B" w:rsidRDefault="00156C06" w:rsidP="00156C06">
            <w:pPr>
              <w:pStyle w:val="TAL"/>
            </w:pPr>
            <w:r w:rsidRPr="00586B6B">
              <w:t>Note that the token is not included in the cleartext part of the M4d URL query component.</w:t>
            </w:r>
          </w:p>
        </w:tc>
      </w:tr>
      <w:tr w:rsidR="00156C06" w:rsidRPr="00586B6B" w14:paraId="5C12359E" w14:textId="77777777" w:rsidTr="0079161C">
        <w:tc>
          <w:tcPr>
            <w:tcW w:w="1543" w:type="pct"/>
            <w:shd w:val="clear" w:color="auto" w:fill="auto"/>
          </w:tcPr>
          <w:p w14:paraId="1A8F60AE" w14:textId="078CF768" w:rsidR="00156C06" w:rsidRPr="00D13DA0" w:rsidRDefault="00156C06" w:rsidP="00156C06">
            <w:pPr>
              <w:pStyle w:val="TAL"/>
              <w:rPr>
                <w:rStyle w:val="Code"/>
              </w:rPr>
            </w:pPr>
            <w:r w:rsidRPr="00E97EAC">
              <w:rPr>
                <w:rStyle w:val="Code"/>
              </w:rPr>
              <w:tab/>
            </w:r>
            <w:r w:rsidRPr="00E97EAC">
              <w:rPr>
                <w:rStyle w:val="Code"/>
              </w:rPr>
              <w:tab/>
              <w:t>passphrase</w:t>
            </w:r>
          </w:p>
        </w:tc>
        <w:tc>
          <w:tcPr>
            <w:tcW w:w="884" w:type="pct"/>
            <w:shd w:val="clear" w:color="auto" w:fill="auto"/>
          </w:tcPr>
          <w:p w14:paraId="097CBE4B" w14:textId="77777777" w:rsidR="00156C06" w:rsidRPr="00586B6B" w:rsidRDefault="00156C06" w:rsidP="00156C06">
            <w:pPr>
              <w:pStyle w:val="TAL"/>
              <w:rPr>
                <w:rStyle w:val="Datatypechar"/>
              </w:rPr>
            </w:pPr>
            <w:bookmarkStart w:id="1141" w:name="_MCCTEMPBM_CRPT71130309___7"/>
            <w:r w:rsidRPr="00586B6B">
              <w:rPr>
                <w:rStyle w:val="Datatypechar"/>
              </w:rPr>
              <w:t>String</w:t>
            </w:r>
            <w:bookmarkEnd w:id="1141"/>
          </w:p>
        </w:tc>
        <w:tc>
          <w:tcPr>
            <w:tcW w:w="662" w:type="pct"/>
          </w:tcPr>
          <w:p w14:paraId="119CF6E0" w14:textId="77777777" w:rsidR="00156C06" w:rsidRPr="00586B6B" w:rsidRDefault="00156C06" w:rsidP="00156C06">
            <w:pPr>
              <w:pStyle w:val="TAC"/>
            </w:pPr>
            <w:r w:rsidRPr="00586B6B">
              <w:t>1..1</w:t>
            </w:r>
          </w:p>
        </w:tc>
        <w:tc>
          <w:tcPr>
            <w:tcW w:w="1911" w:type="pct"/>
            <w:shd w:val="clear" w:color="auto" w:fill="auto"/>
          </w:tcPr>
          <w:p w14:paraId="4DB7A89F" w14:textId="3012F007" w:rsidR="00156C06" w:rsidRPr="00586B6B" w:rsidRDefault="00156C06" w:rsidP="00156C06">
            <w:pPr>
              <w:pStyle w:val="TAL"/>
            </w:pPr>
            <w:r w:rsidRPr="00586B6B">
              <w:t xml:space="preserve">The shared secret between the 5GMSd Application Provider and the 5GMSd AS for this </w:t>
            </w:r>
            <w:r w:rsidR="00013FF7">
              <w:rPr>
                <w:rStyle w:val="Code"/>
              </w:rPr>
              <w:t>d</w:t>
            </w:r>
            <w:r w:rsidRPr="00D41AA2">
              <w:rPr>
                <w:rStyle w:val="Code"/>
              </w:rPr>
              <w:t>istributionConfiguration</w:t>
            </w:r>
            <w:r w:rsidRPr="00586B6B">
              <w:t>.</w:t>
            </w:r>
          </w:p>
          <w:p w14:paraId="19CCACE9" w14:textId="77777777" w:rsidR="00156C06" w:rsidRPr="00586B6B" w:rsidRDefault="00156C06" w:rsidP="00156C06">
            <w:pPr>
              <w:pStyle w:val="TALcontinuation"/>
              <w:spacing w:before="60"/>
            </w:pPr>
            <w:r w:rsidRPr="00586B6B">
              <w:t>The passphrase is used in the computation and verification of the M4d authentication token but is never sent in-the-clear over that interface.</w:t>
            </w:r>
          </w:p>
        </w:tc>
      </w:tr>
      <w:tr w:rsidR="00156C06" w:rsidRPr="00586B6B" w14:paraId="4FF8D284" w14:textId="77777777" w:rsidTr="0079161C">
        <w:tc>
          <w:tcPr>
            <w:tcW w:w="1543" w:type="pct"/>
            <w:shd w:val="clear" w:color="auto" w:fill="auto"/>
          </w:tcPr>
          <w:p w14:paraId="419FD979" w14:textId="5A95F0EA" w:rsidR="00156C06" w:rsidRPr="00D13DA0" w:rsidRDefault="00156C06" w:rsidP="00156C06">
            <w:pPr>
              <w:pStyle w:val="TAL"/>
              <w:rPr>
                <w:rStyle w:val="Code"/>
              </w:rPr>
            </w:pPr>
            <w:r w:rsidRPr="00E97EAC">
              <w:rPr>
                <w:rStyle w:val="Code"/>
              </w:rPr>
              <w:tab/>
            </w:r>
            <w:r w:rsidRPr="00E97EAC">
              <w:rPr>
                <w:rStyle w:val="Code"/>
              </w:rPr>
              <w:tab/>
              <w:t>tokenExpiryName</w:t>
            </w:r>
          </w:p>
        </w:tc>
        <w:tc>
          <w:tcPr>
            <w:tcW w:w="884" w:type="pct"/>
            <w:shd w:val="clear" w:color="auto" w:fill="auto"/>
          </w:tcPr>
          <w:p w14:paraId="2C66C017" w14:textId="77777777" w:rsidR="00156C06" w:rsidRPr="00586B6B" w:rsidRDefault="00156C06" w:rsidP="00156C06">
            <w:pPr>
              <w:pStyle w:val="TAL"/>
              <w:rPr>
                <w:rStyle w:val="Datatypechar"/>
              </w:rPr>
            </w:pPr>
            <w:bookmarkStart w:id="1142" w:name="_MCCTEMPBM_CRPT71130310___7"/>
            <w:r w:rsidRPr="00586B6B">
              <w:rPr>
                <w:rStyle w:val="Datatypechar"/>
              </w:rPr>
              <w:t>String</w:t>
            </w:r>
            <w:bookmarkEnd w:id="1142"/>
          </w:p>
        </w:tc>
        <w:tc>
          <w:tcPr>
            <w:tcW w:w="662" w:type="pct"/>
          </w:tcPr>
          <w:p w14:paraId="7CE3F09E" w14:textId="77777777" w:rsidR="00156C06" w:rsidRPr="00586B6B" w:rsidRDefault="00156C06" w:rsidP="00156C06">
            <w:pPr>
              <w:pStyle w:val="TAC"/>
            </w:pPr>
            <w:r w:rsidRPr="00586B6B">
              <w:t>1..1</w:t>
            </w:r>
          </w:p>
        </w:tc>
        <w:tc>
          <w:tcPr>
            <w:tcW w:w="1911" w:type="pct"/>
            <w:shd w:val="clear" w:color="auto" w:fill="auto"/>
          </w:tcPr>
          <w:p w14:paraId="4F92DB6D" w14:textId="5C79D3FC" w:rsidR="00156C06" w:rsidRPr="00586B6B" w:rsidRDefault="00156C06" w:rsidP="00156C06">
            <w:pPr>
              <w:pStyle w:val="TAL"/>
            </w:pPr>
            <w:r w:rsidRPr="00586B6B">
              <w:t xml:space="preserve">The name of the M4d request query parameter that the Media Player </w:t>
            </w:r>
            <w:r>
              <w:t>should</w:t>
            </w:r>
            <w:r w:rsidRPr="00586B6B">
              <w:t xml:space="preserve"> use to present the token expiry field.</w:t>
            </w:r>
          </w:p>
        </w:tc>
      </w:tr>
      <w:tr w:rsidR="00156C06" w:rsidRPr="00586B6B" w14:paraId="3DAC8D9E" w14:textId="77777777" w:rsidTr="0079161C">
        <w:tc>
          <w:tcPr>
            <w:tcW w:w="1543" w:type="pct"/>
            <w:shd w:val="clear" w:color="auto" w:fill="auto"/>
          </w:tcPr>
          <w:p w14:paraId="17B0FDB4" w14:textId="032D7419" w:rsidR="00156C06" w:rsidRPr="00D13DA0" w:rsidRDefault="00156C06" w:rsidP="00156C06">
            <w:pPr>
              <w:pStyle w:val="TAL"/>
              <w:rPr>
                <w:rStyle w:val="Code"/>
              </w:rPr>
            </w:pPr>
            <w:r w:rsidRPr="00E97EAC">
              <w:rPr>
                <w:rStyle w:val="Code"/>
              </w:rPr>
              <w:tab/>
            </w:r>
            <w:r w:rsidRPr="00E97EAC">
              <w:rPr>
                <w:rStyle w:val="Code"/>
              </w:rPr>
              <w:tab/>
              <w:t>useIPAddress</w:t>
            </w:r>
          </w:p>
        </w:tc>
        <w:tc>
          <w:tcPr>
            <w:tcW w:w="884" w:type="pct"/>
            <w:shd w:val="clear" w:color="auto" w:fill="auto"/>
          </w:tcPr>
          <w:p w14:paraId="7C019D81" w14:textId="77777777" w:rsidR="00156C06" w:rsidRPr="00586B6B" w:rsidRDefault="00156C06" w:rsidP="00156C06">
            <w:pPr>
              <w:pStyle w:val="TAL"/>
              <w:rPr>
                <w:rStyle w:val="Datatypechar"/>
              </w:rPr>
            </w:pPr>
            <w:bookmarkStart w:id="1143" w:name="_MCCTEMPBM_CRPT71130311___7"/>
            <w:r w:rsidRPr="00586B6B">
              <w:rPr>
                <w:rStyle w:val="Datatypechar"/>
              </w:rPr>
              <w:t>Boolean</w:t>
            </w:r>
            <w:bookmarkEnd w:id="1143"/>
          </w:p>
        </w:tc>
        <w:tc>
          <w:tcPr>
            <w:tcW w:w="662" w:type="pct"/>
          </w:tcPr>
          <w:p w14:paraId="65046A21" w14:textId="77777777" w:rsidR="00156C06" w:rsidRPr="00586B6B" w:rsidRDefault="00156C06" w:rsidP="00156C06">
            <w:pPr>
              <w:pStyle w:val="TAC"/>
            </w:pPr>
            <w:r w:rsidRPr="00586B6B">
              <w:t>1..1</w:t>
            </w:r>
          </w:p>
        </w:tc>
        <w:tc>
          <w:tcPr>
            <w:tcW w:w="1911" w:type="pct"/>
            <w:shd w:val="clear" w:color="auto" w:fill="auto"/>
          </w:tcPr>
          <w:p w14:paraId="75684F06" w14:textId="77777777" w:rsidR="00156C06" w:rsidRPr="00586B6B" w:rsidRDefault="00156C06" w:rsidP="00156C0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r w:rsidRPr="00D41AA2">
              <w:rPr>
                <w:rStyle w:val="Code"/>
              </w:rPr>
              <w:t>urlPattern</w:t>
            </w:r>
            <w:r w:rsidRPr="00586B6B">
              <w:t xml:space="preserve"> and access to matching media resources shall be allowed by the 5GMSd AF only when the M4d request is made from a UE with this IP address.</w:t>
            </w:r>
          </w:p>
        </w:tc>
      </w:tr>
      <w:tr w:rsidR="00156C06" w:rsidRPr="00586B6B" w14:paraId="4B4A5074" w14:textId="77777777" w:rsidTr="0079161C">
        <w:tc>
          <w:tcPr>
            <w:tcW w:w="1543" w:type="pct"/>
            <w:shd w:val="clear" w:color="auto" w:fill="auto"/>
          </w:tcPr>
          <w:p w14:paraId="1FC1CABB" w14:textId="53663C79" w:rsidR="00156C06" w:rsidRPr="00861E2A" w:rsidRDefault="00156C06" w:rsidP="00156C06">
            <w:pPr>
              <w:pStyle w:val="TAL"/>
              <w:rPr>
                <w:rStyle w:val="Code"/>
              </w:rPr>
            </w:pPr>
            <w:r w:rsidRPr="00E97EAC">
              <w:rPr>
                <w:rStyle w:val="Code"/>
              </w:rPr>
              <w:tab/>
            </w:r>
            <w:r w:rsidRPr="00E97EAC">
              <w:rPr>
                <w:rStyle w:val="Code"/>
              </w:rPr>
              <w:tab/>
              <w:t>ipAddressName</w:t>
            </w:r>
          </w:p>
        </w:tc>
        <w:tc>
          <w:tcPr>
            <w:tcW w:w="884" w:type="pct"/>
            <w:shd w:val="clear" w:color="auto" w:fill="auto"/>
          </w:tcPr>
          <w:p w14:paraId="688B23B9" w14:textId="77777777" w:rsidR="00156C06" w:rsidRPr="00586B6B" w:rsidRDefault="00156C06" w:rsidP="00156C06">
            <w:pPr>
              <w:pStyle w:val="TAL"/>
              <w:rPr>
                <w:rStyle w:val="Datatypechar"/>
              </w:rPr>
            </w:pPr>
            <w:bookmarkStart w:id="1144" w:name="_MCCTEMPBM_CRPT71130312___7"/>
            <w:r w:rsidRPr="00586B6B">
              <w:rPr>
                <w:rStyle w:val="Datatypechar"/>
              </w:rPr>
              <w:t>String</w:t>
            </w:r>
            <w:bookmarkEnd w:id="1144"/>
          </w:p>
        </w:tc>
        <w:tc>
          <w:tcPr>
            <w:tcW w:w="662" w:type="pct"/>
          </w:tcPr>
          <w:p w14:paraId="3CE66E76" w14:textId="77777777" w:rsidR="00156C06" w:rsidRPr="00586B6B" w:rsidRDefault="00156C06" w:rsidP="00156C06">
            <w:pPr>
              <w:pStyle w:val="TAC"/>
            </w:pPr>
            <w:r w:rsidRPr="00586B6B">
              <w:t>0..1</w:t>
            </w:r>
          </w:p>
        </w:tc>
        <w:tc>
          <w:tcPr>
            <w:tcW w:w="1911" w:type="pct"/>
            <w:shd w:val="clear" w:color="auto" w:fill="auto"/>
          </w:tcPr>
          <w:p w14:paraId="6F28812D" w14:textId="77777777" w:rsidR="00156C06" w:rsidRPr="00586B6B" w:rsidRDefault="00156C06" w:rsidP="00156C06">
            <w:pPr>
              <w:pStyle w:val="TAL"/>
            </w:pPr>
            <w:r w:rsidRPr="00586B6B">
              <w:t xml:space="preserve">The name of the M4d request query parameter that is encoded as part of the authentication token if the </w:t>
            </w:r>
            <w:r w:rsidRPr="00D41AA2">
              <w:rPr>
                <w:rStyle w:val="Code"/>
              </w:rPr>
              <w:t>useIPAddress</w:t>
            </w:r>
            <w:r w:rsidRPr="00586B6B">
              <w:t xml:space="preserve"> flag is set to </w:t>
            </w:r>
            <w:r w:rsidRPr="00D41AA2">
              <w:rPr>
                <w:rStyle w:val="Code"/>
              </w:rPr>
              <w:t>True</w:t>
            </w:r>
            <w:r w:rsidRPr="00586B6B">
              <w:t>.</w:t>
            </w:r>
          </w:p>
          <w:p w14:paraId="7FF09328" w14:textId="77777777" w:rsidR="00156C06" w:rsidRPr="00586B6B" w:rsidRDefault="00156C06" w:rsidP="00156C06">
            <w:pPr>
              <w:pStyle w:val="TALcontinuation"/>
              <w:spacing w:before="60"/>
            </w:pPr>
            <w:r w:rsidRPr="00586B6B">
              <w:t>Note that the IP address is not passed in the cleartext part of the M4d URL query component.</w:t>
            </w:r>
          </w:p>
        </w:tc>
      </w:tr>
      <w:tr w:rsidR="00156C06" w:rsidRPr="00586B6B" w14:paraId="2775A5C6" w14:textId="77777777" w:rsidTr="0079161C">
        <w:tc>
          <w:tcPr>
            <w:tcW w:w="1543" w:type="pct"/>
            <w:shd w:val="clear" w:color="auto" w:fill="auto"/>
          </w:tcPr>
          <w:p w14:paraId="7CFD53C5" w14:textId="48AA6128" w:rsidR="00156C06" w:rsidRPr="00E97EAC" w:rsidRDefault="00156C06" w:rsidP="00156C06">
            <w:pPr>
              <w:pStyle w:val="Codechar"/>
              <w:rPr>
                <w:rStyle w:val="Code"/>
              </w:rPr>
            </w:pPr>
            <w:r w:rsidRPr="00D41AA2">
              <w:rPr>
                <w:rStyle w:val="Code"/>
              </w:rPr>
              <w:tab/>
            </w:r>
            <w:r w:rsidRPr="00E97EAC">
              <w:rPr>
                <w:rStyle w:val="Code"/>
              </w:rPr>
              <w:t>certificateId</w:t>
            </w:r>
          </w:p>
        </w:tc>
        <w:tc>
          <w:tcPr>
            <w:tcW w:w="884" w:type="pct"/>
            <w:shd w:val="clear" w:color="auto" w:fill="auto"/>
          </w:tcPr>
          <w:p w14:paraId="1D83A068" w14:textId="215B5865" w:rsidR="00156C06" w:rsidRPr="00586B6B" w:rsidRDefault="00156C06" w:rsidP="00156C06">
            <w:pPr>
              <w:pStyle w:val="TAL"/>
              <w:rPr>
                <w:rStyle w:val="Datatypechar"/>
              </w:rPr>
            </w:pPr>
            <w:bookmarkStart w:id="1145" w:name="_MCCTEMPBM_CRPT71130313___7"/>
            <w:r>
              <w:rPr>
                <w:rStyle w:val="Datatypechar"/>
              </w:rPr>
              <w:t>ResourceId</w:t>
            </w:r>
            <w:bookmarkEnd w:id="1145"/>
          </w:p>
        </w:tc>
        <w:tc>
          <w:tcPr>
            <w:tcW w:w="662" w:type="pct"/>
          </w:tcPr>
          <w:p w14:paraId="5DAD88BA" w14:textId="77777777" w:rsidR="00156C06" w:rsidRPr="00586B6B" w:rsidRDefault="00156C06" w:rsidP="00156C06">
            <w:pPr>
              <w:pStyle w:val="TAC"/>
            </w:pPr>
            <w:r w:rsidRPr="00586B6B">
              <w:t>0..1</w:t>
            </w:r>
          </w:p>
        </w:tc>
        <w:tc>
          <w:tcPr>
            <w:tcW w:w="1911" w:type="pct"/>
            <w:shd w:val="clear" w:color="auto" w:fill="auto"/>
          </w:tcPr>
          <w:p w14:paraId="65632454" w14:textId="77777777" w:rsidR="00156C06" w:rsidRPr="00586B6B" w:rsidRDefault="00156C06" w:rsidP="00156C0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6BB0BF5B" w14:textId="77777777" w:rsidR="001934B4" w:rsidRDefault="001934B4" w:rsidP="001934B4">
      <w:pPr>
        <w:pStyle w:val="TAN"/>
        <w:keepNext w:val="0"/>
      </w:pPr>
    </w:p>
    <w:p w14:paraId="301FF662" w14:textId="5B79D36C" w:rsidR="00156C06" w:rsidRDefault="00156C06" w:rsidP="00156C06">
      <w:pPr>
        <w:pStyle w:val="Heading4"/>
      </w:pPr>
      <w:bookmarkStart w:id="1146" w:name="_Toc123800825"/>
      <w:r>
        <w:lastRenderedPageBreak/>
        <w:t>7.6.3.2</w:t>
      </w:r>
      <w:r>
        <w:tab/>
        <w:t>DistributionNetworkType enumeration</w:t>
      </w:r>
      <w:bookmarkEnd w:id="1146"/>
    </w:p>
    <w:p w14:paraId="12AAB4C5" w14:textId="77777777" w:rsidR="0091007D" w:rsidRDefault="00156C06" w:rsidP="0091007D">
      <w:pPr>
        <w:keepNext/>
      </w:pPr>
      <w:bookmarkStart w:id="1147" w:name="_MCCTEMPBM_CRPT71130314___7"/>
      <w:r>
        <w:t xml:space="preserve">The data model for the </w:t>
      </w:r>
      <w:r>
        <w:rPr>
          <w:rStyle w:val="Code"/>
        </w:rPr>
        <w:t xml:space="preserve">DistributionNetworkType </w:t>
      </w:r>
      <w:r>
        <w:t>enumeration is specified in Table 7.6.3.2-1 below:</w:t>
      </w:r>
    </w:p>
    <w:p w14:paraId="74254300" w14:textId="215D4848" w:rsidR="00156C06" w:rsidRDefault="00156C06" w:rsidP="0091007D">
      <w:pPr>
        <w:keepNext/>
        <w:jc w:val="center"/>
      </w:pPr>
      <w:bookmarkStart w:id="1148" w:name="_MCCTEMPBM_CRPT71130315___4"/>
      <w:bookmarkEnd w:id="1147"/>
      <w:r w:rsidRPr="0091007D">
        <w:rPr>
          <w:rFonts w:ascii="Arial" w:hAnsi="Arial"/>
          <w:b/>
        </w:rPr>
        <w:t>Table 7.6.3.2</w:t>
      </w:r>
      <w:r w:rsidRPr="0091007D">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48"/>
          <w:p w14:paraId="54883D47" w14:textId="77777777" w:rsidR="00156C06" w:rsidRDefault="00156C06" w:rsidP="00427D39">
            <w:pPr>
              <w:pStyle w:val="TAH"/>
              <w:rPr>
                <w:lang w:val="en-US"/>
              </w:rPr>
            </w:pPr>
            <w:r>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Default="00156C06" w:rsidP="00427D39">
            <w:pPr>
              <w:pStyle w:val="TAH"/>
              <w:rPr>
                <w:lang w:val="en-US"/>
              </w:rPr>
            </w:pPr>
            <w:r>
              <w:rPr>
                <w:lang w:val="en-US"/>
              </w:rPr>
              <w:t>Description</w:t>
            </w:r>
          </w:p>
        </w:tc>
      </w:tr>
      <w:tr w:rsidR="00156C06"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Default="00156C06" w:rsidP="00427D39">
            <w:pPr>
              <w:pStyle w:val="TAL"/>
              <w:rPr>
                <w:rStyle w:val="Code"/>
              </w:rPr>
            </w:pPr>
            <w:r>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Default="00156C06" w:rsidP="00427D39">
            <w:pPr>
              <w:pStyle w:val="TAL"/>
              <w:rPr>
                <w:lang w:val="en-US"/>
              </w:rPr>
            </w:pPr>
            <w:r>
              <w:rPr>
                <w:lang w:val="en-US"/>
              </w:rPr>
              <w:t>Downlink media streaming</w:t>
            </w:r>
            <w:r>
              <w:rPr>
                <w:lang w:val="en-US" w:eastAsia="zh-CN"/>
              </w:rPr>
              <w:t xml:space="preserve"> via eMBMS.</w:t>
            </w:r>
          </w:p>
        </w:tc>
      </w:tr>
    </w:tbl>
    <w:p w14:paraId="4CABDC8D" w14:textId="77777777" w:rsidR="001934B4" w:rsidRDefault="001934B4" w:rsidP="001934B4">
      <w:pPr>
        <w:pStyle w:val="TAN"/>
        <w:keepNext w:val="0"/>
      </w:pPr>
    </w:p>
    <w:p w14:paraId="039A9969" w14:textId="385FC240" w:rsidR="00156C06" w:rsidRDefault="00156C06" w:rsidP="00156C06">
      <w:pPr>
        <w:pStyle w:val="Heading4"/>
      </w:pPr>
      <w:bookmarkStart w:id="1149" w:name="_Toc123800826"/>
      <w:r>
        <w:t>7.6.3.3</w:t>
      </w:r>
      <w:r>
        <w:tab/>
        <w:t>DistributionMode enumeration</w:t>
      </w:r>
      <w:bookmarkEnd w:id="1149"/>
    </w:p>
    <w:p w14:paraId="5CFBF27C" w14:textId="76A5179C" w:rsidR="00156C06" w:rsidRDefault="00156C06" w:rsidP="00156C06">
      <w:pPr>
        <w:keepNext/>
      </w:pPr>
      <w:bookmarkStart w:id="1150" w:name="_MCCTEMPBM_CRPT71130316___7"/>
      <w:r>
        <w:t xml:space="preserve">The data model for the </w:t>
      </w:r>
      <w:r>
        <w:rPr>
          <w:rStyle w:val="Code"/>
        </w:rPr>
        <w:t xml:space="preserve">DistributionMode </w:t>
      </w:r>
      <w:r>
        <w:t>enumeration is specified in Table 7.6.3.</w:t>
      </w:r>
      <w:r w:rsidR="001934B4">
        <w:t>3</w:t>
      </w:r>
      <w:r>
        <w:t>-1 below:</w:t>
      </w:r>
    </w:p>
    <w:bookmarkEnd w:id="1150"/>
    <w:p w14:paraId="489278BB" w14:textId="18F7B3AA" w:rsidR="00156C06" w:rsidRDefault="00156C06" w:rsidP="00156C06">
      <w:pPr>
        <w:pStyle w:val="TH"/>
      </w:pPr>
      <w:r>
        <w:t>Table 7.6.3.</w:t>
      </w:r>
      <w:r w:rsidR="001934B4">
        <w:t>3</w:t>
      </w:r>
      <w:r>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Default="00156C06" w:rsidP="00427D39">
            <w:pPr>
              <w:pStyle w:val="TAH"/>
              <w:rPr>
                <w:lang w:val="en-US"/>
              </w:rPr>
            </w:pPr>
            <w:r>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Default="00156C06" w:rsidP="00427D39">
            <w:pPr>
              <w:pStyle w:val="TAH"/>
              <w:rPr>
                <w:lang w:val="en-US"/>
              </w:rPr>
            </w:pPr>
            <w:r>
              <w:rPr>
                <w:lang w:val="en-US"/>
              </w:rPr>
              <w:t>Description</w:t>
            </w:r>
          </w:p>
        </w:tc>
      </w:tr>
      <w:tr w:rsidR="00156C06"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Default="00156C06" w:rsidP="00427D39">
            <w:pPr>
              <w:pStyle w:val="TAL"/>
              <w:rPr>
                <w:rStyle w:val="Code"/>
              </w:rPr>
            </w:pPr>
            <w:r>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Default="00156C06" w:rsidP="00427D39">
            <w:pPr>
              <w:pStyle w:val="TAL"/>
              <w:rPr>
                <w:lang w:val="en-US"/>
              </w:rPr>
            </w:pPr>
            <w:r>
              <w:rPr>
                <w:lang w:val="en-US"/>
              </w:rPr>
              <w:t>Downlink media streaming</w:t>
            </w:r>
            <w:r>
              <w:rPr>
                <w:lang w:val="en-US" w:eastAsia="zh-CN"/>
              </w:rPr>
              <w:t xml:space="preserve"> content ingested by the 5GMSd AS is distributed exclusively via a supplementary network and is not available at reference point M4d.</w:t>
            </w:r>
          </w:p>
        </w:tc>
      </w:tr>
      <w:tr w:rsidR="00156C06"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Default="00156C06" w:rsidP="00427D39">
            <w:pPr>
              <w:pStyle w:val="TAL"/>
              <w:rPr>
                <w:rStyle w:val="Code"/>
              </w:rPr>
            </w:pPr>
            <w:r>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w:t>
            </w:r>
          </w:p>
        </w:tc>
      </w:tr>
      <w:tr w:rsidR="00156C06"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Default="00156C06" w:rsidP="00427D39">
            <w:pPr>
              <w:pStyle w:val="TAL"/>
              <w:rPr>
                <w:rStyle w:val="Code"/>
              </w:rPr>
            </w:pPr>
            <w:r>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Default="00156C06" w:rsidP="00427D39">
            <w:pPr>
              <w:pStyle w:val="TAL"/>
            </w:pPr>
            <w:r>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Default="00156C06" w:rsidP="00156C06">
      <w:pPr>
        <w:pStyle w:val="TAN"/>
        <w:keepNext w:val="0"/>
      </w:pPr>
    </w:p>
    <w:p w14:paraId="67656F0D" w14:textId="49EE7C5A" w:rsidR="00A93F4C" w:rsidRPr="00586B6B" w:rsidRDefault="00733D83" w:rsidP="00615896">
      <w:pPr>
        <w:pStyle w:val="Heading3"/>
      </w:pPr>
      <w:bookmarkStart w:id="1151" w:name="_Toc68899615"/>
      <w:bookmarkStart w:id="1152" w:name="_Toc71214366"/>
      <w:bookmarkStart w:id="1153" w:name="_Toc71722040"/>
      <w:bookmarkStart w:id="1154" w:name="_Toc74859092"/>
      <w:bookmarkStart w:id="1155" w:name="_Toc123800827"/>
      <w:r w:rsidRPr="00586B6B">
        <w:t>7.6</w:t>
      </w:r>
      <w:r w:rsidR="00A93F4C" w:rsidRPr="00586B6B">
        <w:t>.4</w:t>
      </w:r>
      <w:r w:rsidR="00A93F4C" w:rsidRPr="00586B6B">
        <w:tab/>
        <w:t>Operations</w:t>
      </w:r>
      <w:bookmarkEnd w:id="1151"/>
      <w:bookmarkEnd w:id="1152"/>
      <w:bookmarkEnd w:id="1153"/>
      <w:bookmarkEnd w:id="1154"/>
      <w:bookmarkEnd w:id="1155"/>
    </w:p>
    <w:p w14:paraId="3962228F" w14:textId="4F253CCE" w:rsidR="00A93F4C" w:rsidRPr="00586B6B" w:rsidRDefault="00733D83" w:rsidP="00615896">
      <w:pPr>
        <w:pStyle w:val="Heading4"/>
      </w:pPr>
      <w:bookmarkStart w:id="1156" w:name="_Toc68899616"/>
      <w:bookmarkStart w:id="1157" w:name="_Toc71214367"/>
      <w:bookmarkStart w:id="1158" w:name="_Toc71722041"/>
      <w:bookmarkStart w:id="1159" w:name="_Toc74859093"/>
      <w:bookmarkStart w:id="1160" w:name="_Toc123800828"/>
      <w:r w:rsidRPr="00586B6B">
        <w:t>7.6</w:t>
      </w:r>
      <w:r w:rsidR="00A93F4C" w:rsidRPr="00586B6B">
        <w:t>.4.1</w:t>
      </w:r>
      <w:r w:rsidR="00A93F4C" w:rsidRPr="00586B6B">
        <w:tab/>
        <w:t>Overview</w:t>
      </w:r>
      <w:bookmarkEnd w:id="1156"/>
      <w:bookmarkEnd w:id="1157"/>
      <w:bookmarkEnd w:id="1158"/>
      <w:bookmarkEnd w:id="1159"/>
      <w:bookmarkEnd w:id="1160"/>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1161" w:name="_Toc68899617"/>
      <w:bookmarkStart w:id="1162" w:name="_Toc71214368"/>
      <w:bookmarkStart w:id="1163" w:name="_Toc71722042"/>
      <w:bookmarkStart w:id="1164" w:name="_Toc74859094"/>
      <w:bookmarkStart w:id="1165" w:name="_Toc123800829"/>
      <w:r w:rsidRPr="00586B6B">
        <w:t>7.6</w:t>
      </w:r>
      <w:r w:rsidR="00A93F4C" w:rsidRPr="00586B6B">
        <w:t>.4.2</w:t>
      </w:r>
      <w:r w:rsidR="00A93F4C" w:rsidRPr="00586B6B">
        <w:tab/>
        <w:t>C</w:t>
      </w:r>
      <w:r w:rsidR="00EF1CD1" w:rsidRPr="00586B6B">
        <w:t>ontent c</w:t>
      </w:r>
      <w:r w:rsidR="00A93F4C" w:rsidRPr="00586B6B">
        <w:t>aching</w:t>
      </w:r>
      <w:bookmarkEnd w:id="1161"/>
      <w:bookmarkEnd w:id="1162"/>
      <w:bookmarkEnd w:id="1163"/>
      <w:bookmarkEnd w:id="1164"/>
      <w:bookmarkEnd w:id="1165"/>
    </w:p>
    <w:p w14:paraId="655CE185" w14:textId="75550095" w:rsidR="00A93F4C" w:rsidRPr="00586B6B" w:rsidRDefault="004706F6" w:rsidP="00A93F4C">
      <w:bookmarkStart w:id="1166" w:name="_MCCTEMPBM_CRPT71130317___7"/>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r w:rsidR="00A93F4C" w:rsidRPr="00586B6B">
        <w:t xml:space="preserve"> in the </w:t>
      </w:r>
      <w:r w:rsidR="00A93F4C" w:rsidRPr="00D41AA2">
        <w:rPr>
          <w:rStyle w:val="Code"/>
        </w:rPr>
        <w:t>Cach</w:t>
      </w:r>
      <w:r w:rsidR="00D3569A" w:rsidRPr="00D41AA2">
        <w:rPr>
          <w:rStyle w:val="Code"/>
        </w:rPr>
        <w:t>ingConfiguration</w:t>
      </w:r>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r w:rsidR="00A93F4C" w:rsidRPr="00D41AA2">
        <w:rPr>
          <w:rStyle w:val="Code"/>
        </w:rPr>
        <w:t>Cach</w:t>
      </w:r>
      <w:r w:rsidR="006A55DF" w:rsidRPr="00D41AA2">
        <w:rPr>
          <w:rStyle w:val="Code"/>
        </w:rPr>
        <w:t>ingConfiguration</w:t>
      </w:r>
      <w:r w:rsidR="00A93F4C" w:rsidRPr="00D41AA2">
        <w:rPr>
          <w:rStyle w:val="Code"/>
        </w:rPr>
        <w:t>,</w:t>
      </w:r>
      <w:r w:rsidR="00A93F4C" w:rsidRPr="00586B6B">
        <w:t xml:space="preserve"> the first match shall apply. In case no </w:t>
      </w:r>
      <w:r w:rsidR="00A93F4C" w:rsidRPr="00D41AA2">
        <w:rPr>
          <w:rStyle w:val="Code"/>
        </w:rPr>
        <w:t>Cach</w:t>
      </w:r>
      <w:r w:rsidR="006A55DF" w:rsidRPr="00D41AA2">
        <w:rPr>
          <w:rStyle w:val="Code"/>
        </w:rPr>
        <w:t>ingConfiguration</w:t>
      </w:r>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r w:rsidR="00A93F4C" w:rsidRPr="00D41AA2">
        <w:rPr>
          <w:rStyle w:val="Code"/>
        </w:rPr>
        <w:t>no</w:t>
      </w:r>
      <w:r w:rsidRPr="00D41AA2">
        <w:rPr>
          <w:rStyle w:val="Code"/>
        </w:rPr>
        <w:t>C</w:t>
      </w:r>
      <w:r w:rsidR="00A93F4C" w:rsidRPr="00D41AA2">
        <w:rPr>
          <w:rStyle w:val="Code"/>
        </w:rPr>
        <w:t>ache</w:t>
      </w:r>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r w:rsidR="006A55DF" w:rsidRPr="00D41AA2">
        <w:rPr>
          <w:rStyle w:val="Code"/>
        </w:rPr>
        <w:t>max</w:t>
      </w:r>
      <w:r w:rsidR="00300AB8" w:rsidRPr="00D41AA2">
        <w:rPr>
          <w:rStyle w:val="Code"/>
        </w:rPr>
        <w:t>A</w:t>
      </w:r>
      <w:r w:rsidR="006A55DF" w:rsidRPr="00D41AA2">
        <w:rPr>
          <w:rStyle w:val="Code"/>
        </w:rPr>
        <w:t>ge</w:t>
      </w:r>
      <w:r w:rsidR="00A93F4C" w:rsidRPr="00586B6B">
        <w:t xml:space="preserve"> seconds. The </w:t>
      </w:r>
      <w:r w:rsidR="0076523E" w:rsidRPr="00D41AA2">
        <w:rPr>
          <w:rStyle w:val="Code"/>
        </w:rPr>
        <w:t>max</w:t>
      </w:r>
      <w:r w:rsidRPr="00D41AA2">
        <w:rPr>
          <w:rStyle w:val="Code"/>
        </w:rPr>
        <w:t>A</w:t>
      </w:r>
      <w:r w:rsidR="0076523E" w:rsidRPr="00D41AA2">
        <w:rPr>
          <w:rStyle w:val="Code"/>
        </w:rPr>
        <w:t>ge</w:t>
      </w:r>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r w:rsidR="006B7781" w:rsidRPr="00D41AA2">
        <w:rPr>
          <w:rStyle w:val="Code"/>
        </w:rPr>
        <w:t>t_ingest</w:t>
      </w:r>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r w:rsidR="004C5735" w:rsidRPr="00D41AA2">
        <w:rPr>
          <w:rStyle w:val="Code"/>
        </w:rPr>
        <w:t>t_ingest + maxAge</w:t>
      </w:r>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r w:rsidR="00236EF0" w:rsidRPr="00D41AA2">
        <w:rPr>
          <w:rStyle w:val="Code"/>
        </w:rPr>
        <w:t>max</w:t>
      </w:r>
      <w:r w:rsidR="00300AB8" w:rsidRPr="00D41AA2">
        <w:rPr>
          <w:rStyle w:val="Code"/>
        </w:rPr>
        <w:t>A</w:t>
      </w:r>
      <w:r w:rsidR="00236EF0" w:rsidRPr="00D41AA2">
        <w:rPr>
          <w:rStyle w:val="Code"/>
        </w:rPr>
        <w:t>ge</w:t>
      </w:r>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r w:rsidRPr="00586B6B">
        <w:rPr>
          <w:rStyle w:val="HTTPHeader"/>
        </w:rPr>
        <w:t>maxage</w:t>
      </w:r>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r w:rsidR="00DD3D9F" w:rsidRPr="00D41AA2">
        <w:rPr>
          <w:rStyle w:val="Code"/>
        </w:rPr>
        <w:t>o</w:t>
      </w:r>
      <w:r w:rsidRPr="00D41AA2">
        <w:rPr>
          <w:rStyle w:val="Code"/>
        </w:rPr>
        <w:t>riginCacheHeaders</w:t>
      </w:r>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1167" w:name="_Toc68899618"/>
      <w:bookmarkStart w:id="1168" w:name="_Toc71214369"/>
      <w:bookmarkStart w:id="1169" w:name="_Toc71722043"/>
      <w:bookmarkStart w:id="1170" w:name="_Toc74859095"/>
      <w:bookmarkStart w:id="1171" w:name="_Toc123800830"/>
      <w:bookmarkEnd w:id="1166"/>
      <w:commentRangeStart w:id="1172"/>
      <w:r w:rsidRPr="00586B6B">
        <w:lastRenderedPageBreak/>
        <w:t>7.6</w:t>
      </w:r>
      <w:r w:rsidR="00A93F4C" w:rsidRPr="00586B6B">
        <w:t>.4.3</w:t>
      </w:r>
      <w:r w:rsidR="00A93F4C" w:rsidRPr="00586B6B">
        <w:tab/>
      </w:r>
      <w:r w:rsidR="00EF1CD1" w:rsidRPr="00586B6B">
        <w:t>Cache p</w:t>
      </w:r>
      <w:r w:rsidR="00A93F4C" w:rsidRPr="00586B6B">
        <w:t>urging</w:t>
      </w:r>
      <w:bookmarkEnd w:id="1167"/>
      <w:bookmarkEnd w:id="1168"/>
      <w:bookmarkEnd w:id="1169"/>
      <w:bookmarkEnd w:id="1170"/>
      <w:bookmarkEnd w:id="1171"/>
      <w:commentRangeEnd w:id="1172"/>
      <w:r w:rsidR="00CE5FA8">
        <w:rPr>
          <w:rStyle w:val="CommentReference"/>
          <w:rFonts w:ascii="Times New Roman" w:hAnsi="Times New Roman"/>
        </w:rPr>
        <w:commentReference w:id="1172"/>
      </w:r>
    </w:p>
    <w:p w14:paraId="274D3102" w14:textId="1B263B0C" w:rsidR="00A93F4C" w:rsidRPr="00586B6B" w:rsidRDefault="00A93F4C" w:rsidP="00A93F4C">
      <w:bookmarkStart w:id="1173" w:name="_MCCTEMPBM_CRPT71130318___7"/>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application/x-www-form-urlencoded</w:t>
      </w:r>
      <w:r w:rsidR="00141B97" w:rsidRPr="00586B6B">
        <w:t xml:space="preserve"> MIME </w:t>
      </w:r>
      <w:ins w:id="1174" w:author="Richard Bradbury" w:date="2023-01-16T12:20:00Z">
        <w:r w:rsidR="00690EFA">
          <w:t xml:space="preserve">content </w:t>
        </w:r>
      </w:ins>
      <w:r w:rsidR="00141B97" w:rsidRPr="00586B6B">
        <w:t xml:space="preserve">type as a key–value pair, with the key being the string </w:t>
      </w:r>
      <w:r w:rsidR="00141B97" w:rsidRPr="00D41AA2">
        <w:rPr>
          <w:rStyle w:val="Code"/>
        </w:rPr>
        <w:t>pattern</w:t>
      </w:r>
      <w:r w:rsidR="00141B97" w:rsidRPr="00586B6B">
        <w:t xml:space="preserve"> and the value being the regular expression</w:t>
      </w:r>
      <w:r w:rsidRPr="00586B6B">
        <w:t>.</w:t>
      </w:r>
    </w:p>
    <w:bookmarkEnd w:id="1173"/>
    <w:p w14:paraId="575DD525" w14:textId="6C0362EF"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w:t>
      </w:r>
      <w:del w:id="1175" w:author="Richard Bradbury" w:date="2023-01-16T12:18:00Z">
        <w:r w:rsidR="00412457" w:rsidRPr="00586B6B" w:rsidDel="00690EFA">
          <w:delText>interface</w:delText>
        </w:r>
      </w:del>
      <w:ins w:id="1176" w:author="Richard Bradbury" w:date="2023-01-16T12:18:00Z">
        <w:r w:rsidR="00690EFA">
          <w:t>reference point</w:t>
        </w:r>
      </w:ins>
      <w:r w:rsidR="00412457" w:rsidRPr="00586B6B">
        <w:t xml:space="preserv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w:t>
      </w:r>
      <w:del w:id="1177" w:author="Richard Bradbury" w:date="2023-01-16T12:17:00Z">
        <w:r w:rsidR="00A93F4C" w:rsidRPr="00586B6B" w:rsidDel="00690EFA">
          <w:delText>the</w:delText>
        </w:r>
      </w:del>
      <w:ins w:id="1178" w:author="Richard Bradbury" w:date="2023-01-16T12:17:00Z">
        <w:r w:rsidR="00690EFA">
          <w:t>M4d</w:t>
        </w:r>
      </w:ins>
      <w:r w:rsidR="00A93F4C" w:rsidRPr="00586B6B">
        <w:t xml:space="preserve"> request</w:t>
      </w:r>
      <w:ins w:id="1179" w:author="Richard Bradbury" w:date="2023-01-16T12:17:00Z">
        <w:r w:rsidR="00690EFA">
          <w:t>s</w:t>
        </w:r>
      </w:ins>
      <w:ins w:id="1180" w:author="Richard Bradbury" w:date="2023-01-16T12:18:00Z">
        <w:r w:rsidR="00690EFA">
          <w:t xml:space="preserve"> for purged content</w:t>
        </w:r>
      </w:ins>
      <w:r w:rsidR="00A93F4C" w:rsidRPr="00586B6B">
        <w:t xml:space="preserve"> shall be responded to </w:t>
      </w:r>
      <w:r w:rsidR="00C1371B" w:rsidRPr="00586B6B">
        <w:t>with</w:t>
      </w:r>
      <w:r w:rsidR="00A93F4C" w:rsidRPr="00586B6B">
        <w:t xml:space="preserve"> a </w:t>
      </w:r>
      <w:r w:rsidR="00A93F4C" w:rsidRPr="00CE5FA8">
        <w:rPr>
          <w:rStyle w:val="HTTPResponse"/>
          <w:rPrChange w:id="1181" w:author="Richard Bradbury" w:date="2023-01-16T12:14:00Z">
            <w:rPr/>
          </w:rPrChange>
        </w:rPr>
        <w:t xml:space="preserve">404 </w:t>
      </w:r>
      <w:r w:rsidR="00BA531E" w:rsidRPr="00CE5FA8">
        <w:rPr>
          <w:rStyle w:val="HTTPResponse"/>
          <w:rPrChange w:id="1182" w:author="Richard Bradbury" w:date="2023-01-16T12:14:00Z">
            <w:rPr/>
          </w:rPrChange>
        </w:rPr>
        <w:t>(</w:t>
      </w:r>
      <w:r w:rsidR="00412457" w:rsidRPr="00CE5FA8">
        <w:rPr>
          <w:rStyle w:val="HTTPResponse"/>
          <w:rPrChange w:id="1183" w:author="Richard Bradbury" w:date="2023-01-16T12:14:00Z">
            <w:rPr/>
          </w:rPrChange>
        </w:rPr>
        <w:t xml:space="preserve">Not </w:t>
      </w:r>
      <w:r w:rsidR="00BD2410" w:rsidRPr="00CE5FA8">
        <w:rPr>
          <w:rStyle w:val="HTTPResponse"/>
          <w:rPrChange w:id="1184" w:author="Richard Bradbury" w:date="2023-01-16T12:14:00Z">
            <w:rPr/>
          </w:rPrChange>
        </w:rPr>
        <w:t>F</w:t>
      </w:r>
      <w:r w:rsidR="00412457" w:rsidRPr="00CE5FA8">
        <w:rPr>
          <w:rStyle w:val="HTTPResponse"/>
          <w:rPrChange w:id="1185" w:author="Richard Bradbury" w:date="2023-01-16T12:14:00Z">
            <w:rPr/>
          </w:rPrChange>
        </w:rPr>
        <w:t>ound</w:t>
      </w:r>
      <w:r w:rsidR="00BA531E" w:rsidRPr="00CE5FA8">
        <w:rPr>
          <w:rStyle w:val="HTTPResponse"/>
          <w:rPrChange w:id="1186" w:author="Richard Bradbury" w:date="2023-01-16T12:14:00Z">
            <w:rPr/>
          </w:rPrChange>
        </w:rPr>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03F589DD" w14:textId="2940EBD9" w:rsidR="00CE5FA8" w:rsidRPr="00586B6B" w:rsidRDefault="00CE5FA8" w:rsidP="00CE5FA8">
      <w:pPr>
        <w:rPr>
          <w:ins w:id="1187" w:author="Richard Bradbury" w:date="2023-01-16T12:17:00Z"/>
        </w:rPr>
      </w:pPr>
      <w:bookmarkStart w:id="1188" w:name="_Toc68899619"/>
      <w:bookmarkStart w:id="1189" w:name="_Toc71214370"/>
      <w:bookmarkStart w:id="1190" w:name="_Toc71722044"/>
      <w:bookmarkStart w:id="1191" w:name="_Toc74859096"/>
      <w:bookmarkStart w:id="1192" w:name="_Toc123800831"/>
      <w:commentRangeStart w:id="1193"/>
      <w:ins w:id="1194" w:author="Richard Bradbury" w:date="2023-01-16T12:17:00Z">
        <w:r w:rsidRPr="00586B6B">
          <w:rPr>
            <w:lang w:eastAsia="zh-CN"/>
          </w:rPr>
          <w:t xml:space="preserve">If the procedure is successful, the 5GMSd AF shall respond with a </w:t>
        </w:r>
        <w:r w:rsidRPr="00586B6B">
          <w:rPr>
            <w:rStyle w:val="HTTPResponse"/>
            <w:lang w:val="en-GB"/>
          </w:rPr>
          <w:t>20</w:t>
        </w:r>
      </w:ins>
      <w:ins w:id="1195" w:author="Richard Bradbury" w:date="2023-01-16T12:55:00Z">
        <w:r w:rsidR="002E379A">
          <w:rPr>
            <w:rStyle w:val="HTTPResponse"/>
            <w:lang w:val="en-GB"/>
          </w:rPr>
          <w:t>4</w:t>
        </w:r>
      </w:ins>
      <w:ins w:id="1196" w:author="Richard Bradbury" w:date="2023-01-16T12:17:00Z">
        <w:r w:rsidRPr="00586B6B">
          <w:rPr>
            <w:rStyle w:val="HTTPResponse"/>
            <w:lang w:val="en-GB"/>
          </w:rPr>
          <w:t xml:space="preserve"> (</w:t>
        </w:r>
      </w:ins>
      <w:ins w:id="1197" w:author="Richard Bradbury" w:date="2023-01-16T12:55:00Z">
        <w:r w:rsidR="002E379A">
          <w:rPr>
            <w:rStyle w:val="HTTPResponse"/>
            <w:lang w:val="en-GB"/>
          </w:rPr>
          <w:t>No Content</w:t>
        </w:r>
      </w:ins>
      <w:ins w:id="1198" w:author="Richard Bradbury" w:date="2023-01-16T12:17:00Z">
        <w:r w:rsidRPr="00586B6B">
          <w:rPr>
            <w:rStyle w:val="HTTPResponse"/>
            <w:lang w:val="en-GB"/>
          </w:rPr>
          <w:t>)</w:t>
        </w:r>
        <w:r w:rsidRPr="00586B6B">
          <w:rPr>
            <w:lang w:eastAsia="zh-CN"/>
          </w:rPr>
          <w:t xml:space="preserve"> response message</w:t>
        </w:r>
        <w:r w:rsidRPr="00586B6B">
          <w:t>.</w:t>
        </w:r>
      </w:ins>
    </w:p>
    <w:p w14:paraId="7DB691D1" w14:textId="485EAFA0" w:rsidR="00CE5FA8" w:rsidRPr="00586B6B" w:rsidRDefault="00CE5FA8" w:rsidP="00CE5FA8">
      <w:pPr>
        <w:rPr>
          <w:ins w:id="1199" w:author="Richard Bradbury" w:date="2023-01-16T12:17:00Z"/>
        </w:rPr>
      </w:pPr>
      <w:ins w:id="1200" w:author="Richard Bradbury" w:date="2023-01-16T12:17:00Z">
        <w:r w:rsidRPr="00586B6B">
          <w:t xml:space="preserve">If the procedure is not successful, the 5GMSd AF shall provide a response code as defined in </w:t>
        </w:r>
        <w:r>
          <w:t>clause</w:t>
        </w:r>
      </w:ins>
      <w:ins w:id="1201" w:author="Richard Bradbury" w:date="2023-01-16T12:56:00Z">
        <w:r w:rsidR="009E2B64">
          <w:t> </w:t>
        </w:r>
      </w:ins>
      <w:ins w:id="1202" w:author="Richard Bradbury" w:date="2023-01-16T12:17:00Z">
        <w:r>
          <w:t>6.3</w:t>
        </w:r>
        <w:r w:rsidRPr="00586B6B">
          <w:t>.</w:t>
        </w:r>
      </w:ins>
      <w:ins w:id="1203" w:author="Richard Bradbury" w:date="2023-01-16T12:19:00Z">
        <w:r w:rsidR="00690EFA">
          <w:t xml:space="preserve"> In addition, the HTTP response </w:t>
        </w:r>
        <w:r w:rsidR="00690EFA" w:rsidRPr="00690EFA">
          <w:rPr>
            <w:rStyle w:val="HTTPResponse"/>
          </w:rPr>
          <w:t>422 (Unprocessable Entity)</w:t>
        </w:r>
        <w:r w:rsidR="00690EFA">
          <w:t xml:space="preserve"> shall be ret</w:t>
        </w:r>
      </w:ins>
      <w:ins w:id="1204" w:author="Richard Bradbury" w:date="2023-01-16T12:20:00Z">
        <w:r w:rsidR="00690EFA">
          <w:t xml:space="preserve">urned in the case where the request message body </w:t>
        </w:r>
      </w:ins>
      <w:ins w:id="1205" w:author="Richard Bradbury" w:date="2023-01-16T12:21:00Z">
        <w:r w:rsidR="00690EFA">
          <w:t>–</w:t>
        </w:r>
      </w:ins>
      <w:ins w:id="1206" w:author="Richard Bradbury" w:date="2023-01-16T12:22:00Z">
        <w:r w:rsidR="00690EFA">
          <w:t xml:space="preserve"> </w:t>
        </w:r>
      </w:ins>
      <w:ins w:id="1207" w:author="Richard Bradbury" w:date="2023-01-16T12:20:00Z">
        <w:r w:rsidR="00690EFA">
          <w:t>or the regular expression contained in it</w:t>
        </w:r>
      </w:ins>
      <w:ins w:id="1208" w:author="Richard Bradbury" w:date="2023-01-16T12:21:00Z">
        <w:r w:rsidR="00690EFA">
          <w:t xml:space="preserve"> – are found by the 5GMSd AF to be </w:t>
        </w:r>
      </w:ins>
      <w:ins w:id="1209" w:author="Richard Bradbury" w:date="2023-01-16T12:56:00Z">
        <w:r w:rsidR="009E2B64">
          <w:t xml:space="preserve">syntactically </w:t>
        </w:r>
      </w:ins>
      <w:ins w:id="1210" w:author="Richard Bradbury" w:date="2023-01-16T12:21:00Z">
        <w:r w:rsidR="00690EFA">
          <w:t>malformed.</w:t>
        </w:r>
      </w:ins>
      <w:commentRangeEnd w:id="1193"/>
      <w:ins w:id="1211" w:author="Richard Bradbury" w:date="2023-01-16T12:22:00Z">
        <w:r w:rsidR="00690EFA">
          <w:rPr>
            <w:rStyle w:val="CommentReference"/>
          </w:rPr>
          <w:commentReference w:id="1193"/>
        </w:r>
      </w:ins>
    </w:p>
    <w:p w14:paraId="45C6C7DB" w14:textId="43CA895E" w:rsidR="00A93F4C" w:rsidRPr="00586B6B" w:rsidRDefault="00733D83" w:rsidP="00615896">
      <w:pPr>
        <w:pStyle w:val="Heading4"/>
      </w:pPr>
      <w:r w:rsidRPr="00586B6B">
        <w:t>7.6</w:t>
      </w:r>
      <w:r w:rsidR="00A93F4C" w:rsidRPr="00586B6B">
        <w:t>.4.4</w:t>
      </w:r>
      <w:r w:rsidR="00A93F4C" w:rsidRPr="00586B6B">
        <w:tab/>
      </w:r>
      <w:r w:rsidR="006C1D21" w:rsidRPr="00586B6B">
        <w:t>Content p</w:t>
      </w:r>
      <w:r w:rsidR="00A93F4C" w:rsidRPr="00586B6B">
        <w:t>rocessing</w:t>
      </w:r>
      <w:bookmarkEnd w:id="1188"/>
      <w:bookmarkEnd w:id="1189"/>
      <w:bookmarkEnd w:id="1190"/>
      <w:bookmarkEnd w:id="1191"/>
      <w:bookmarkEnd w:id="1192"/>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1212" w:name="_Toc68899620"/>
      <w:bookmarkStart w:id="1213" w:name="_Toc71214371"/>
      <w:bookmarkStart w:id="1214" w:name="_Toc71722045"/>
      <w:bookmarkStart w:id="1215" w:name="_Toc74859097"/>
      <w:bookmarkStart w:id="1216" w:name="_Toc123800832"/>
      <w:r w:rsidRPr="00586B6B">
        <w:t>7.6</w:t>
      </w:r>
      <w:r w:rsidR="00A93F4C" w:rsidRPr="00586B6B">
        <w:t>.4.5</w:t>
      </w:r>
      <w:r w:rsidR="00A93F4C" w:rsidRPr="00586B6B">
        <w:tab/>
        <w:t xml:space="preserve">URL </w:t>
      </w:r>
      <w:r w:rsidR="004F6A95" w:rsidRPr="00586B6B">
        <w:t>s</w:t>
      </w:r>
      <w:r w:rsidR="00A93F4C" w:rsidRPr="00586B6B">
        <w:t>igning</w:t>
      </w:r>
      <w:bookmarkEnd w:id="1212"/>
      <w:bookmarkEnd w:id="1213"/>
      <w:bookmarkEnd w:id="1214"/>
      <w:bookmarkEnd w:id="1215"/>
      <w:bookmarkEnd w:id="1216"/>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bookmarkStart w:id="1217" w:name="_MCCTEMPBM_CRPT71130319___7"/>
      <w:r w:rsidRPr="00586B6B">
        <w:t xml:space="preserve">The validity of the authentication token can also be limited to a single UE. </w:t>
      </w:r>
      <w:r w:rsidR="00A93F4C" w:rsidRPr="00586B6B">
        <w:t xml:space="preserve">If </w:t>
      </w:r>
      <w:r w:rsidR="00BA531E" w:rsidRPr="00D41AA2">
        <w:rPr>
          <w:rStyle w:val="Code"/>
        </w:rPr>
        <w:t>u</w:t>
      </w:r>
      <w:r w:rsidR="00A93F4C" w:rsidRPr="00D41AA2">
        <w:rPr>
          <w:rStyle w:val="Code"/>
        </w:rPr>
        <w:t>seIPAddress</w:t>
      </w:r>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r w:rsidRPr="00D41AA2">
        <w:rPr>
          <w:rStyle w:val="Code"/>
        </w:rPr>
        <w:t>ue_public</w:t>
      </w:r>
      <w:r w:rsidR="001E0471" w:rsidRPr="00D41AA2">
        <w:rPr>
          <w:rStyle w:val="Code"/>
        </w:rPr>
        <w:t>_ip_address</w:t>
      </w:r>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r w:rsidR="00A93F4C" w:rsidRPr="00D41AA2">
        <w:rPr>
          <w:rStyle w:val="Code"/>
        </w:rPr>
        <w:t>ipAddressName</w:t>
      </w:r>
      <w:r w:rsidR="00A93F4C" w:rsidRPr="00586B6B">
        <w:t>.</w:t>
      </w:r>
    </w:p>
    <w:p w14:paraId="49DEB67A" w14:textId="279B8CC7" w:rsidR="00A93F4C" w:rsidRPr="00586B6B" w:rsidRDefault="00A93F4C" w:rsidP="00A93F4C">
      <w:r w:rsidRPr="00586B6B">
        <w:t xml:space="preserve">The shared secret shall be provided in </w:t>
      </w:r>
      <w:r w:rsidR="00C879FE" w:rsidRPr="00D41AA2">
        <w:rPr>
          <w:rStyle w:val="Code"/>
        </w:rPr>
        <w:t>UrlSignature</w:t>
      </w:r>
      <w:r w:rsidR="00861E2A">
        <w:rPr>
          <w:rStyle w:val="Code"/>
        </w:rPr>
        <w:t>.</w:t>
      </w:r>
      <w:r w:rsidR="00C64CF9" w:rsidRPr="00D41AA2">
        <w:rPr>
          <w:rStyle w:val="Code"/>
        </w:rPr>
        <w:t>passphrase</w:t>
      </w:r>
      <w:r w:rsidR="00C879FE" w:rsidRPr="00586B6B">
        <w:t xml:space="preserve"> </w:t>
      </w:r>
      <w:r w:rsidRPr="00586B6B">
        <w:t xml:space="preserve">as a string of length between 6 and 50 characters. The parameter name for the passphrase shall be provided by </w:t>
      </w:r>
      <w:r w:rsidRPr="00D41AA2">
        <w:rPr>
          <w:rStyle w:val="Code"/>
        </w:rPr>
        <w:t>passphraseName</w:t>
      </w:r>
      <w:r w:rsidRPr="00586B6B">
        <w:t>.</w:t>
      </w:r>
    </w:p>
    <w:p w14:paraId="000B48EE" w14:textId="77777777" w:rsidR="00A93F4C" w:rsidRPr="00586B6B" w:rsidRDefault="00A93F4C" w:rsidP="00A93F4C">
      <w:r w:rsidRPr="00586B6B">
        <w:t>The expiry time of the signed URL</w:t>
      </w:r>
      <w:r w:rsidR="001E0471" w:rsidRPr="00586B6B">
        <w:t xml:space="preserve">, </w:t>
      </w:r>
      <w:r w:rsidR="001E0471" w:rsidRPr="00D41AA2">
        <w:rPr>
          <w:rStyle w:val="Code"/>
        </w:rPr>
        <w:t>token</w:t>
      </w:r>
      <w:r w:rsidR="00655420" w:rsidRPr="00D41AA2">
        <w:rPr>
          <w:rStyle w:val="Code"/>
        </w:rPr>
        <w:t>E</w:t>
      </w:r>
      <w:r w:rsidR="001E0471" w:rsidRPr="00D41AA2">
        <w:rPr>
          <w:rStyle w:val="Code"/>
        </w:rPr>
        <w:t>xpiry</w:t>
      </w:r>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r w:rsidR="00BA6D03" w:rsidRPr="00D41AA2">
        <w:rPr>
          <w:rStyle w:val="Code"/>
        </w:rPr>
        <w:t>tokenExpiry</w:t>
      </w:r>
      <w:r w:rsidRPr="00D41AA2">
        <w:rPr>
          <w:rStyle w:val="Code"/>
        </w:rPr>
        <w:t>Name</w:t>
      </w:r>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bookmarkEnd w:id="1217"/>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bookmarkStart w:id="1218" w:name="_MCCTEMPBM_CRPT71130320___7"/>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bookmarkStart w:id="1219" w:name="_MCCTEMPBM_CRPT71130321___7"/>
      <w:bookmarkEnd w:id="1218"/>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r w:rsidR="00C64CF9" w:rsidRPr="00D41AA2">
        <w:rPr>
          <w:rStyle w:val="Code"/>
        </w:rPr>
        <w:t>url</w:t>
      </w:r>
      <w:r w:rsidR="00C64CF9" w:rsidRPr="00586B6B">
        <w:t xml:space="preserve"> parameter shall be the original M4d media resource request URL, including the scheme, authority and path components but excluding any query and fragment components.</w:t>
      </w:r>
    </w:p>
    <w:bookmarkEnd w:id="1219"/>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lastRenderedPageBreak/>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bookmarkStart w:id="1220" w:name="_MCCTEMPBM_CRPT71130322___2"/>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bookmarkStart w:id="1221" w:name="_MCCTEMPBM_CRPT71130323___7"/>
      <w:bookmarkEnd w:id="1220"/>
      <w:r w:rsidRPr="00586B6B">
        <w:t xml:space="preserve">For all media resources requested at reference point M4d that match the regular expression specified in </w:t>
      </w:r>
      <w:r w:rsidRPr="00D41AA2">
        <w:rPr>
          <w:rStyle w:val="Code"/>
        </w:rPr>
        <w:t>UrlSignature</w:t>
      </w:r>
      <w:r w:rsidR="00EE4D5B" w:rsidRPr="00D41AA2">
        <w:rPr>
          <w:rStyle w:val="Code"/>
        </w:rPr>
        <w:t>.</w:t>
      </w:r>
      <w:r w:rsidRPr="00D41AA2">
        <w:rPr>
          <w:rStyle w:val="Code"/>
        </w:rPr>
        <w:t>urlPattern</w:t>
      </w:r>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bookmarkStart w:id="1222" w:name="_MCCTEMPBM_CRPT71130324___7"/>
      <w:bookmarkEnd w:id="1221"/>
      <w:r w:rsidRPr="00586B6B">
        <w:t>1)</w:t>
      </w:r>
      <w:r w:rsidRPr="00586B6B">
        <w:tab/>
      </w:r>
      <w:r w:rsidR="00E032DA" w:rsidRPr="00586B6B">
        <w:t xml:space="preserve">If the parameter indicated by </w:t>
      </w:r>
      <w:r w:rsidR="00E032DA" w:rsidRPr="00D41AA2">
        <w:rPr>
          <w:rStyle w:val="Code"/>
        </w:rPr>
        <w:t>UrlSignature</w:t>
      </w:r>
      <w:r w:rsidR="16E864C9" w:rsidRPr="00D41AA2">
        <w:rPr>
          <w:rStyle w:val="Code"/>
        </w:rPr>
        <w:t>.</w:t>
      </w:r>
      <w:r w:rsidR="00E032DA" w:rsidRPr="00D41AA2">
        <w:rPr>
          <w:rStyle w:val="Code"/>
        </w:rPr>
        <w:t>tokenName</w:t>
      </w:r>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r w:rsidR="002B2A3D" w:rsidRPr="00D41AA2">
        <w:rPr>
          <w:rStyle w:val="Code"/>
        </w:rPr>
        <w:t>UrlSignature</w:t>
      </w:r>
      <w:r w:rsidR="21ABB2C6" w:rsidRPr="00D41AA2">
        <w:rPr>
          <w:rStyle w:val="Code"/>
        </w:rPr>
        <w:t>.</w:t>
      </w:r>
      <w:r w:rsidR="002B2A3D" w:rsidRPr="00D41AA2">
        <w:rPr>
          <w:rStyle w:val="Code"/>
        </w:rPr>
        <w:t>tokenExpiryName</w:t>
      </w:r>
      <w:r w:rsidR="002B2A3D" w:rsidRPr="00586B6B">
        <w:t xml:space="preserve"> is absent from </w:t>
      </w:r>
      <w:r w:rsidR="002B2A3D" w:rsidRPr="00D41AA2">
        <w:rPr>
          <w:rStyle w:val="Code"/>
        </w:rPr>
        <w:t>query</w:t>
      </w:r>
      <w:r w:rsidR="002B2A3D" w:rsidRPr="00586B6B">
        <w:t>, or if the supplied</w:t>
      </w:r>
      <w:r w:rsidR="00587A5D" w:rsidRPr="00586B6B">
        <w:t xml:space="preserve"> </w:t>
      </w:r>
      <w:r w:rsidR="00587A5D" w:rsidRPr="00D41AA2">
        <w:rPr>
          <w:rStyle w:val="Code"/>
        </w:rPr>
        <w:t>token_expiry</w:t>
      </w:r>
      <w:r w:rsidR="00587A5D" w:rsidRPr="00586B6B">
        <w:t xml:space="preserve"> value has expired, </w:t>
      </w:r>
      <w:r w:rsidR="002B2A3D" w:rsidRPr="00586B6B">
        <w:t xml:space="preserve">or if the supplied </w:t>
      </w:r>
      <w:r w:rsidR="002B2A3D" w:rsidRPr="00D41AA2">
        <w:rPr>
          <w:rStyle w:val="Code"/>
        </w:rPr>
        <w:t>token_expiry</w:t>
      </w:r>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r w:rsidR="00C64CF9" w:rsidRPr="00D41AA2">
        <w:rPr>
          <w:rStyle w:val="Code"/>
        </w:rPr>
        <w:t>ue_public_ip_address</w:t>
      </w:r>
      <w:r w:rsidR="00C64CF9" w:rsidRPr="00586B6B">
        <w:t xml:space="preserve"> if required by </w:t>
      </w:r>
      <w:r w:rsidR="00C64CF9" w:rsidRPr="00D41AA2">
        <w:rPr>
          <w:rStyle w:val="Code"/>
        </w:rPr>
        <w:t>UrlSignature</w:t>
      </w:r>
      <w:r w:rsidR="64B8B898" w:rsidRPr="00D41AA2">
        <w:rPr>
          <w:rStyle w:val="Code"/>
        </w:rPr>
        <w:t>.</w:t>
      </w:r>
      <w:r w:rsidR="00C64CF9" w:rsidRPr="00D41AA2">
        <w:rPr>
          <w:rStyle w:val="Code"/>
        </w:rPr>
        <w:t>useIPAddress</w:t>
      </w:r>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r w:rsidR="00EA7410" w:rsidRPr="00D41AA2">
        <w:rPr>
          <w:rStyle w:val="Code"/>
        </w:rPr>
        <w:t>UrlSignature</w:t>
      </w:r>
      <w:r w:rsidR="2E5F60CF" w:rsidRPr="00D41AA2">
        <w:rPr>
          <w:rStyle w:val="Code"/>
        </w:rPr>
        <w:t>.</w:t>
      </w:r>
      <w:r w:rsidR="00EA7410" w:rsidRPr="00D41AA2">
        <w:rPr>
          <w:rStyle w:val="Code"/>
        </w:rPr>
        <w:t>tokenName</w:t>
      </w:r>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1223" w:name="_Toc68899621"/>
      <w:bookmarkStart w:id="1224" w:name="_Toc71214372"/>
      <w:bookmarkStart w:id="1225" w:name="_Toc71722046"/>
      <w:bookmarkStart w:id="1226" w:name="_Toc74859098"/>
      <w:bookmarkStart w:id="1227" w:name="_Toc123800833"/>
      <w:bookmarkEnd w:id="1222"/>
      <w:r w:rsidRPr="00586B6B">
        <w:t>7.6</w:t>
      </w:r>
      <w:r w:rsidR="00A93F4C" w:rsidRPr="00586B6B">
        <w:t>.4.6</w:t>
      </w:r>
      <w:r w:rsidR="00A93F4C" w:rsidRPr="00586B6B">
        <w:tab/>
        <w:t>Geofencing</w:t>
      </w:r>
      <w:bookmarkEnd w:id="1223"/>
      <w:bookmarkEnd w:id="1224"/>
      <w:bookmarkEnd w:id="1225"/>
      <w:bookmarkEnd w:id="1226"/>
      <w:bookmarkEnd w:id="1227"/>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bookmarkStart w:id="1228" w:name="_MCCTEMPBM_CRPT71130325___7"/>
      <w:r w:rsidRPr="00586B6B">
        <w:rPr>
          <w:b/>
          <w:bCs/>
        </w:rPr>
        <w:t>-</w:t>
      </w:r>
      <w:r w:rsidRPr="00586B6B">
        <w:rPr>
          <w:b/>
          <w:bCs/>
        </w:rPr>
        <w:tab/>
        <w:t>Administrative area locator:</w:t>
      </w:r>
      <w:r w:rsidRPr="00586B6B">
        <w:t xml:space="preserve"> the value of </w:t>
      </w:r>
      <w:r w:rsidRPr="00D41AA2">
        <w:rPr>
          <w:rStyle w:val="Code"/>
        </w:rPr>
        <w:t>GeoFencing</w:t>
      </w:r>
      <w:r w:rsidR="0BC41060" w:rsidRPr="00D41AA2">
        <w:rPr>
          <w:rStyle w:val="Code"/>
        </w:rPr>
        <w:t>.</w:t>
      </w:r>
      <w:r w:rsidR="00154942" w:rsidRPr="00D41AA2">
        <w:rPr>
          <w:rStyle w:val="Code"/>
        </w:rPr>
        <w:t>locatorType</w:t>
      </w:r>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r w:rsidRPr="00D41AA2">
        <w:rPr>
          <w:rStyle w:val="Code"/>
        </w:rPr>
        <w:t>GeoFencing</w:t>
      </w:r>
      <w:r w:rsidR="5A0AF6C8" w:rsidRPr="00D41AA2">
        <w:rPr>
          <w:rStyle w:val="Code"/>
        </w:rPr>
        <w:t>.</w:t>
      </w:r>
      <w:r w:rsidR="00B70CDD" w:rsidRPr="00D41AA2">
        <w:rPr>
          <w:rStyle w:val="Code"/>
        </w:rPr>
        <w:t>locatorType</w:t>
      </w:r>
      <w:r w:rsidR="00B70CDD" w:rsidRPr="00586B6B">
        <w:t xml:space="preserve"> </w:t>
      </w:r>
      <w:r w:rsidRPr="00586B6B">
        <w:t xml:space="preserve">shall be </w:t>
      </w:r>
      <w:r w:rsidRPr="00D41AA2">
        <w:rPr>
          <w:rStyle w:val="Code"/>
        </w:rPr>
        <w:t>urn:3gpp:5gms:locatortype:‌trackingAreaCode</w:t>
      </w:r>
      <w:r w:rsidRPr="00586B6B">
        <w:t xml:space="preserve"> and each member of the </w:t>
      </w:r>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1229" w:name="_Toc68899622"/>
      <w:bookmarkStart w:id="1230" w:name="_Toc71214373"/>
      <w:bookmarkStart w:id="1231" w:name="_Toc71722047"/>
      <w:bookmarkStart w:id="1232" w:name="_Toc74859099"/>
      <w:bookmarkStart w:id="1233" w:name="_Toc123800834"/>
      <w:bookmarkEnd w:id="1228"/>
      <w:r w:rsidRPr="00586B6B">
        <w:lastRenderedPageBreak/>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1229"/>
      <w:bookmarkEnd w:id="1230"/>
      <w:bookmarkEnd w:id="1231"/>
      <w:bookmarkEnd w:id="1232"/>
      <w:bookmarkEnd w:id="1233"/>
    </w:p>
    <w:p w14:paraId="5D886AB9" w14:textId="3A521EF8" w:rsidR="00E6513C" w:rsidRPr="00586B6B" w:rsidRDefault="003A2401" w:rsidP="00E6513C">
      <w:pPr>
        <w:pStyle w:val="Heading3"/>
      </w:pPr>
      <w:bookmarkStart w:id="1234" w:name="_Toc68899623"/>
      <w:bookmarkStart w:id="1235" w:name="_Toc71214374"/>
      <w:bookmarkStart w:id="1236" w:name="_Toc71722048"/>
      <w:bookmarkStart w:id="1237" w:name="_Toc74859100"/>
      <w:bookmarkStart w:id="1238" w:name="_Toc123800835"/>
      <w:r w:rsidRPr="00586B6B">
        <w:t>7.</w:t>
      </w:r>
      <w:r w:rsidR="00AB1764" w:rsidRPr="00586B6B">
        <w:t>7</w:t>
      </w:r>
      <w:r w:rsidR="00E6513C" w:rsidRPr="00586B6B">
        <w:t>.1</w:t>
      </w:r>
      <w:r w:rsidR="00E6513C" w:rsidRPr="00586B6B">
        <w:tab/>
        <w:t>Overview</w:t>
      </w:r>
      <w:bookmarkEnd w:id="1234"/>
      <w:bookmarkEnd w:id="1235"/>
      <w:bookmarkEnd w:id="1236"/>
      <w:bookmarkEnd w:id="1237"/>
      <w:bookmarkEnd w:id="1238"/>
    </w:p>
    <w:p w14:paraId="55732C0C" w14:textId="3A5BEE58" w:rsidR="00E6513C" w:rsidRPr="00586B6B" w:rsidRDefault="00E6513C" w:rsidP="00806D17">
      <w:pPr>
        <w:keepNext/>
        <w:keepLines/>
      </w:pPr>
      <w:bookmarkStart w:id="1239" w:name="_MCCTEMPBM_CRPT71130326___7"/>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r w:rsidRPr="00D41AA2">
        <w:rPr>
          <w:rStyle w:val="Code"/>
        </w:rPr>
        <w:t>ConsumptionReportingConfiguration</w:t>
      </w:r>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1240" w:name="_Toc68899624"/>
      <w:bookmarkStart w:id="1241" w:name="_Toc71214375"/>
      <w:bookmarkStart w:id="1242" w:name="_Toc71722049"/>
      <w:bookmarkStart w:id="1243" w:name="_Toc74859101"/>
      <w:bookmarkStart w:id="1244" w:name="_Toc123800836"/>
      <w:bookmarkEnd w:id="1239"/>
      <w:r w:rsidRPr="00586B6B">
        <w:t>7.7.2</w:t>
      </w:r>
      <w:r w:rsidRPr="00586B6B">
        <w:tab/>
        <w:t>Resource structure</w:t>
      </w:r>
      <w:bookmarkEnd w:id="1240"/>
      <w:bookmarkEnd w:id="1241"/>
      <w:bookmarkEnd w:id="1242"/>
      <w:bookmarkEnd w:id="1243"/>
      <w:bookmarkEnd w:id="1244"/>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1819696F" w:rsidR="00AB1764" w:rsidRPr="002C7727" w:rsidRDefault="00AB1764" w:rsidP="00D41AA2">
      <w:pPr>
        <w:pStyle w:val="URLdisplay"/>
        <w:keepNext/>
      </w:pPr>
      <w:r w:rsidRPr="002C7727">
        <w:rPr>
          <w:rStyle w:val="Code"/>
        </w:rPr>
        <w:t>{apiRoot}</w:t>
      </w:r>
      <w:r w:rsidRPr="00D41AA2">
        <w:t>/</w:t>
      </w:r>
      <w:r w:rsidR="00985FF4" w:rsidRPr="00D41AA2">
        <w:t>3gpp-</w:t>
      </w:r>
      <w:r w:rsidRPr="00D41AA2">
        <w:t>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bookmarkStart w:id="1245" w:name="_MCCTEMPBM_CRPT71130327___7"/>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245"/>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bookmarkStart w:id="1246" w:name="_MCCTEMPBM_CRPT71130328___7" w:colFirst="1" w:colLast="1"/>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bookmarkEnd w:id="1246"/>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bookmarkStart w:id="1247" w:name="_MCCTEMPBM_CRPT71130329___7"/>
            <w:r w:rsidRPr="00586B6B">
              <w:rPr>
                <w:rStyle w:val="HTTPMethod"/>
              </w:rPr>
              <w:t>GET</w:t>
            </w:r>
            <w:bookmarkEnd w:id="1247"/>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bookmarkStart w:id="1248" w:name="_MCCTEMPBM_CRPT71130330___7"/>
            <w:r w:rsidRPr="00586B6B">
              <w:rPr>
                <w:rStyle w:val="HTTPMethod"/>
              </w:rPr>
              <w:t>PUT</w:t>
            </w:r>
            <w:r w:rsidRPr="00586B6B">
              <w:t>,</w:t>
            </w:r>
          </w:p>
          <w:p w14:paraId="04D461DA" w14:textId="77777777" w:rsidR="002C7727" w:rsidRPr="00586B6B" w:rsidRDefault="002C7727" w:rsidP="00B24CF8">
            <w:pPr>
              <w:pStyle w:val="TAL"/>
              <w:rPr>
                <w:rStyle w:val="HTTPMethod"/>
              </w:rPr>
            </w:pPr>
            <w:bookmarkStart w:id="1249" w:name="_MCCTEMPBM_CRPT71130331___7"/>
            <w:bookmarkEnd w:id="1248"/>
            <w:r w:rsidRPr="00586B6B">
              <w:rPr>
                <w:rStyle w:val="HTTPMethod"/>
              </w:rPr>
              <w:t>PATCH</w:t>
            </w:r>
            <w:bookmarkEnd w:id="1249"/>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bookmarkStart w:id="1250" w:name="_MCCTEMPBM_CRPT71130332___7"/>
            <w:r w:rsidRPr="00586B6B">
              <w:rPr>
                <w:rStyle w:val="HTTPMethod"/>
              </w:rPr>
              <w:t>DELETE</w:t>
            </w:r>
            <w:bookmarkEnd w:id="1250"/>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3439D1">
      <w:pPr>
        <w:pStyle w:val="TAN"/>
        <w:keepNext w:val="0"/>
      </w:pPr>
    </w:p>
    <w:p w14:paraId="1B7D3E84" w14:textId="1CAAA349" w:rsidR="00E6513C" w:rsidRPr="00586B6B" w:rsidRDefault="003A2401" w:rsidP="00E6513C">
      <w:pPr>
        <w:pStyle w:val="Heading3"/>
      </w:pPr>
      <w:bookmarkStart w:id="1251" w:name="_Toc68899625"/>
      <w:bookmarkStart w:id="1252" w:name="_Toc71214376"/>
      <w:bookmarkStart w:id="1253" w:name="_Toc71722050"/>
      <w:bookmarkStart w:id="1254" w:name="_Toc74859102"/>
      <w:bookmarkStart w:id="1255" w:name="_Toc123800837"/>
      <w:r w:rsidRPr="00586B6B">
        <w:lastRenderedPageBreak/>
        <w:t>7.</w:t>
      </w:r>
      <w:r w:rsidR="00AB1764" w:rsidRPr="00586B6B">
        <w:t>7</w:t>
      </w:r>
      <w:r w:rsidR="00E6513C" w:rsidRPr="00586B6B">
        <w:t>.</w:t>
      </w:r>
      <w:r w:rsidR="00F46F1B" w:rsidRPr="00586B6B">
        <w:t>3</w:t>
      </w:r>
      <w:r w:rsidR="00F46F1B" w:rsidRPr="00586B6B">
        <w:tab/>
      </w:r>
      <w:r w:rsidR="00E6513C" w:rsidRPr="00586B6B">
        <w:t>Data model</w:t>
      </w:r>
      <w:bookmarkEnd w:id="1251"/>
      <w:bookmarkEnd w:id="1252"/>
      <w:bookmarkEnd w:id="1253"/>
      <w:bookmarkEnd w:id="1254"/>
      <w:bookmarkEnd w:id="1255"/>
    </w:p>
    <w:p w14:paraId="2ED4203A" w14:textId="576A913A" w:rsidR="00E6513C" w:rsidRPr="00586B6B" w:rsidRDefault="003A2401" w:rsidP="00E6513C">
      <w:pPr>
        <w:pStyle w:val="Heading4"/>
      </w:pPr>
      <w:bookmarkStart w:id="1256" w:name="_Toc68899626"/>
      <w:bookmarkStart w:id="1257" w:name="_Toc71214377"/>
      <w:bookmarkStart w:id="1258" w:name="_Toc71722051"/>
      <w:bookmarkStart w:id="1259" w:name="_Toc74859103"/>
      <w:bookmarkStart w:id="1260" w:name="_Toc123800838"/>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t>ConsumptionReportingConfiguration resource</w:t>
      </w:r>
      <w:bookmarkEnd w:id="1256"/>
      <w:bookmarkEnd w:id="1257"/>
      <w:bookmarkEnd w:id="1258"/>
      <w:bookmarkEnd w:id="1259"/>
      <w:bookmarkEnd w:id="1260"/>
    </w:p>
    <w:p w14:paraId="1AE5157C" w14:textId="3B3AA717" w:rsidR="00E6513C" w:rsidRPr="00586B6B" w:rsidRDefault="00E6513C" w:rsidP="0005429A">
      <w:pPr>
        <w:keepNext/>
      </w:pPr>
      <w:bookmarkStart w:id="1261" w:name="_MCCTEMPBM_CRPT71130333___7"/>
      <w:r w:rsidRPr="00586B6B">
        <w:t xml:space="preserve">The data model for the </w:t>
      </w:r>
      <w:r w:rsidRPr="00D41AA2">
        <w:rPr>
          <w:rStyle w:val="Code"/>
        </w:rPr>
        <w:t>ConsumptionReportingConfiguration</w:t>
      </w:r>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bookmarkEnd w:id="1261"/>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r w:rsidRPr="00D41AA2">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bookmarkStart w:id="1262" w:name="_MCCTEMPBM_CRPT71130334___7"/>
            <w:r w:rsidRPr="00586B6B">
              <w:rPr>
                <w:rStyle w:val="Datatypechar"/>
              </w:rPr>
              <w:t>DurationSec</w:t>
            </w:r>
            <w:bookmarkEnd w:id="126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r w:rsidRPr="00D41AA2">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bookmarkStart w:id="1263" w:name="_MCCTEMPBM_CRPT71130335___7"/>
            <w:r w:rsidRPr="00586B6B">
              <w:rPr>
                <w:rStyle w:val="Datatypechar"/>
              </w:rPr>
              <w:t>Percentage</w:t>
            </w:r>
            <w:bookmarkEnd w:id="126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r w:rsidRPr="00D41AA2">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bookmarkStart w:id="1264" w:name="_MCCTEMPBM_CRPT71130336___7"/>
            <w:r>
              <w:rPr>
                <w:rStyle w:val="Datatypechar"/>
              </w:rPr>
              <w:t>boolean</w:t>
            </w:r>
            <w:bookmarkEnd w:id="126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Default="0050268F" w:rsidP="00156C06">
            <w:pPr>
              <w:pStyle w:val="TAL"/>
            </w:pPr>
            <w:r w:rsidRPr="00C522DE">
              <w:t>Stipulates whether the Media Session Handler is required to provide location data to the 5GMSd AF in consumption reporting messages (in case of MNO or trusted third parties).</w:t>
            </w:r>
          </w:p>
          <w:p w14:paraId="27C4DC71" w14:textId="7CF850AB" w:rsidR="00E6513C" w:rsidRPr="00586B6B" w:rsidRDefault="00156C06" w:rsidP="00156C06">
            <w:pPr>
              <w:pStyle w:val="TALcontinuation"/>
              <w:spacing w:before="60"/>
            </w:pPr>
            <w:r>
              <w:t>If omitted, location reporting is disabled.</w:t>
            </w:r>
          </w:p>
        </w:tc>
      </w:tr>
      <w:tr w:rsidR="00156C06" w:rsidRPr="00586B6B"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D41AA2" w:rsidRDefault="00156C06" w:rsidP="00156C06">
            <w:pPr>
              <w:pStyle w:val="TAL"/>
              <w:keepNext w:val="0"/>
              <w:rPr>
                <w:rStyle w:val="Code"/>
              </w:rPr>
            </w:pPr>
            <w:r>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Default="00156C06" w:rsidP="00156C06">
            <w:pPr>
              <w:pStyle w:val="TAL"/>
              <w:rPr>
                <w:rStyle w:val="Datatypechar"/>
              </w:rPr>
            </w:pPr>
            <w:bookmarkStart w:id="1265" w:name="_MCCTEMPBM_CRPT71130337___7"/>
            <w:r>
              <w:rPr>
                <w:rStyle w:val="Datatypechar"/>
                <w:lang w:val="en-US"/>
              </w:rPr>
              <w:t>boolean</w:t>
            </w:r>
            <w:bookmarkEnd w:id="126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586B6B" w:rsidRDefault="00156C06" w:rsidP="00156C06">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Default="00156C06" w:rsidP="00156C06">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p w14:paraId="005BDA4A" w14:textId="55C243D7" w:rsidR="00156C06" w:rsidRPr="00C522DE" w:rsidRDefault="00156C06" w:rsidP="00156C06">
            <w:pPr>
              <w:pStyle w:val="TALcontinuation"/>
              <w:spacing w:before="60"/>
            </w:pPr>
            <w:r>
              <w:t>If omitted, access reporting is disabled.</w:t>
            </w:r>
          </w:p>
        </w:tc>
      </w:tr>
    </w:tbl>
    <w:p w14:paraId="160EA034" w14:textId="77777777" w:rsidR="003F5C11" w:rsidRPr="00586B6B" w:rsidRDefault="003F5C11" w:rsidP="00F34A36">
      <w:pPr>
        <w:pStyle w:val="TAN"/>
        <w:keepNext w:val="0"/>
      </w:pPr>
    </w:p>
    <w:p w14:paraId="0FB119ED" w14:textId="5F2E8AFF" w:rsidR="00AB1764" w:rsidRPr="00586B6B" w:rsidRDefault="00AB1764" w:rsidP="00821C68">
      <w:pPr>
        <w:pStyle w:val="Heading2"/>
      </w:pPr>
      <w:bookmarkStart w:id="1266" w:name="_Toc68899627"/>
      <w:bookmarkStart w:id="1267" w:name="_Toc71214378"/>
      <w:bookmarkStart w:id="1268" w:name="_Toc71722052"/>
      <w:bookmarkStart w:id="1269" w:name="_Toc74859104"/>
      <w:bookmarkStart w:id="1270" w:name="_Toc123800839"/>
      <w:r w:rsidRPr="00586B6B">
        <w:t>7.8</w:t>
      </w:r>
      <w:r w:rsidRPr="00586B6B">
        <w:tab/>
        <w:t xml:space="preserve">Metrics Reporting </w:t>
      </w:r>
      <w:r w:rsidR="00025651" w:rsidRPr="00821C68">
        <w:t>Provisioning</w:t>
      </w:r>
      <w:r w:rsidR="00025651">
        <w:t xml:space="preserve"> </w:t>
      </w:r>
      <w:r w:rsidRPr="00586B6B">
        <w:t>API</w:t>
      </w:r>
      <w:bookmarkEnd w:id="1266"/>
      <w:bookmarkEnd w:id="1267"/>
      <w:bookmarkEnd w:id="1268"/>
      <w:bookmarkEnd w:id="1269"/>
      <w:bookmarkEnd w:id="1270"/>
    </w:p>
    <w:p w14:paraId="183C4070" w14:textId="072C3E02" w:rsidR="00AB1764" w:rsidRPr="00586B6B" w:rsidRDefault="00AB1764" w:rsidP="00821C68">
      <w:pPr>
        <w:pStyle w:val="Heading3"/>
      </w:pPr>
      <w:bookmarkStart w:id="1271" w:name="_Toc68899628"/>
      <w:bookmarkStart w:id="1272" w:name="_Toc71214379"/>
      <w:bookmarkStart w:id="1273" w:name="_Toc71722053"/>
      <w:bookmarkStart w:id="1274" w:name="_Toc74859105"/>
      <w:bookmarkStart w:id="1275" w:name="_Toc123800840"/>
      <w:r w:rsidRPr="00586B6B">
        <w:t>7.8.1</w:t>
      </w:r>
      <w:r w:rsidRPr="00586B6B">
        <w:tab/>
      </w:r>
      <w:r w:rsidRPr="00821C68">
        <w:t>Overview</w:t>
      </w:r>
      <w:bookmarkEnd w:id="1271"/>
      <w:bookmarkEnd w:id="1272"/>
      <w:bookmarkEnd w:id="1273"/>
      <w:bookmarkEnd w:id="1274"/>
      <w:bookmarkEnd w:id="1275"/>
    </w:p>
    <w:p w14:paraId="0B0B6C62" w14:textId="53D0FDDB" w:rsidR="000B0B9E" w:rsidRPr="00586B6B" w:rsidRDefault="000B0B9E" w:rsidP="00821C68">
      <w:pPr>
        <w:keepLines/>
      </w:pPr>
      <w:bookmarkStart w:id="1276" w:name="_MCCTEMPBM_CRPT71130338___5"/>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downlink or uplink media streaming</w:t>
      </w:r>
      <w:r w:rsidRPr="00586B6B">
        <w:t>Provisioning Session at interface M1.</w:t>
      </w:r>
    </w:p>
    <w:p w14:paraId="5A80CA06" w14:textId="319160F8" w:rsidR="00AB1764" w:rsidRPr="00586B6B" w:rsidRDefault="00AB1764" w:rsidP="00821C68">
      <w:pPr>
        <w:pStyle w:val="Heading3"/>
      </w:pPr>
      <w:bookmarkStart w:id="1277" w:name="_Toc68899629"/>
      <w:bookmarkStart w:id="1278" w:name="_Toc71214380"/>
      <w:bookmarkStart w:id="1279" w:name="_Toc71722054"/>
      <w:bookmarkStart w:id="1280" w:name="_Toc74859106"/>
      <w:bookmarkStart w:id="1281" w:name="_Toc123800841"/>
      <w:bookmarkEnd w:id="1276"/>
      <w:r w:rsidRPr="00586B6B">
        <w:t>7.8.2</w:t>
      </w:r>
      <w:r w:rsidRPr="00586B6B">
        <w:tab/>
      </w:r>
      <w:r w:rsidRPr="00821C68">
        <w:t>Resource</w:t>
      </w:r>
      <w:r w:rsidRPr="00586B6B">
        <w:t xml:space="preserve"> structure</w:t>
      </w:r>
      <w:bookmarkEnd w:id="1277"/>
      <w:bookmarkEnd w:id="1278"/>
      <w:bookmarkEnd w:id="1279"/>
      <w:bookmarkEnd w:id="1280"/>
      <w:bookmarkEnd w:id="1281"/>
    </w:p>
    <w:p w14:paraId="166F11CE" w14:textId="13A790A7" w:rsidR="002828C5" w:rsidRPr="00586B6B" w:rsidRDefault="002828C5" w:rsidP="00821C68">
      <w:pPr>
        <w:keepNext/>
      </w:pPr>
      <w:r w:rsidRPr="00586B6B">
        <w:t xml:space="preserve">The Metrics Reporting </w:t>
      </w:r>
      <w:r w:rsidR="00025651">
        <w:t xml:space="preserve">Provisioning </w:t>
      </w:r>
      <w:r w:rsidRPr="00586B6B">
        <w:t>API is accessible through the following URL base path:</w:t>
      </w:r>
    </w:p>
    <w:p w14:paraId="3E0AD5B7" w14:textId="21EE9254" w:rsidR="002828C5" w:rsidRPr="00D41AA2" w:rsidRDefault="002828C5" w:rsidP="00821C68">
      <w:pPr>
        <w:pStyle w:val="URLdisplay"/>
      </w:pPr>
      <w:r w:rsidRPr="002C7727">
        <w:rPr>
          <w:rStyle w:val="Code"/>
        </w:rPr>
        <w:t>{apiRoot}</w:t>
      </w:r>
      <w:r w:rsidRPr="00D41AA2">
        <w:t>/3gpp-m1</w:t>
      </w:r>
      <w:r w:rsidR="002050D5" w:rsidRPr="002050D5">
        <w:rPr>
          <w:i/>
        </w:rPr>
        <w:t>/</w:t>
      </w:r>
      <w:r w:rsidR="002050D5" w:rsidRPr="00B93911">
        <w:rPr>
          <w:rStyle w:val="Code"/>
        </w:rPr>
        <w:t>{apiVersion}</w:t>
      </w:r>
      <w:r w:rsidR="002050D5" w:rsidRPr="002050D5">
        <w:rPr>
          <w:i/>
        </w:rPr>
        <w:t>/</w:t>
      </w:r>
      <w:r w:rsidRPr="00D41AA2">
        <w:t>provisioning-sessions/</w:t>
      </w:r>
      <w:r w:rsidRPr="002C7727">
        <w:rPr>
          <w:rStyle w:val="Code"/>
        </w:rPr>
        <w:t>{provisioningSessionId}</w:t>
      </w:r>
      <w:r w:rsidRPr="00D41AA2">
        <w:t>/</w:t>
      </w:r>
    </w:p>
    <w:p w14:paraId="40B5AB11" w14:textId="77777777" w:rsidR="002828C5" w:rsidRPr="00586B6B" w:rsidRDefault="002828C5" w:rsidP="00821C68">
      <w:pPr>
        <w:keepNext/>
      </w:pPr>
      <w:bookmarkStart w:id="1282" w:name="_MCCTEMPBM_CRPT71130339___7"/>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of the table shall be appended to the URL base path.</w:t>
      </w:r>
    </w:p>
    <w:bookmarkEnd w:id="1282"/>
    <w:p w14:paraId="14707FFF" w14:textId="0F896F5C" w:rsidR="002828C5" w:rsidRPr="00586B6B" w:rsidRDefault="002828C5" w:rsidP="00821C68">
      <w:pPr>
        <w:pStyle w:val="TH"/>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821C68">
            <w:pPr>
              <w:pStyle w:val="TAL"/>
              <w:keepNext w:val="0"/>
            </w:pPr>
            <w:bookmarkStart w:id="1283" w:name="_MCCTEMPBM_CRPT71130340___7" w:colFirst="1" w:colLast="1"/>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821C68">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821C68">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821C68">
            <w:pPr>
              <w:pStyle w:val="TAL"/>
              <w:keepNext w:val="0"/>
            </w:pPr>
            <w:r w:rsidRPr="00586B6B">
              <w:t>Create and optionally provide a configuration</w:t>
            </w:r>
            <w:r w:rsidR="00986B58">
              <w:t>.</w:t>
            </w:r>
          </w:p>
          <w:p w14:paraId="73AF23C6" w14:textId="298AE866" w:rsidR="002828C5" w:rsidRPr="00C522DE" w:rsidRDefault="007229E4" w:rsidP="00821C6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bookmarkEnd w:id="1283"/>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lastRenderedPageBreak/>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bookmarkStart w:id="1284" w:name="_MCCTEMPBM_CRPT71130341___7"/>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bookmarkEnd w:id="1284"/>
          </w:p>
        </w:tc>
        <w:tc>
          <w:tcPr>
            <w:tcW w:w="1412" w:type="dxa"/>
            <w:shd w:val="clear" w:color="auto" w:fill="auto"/>
          </w:tcPr>
          <w:p w14:paraId="2416C037" w14:textId="77777777" w:rsidR="002828C5" w:rsidRPr="00586B6B" w:rsidRDefault="002828C5" w:rsidP="00F34A36">
            <w:pPr>
              <w:pStyle w:val="TAL"/>
              <w:keepNext w:val="0"/>
              <w:rPr>
                <w:rStyle w:val="HTTPMethod"/>
              </w:rPr>
            </w:pPr>
            <w:bookmarkStart w:id="1285" w:name="_MCCTEMPBM_CRPT71130342___7"/>
            <w:r w:rsidRPr="00586B6B">
              <w:rPr>
                <w:rStyle w:val="HTTPMethod"/>
              </w:rPr>
              <w:t>GET</w:t>
            </w:r>
            <w:bookmarkEnd w:id="1285"/>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bookmarkStart w:id="1286" w:name="_MCCTEMPBM_CRPT71130343___7"/>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bookmarkStart w:id="1287" w:name="_MCCTEMPBM_CRPT71130344___7"/>
            <w:bookmarkEnd w:id="1286"/>
            <w:r>
              <w:rPr>
                <w:rStyle w:val="HTTPMethod"/>
              </w:rPr>
              <w:t>PATCH</w:t>
            </w:r>
            <w:bookmarkEnd w:id="1287"/>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bookmarkStart w:id="1288" w:name="_MCCTEMPBM_CRPT71130345___7"/>
            <w:r w:rsidRPr="00586B6B">
              <w:rPr>
                <w:rStyle w:val="HTTPMethod"/>
              </w:rPr>
              <w:t>DELETE</w:t>
            </w:r>
            <w:bookmarkEnd w:id="1288"/>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1289" w:name="_Toc68899630"/>
      <w:bookmarkStart w:id="1290" w:name="_Toc71214381"/>
      <w:bookmarkStart w:id="1291" w:name="_Toc71722055"/>
      <w:bookmarkStart w:id="1292" w:name="_Toc74859107"/>
      <w:bookmarkStart w:id="1293" w:name="_Toc123800842"/>
      <w:r w:rsidRPr="00586B6B">
        <w:t>7.8.3</w:t>
      </w:r>
      <w:r w:rsidRPr="00586B6B">
        <w:tab/>
        <w:t>Data model</w:t>
      </w:r>
      <w:bookmarkEnd w:id="1289"/>
      <w:bookmarkEnd w:id="1290"/>
      <w:bookmarkEnd w:id="1291"/>
      <w:bookmarkEnd w:id="1292"/>
      <w:bookmarkEnd w:id="1293"/>
    </w:p>
    <w:p w14:paraId="5F5A5D22" w14:textId="3BAC2E49" w:rsidR="00B70CDD" w:rsidRDefault="00B70CDD" w:rsidP="00B70CDD">
      <w:pPr>
        <w:pStyle w:val="Heading4"/>
      </w:pPr>
      <w:bookmarkStart w:id="1294" w:name="_Toc51937696"/>
      <w:bookmarkStart w:id="1295" w:name="_Toc68899631"/>
      <w:bookmarkStart w:id="1296" w:name="_Toc71214382"/>
      <w:bookmarkStart w:id="1297" w:name="_Toc71722056"/>
      <w:bookmarkStart w:id="1298" w:name="_Toc74859108"/>
      <w:bookmarkStart w:id="1299" w:name="_Toc123800843"/>
      <w:r>
        <w:t>7.8.3.1</w:t>
      </w:r>
      <w:r>
        <w:tab/>
        <w:t>MetricsReportingConfiguration resource</w:t>
      </w:r>
      <w:bookmarkEnd w:id="1294"/>
      <w:bookmarkEnd w:id="1295"/>
      <w:bookmarkEnd w:id="1296"/>
      <w:bookmarkEnd w:id="1297"/>
      <w:bookmarkEnd w:id="1298"/>
      <w:bookmarkEnd w:id="1299"/>
    </w:p>
    <w:p w14:paraId="6B91D459" w14:textId="77E36228" w:rsidR="00AD67C6" w:rsidRPr="00586B6B" w:rsidRDefault="00AD67C6" w:rsidP="00AD67C6">
      <w:pPr>
        <w:keepNext/>
      </w:pPr>
      <w:bookmarkStart w:id="1300" w:name="_MCCTEMPBM_CRPT71130346___7"/>
      <w:r w:rsidRPr="00586B6B">
        <w:t xml:space="preserve">The data model for the </w:t>
      </w:r>
      <w:r w:rsidRPr="00D41AA2">
        <w:rPr>
          <w:rStyle w:val="Code"/>
        </w:rPr>
        <w:t>MetricsReportingConfiguration</w:t>
      </w:r>
      <w:r w:rsidRPr="00586B6B">
        <w:t xml:space="preserve"> resource is specified in </w:t>
      </w:r>
      <w:r w:rsidR="00747F72">
        <w:t>t</w:t>
      </w:r>
      <w:r w:rsidRPr="00586B6B">
        <w:t>able 7.8.3-1 below:</w:t>
      </w:r>
    </w:p>
    <w:bookmarkEnd w:id="1300"/>
    <w:p w14:paraId="548C5BA8" w14:textId="77777777" w:rsidR="00AD67C6" w:rsidRPr="00586B6B" w:rsidRDefault="00AD67C6" w:rsidP="00AD67C6">
      <w:pPr>
        <w:pStyle w:val="TH"/>
      </w:pPr>
      <w:r w:rsidRPr="00586B6B">
        <w:t>Table 7.8.3</w:t>
      </w:r>
      <w:r w:rsidRPr="00586B6B">
        <w:noBreakHyphen/>
        <w:t>1: Definition of MetricsReportingConfiguration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bookmarkStart w:id="1301" w:name="_MCCTEMPBM_CRPT71130347___2"/>
            <w:r w:rsidRPr="00450E15">
              <w:rPr>
                <w:i/>
                <w:iCs/>
              </w:rPr>
              <w:t>metricsReportingConfigurationId</w:t>
            </w:r>
            <w:bookmarkEnd w:id="130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bookmarkStart w:id="1302" w:name="_MCCTEMPBM_CRPT71130348___7"/>
            <w:r>
              <w:rPr>
                <w:rStyle w:val="Datatypechar"/>
              </w:rPr>
              <w:t>ResourceId</w:t>
            </w:r>
            <w:bookmarkEnd w:id="130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bookmarkStart w:id="1303" w:name="_MCCTEMPBM_CRPT71130349___2"/>
            <w:r w:rsidRPr="00450E15">
              <w:rPr>
                <w:i/>
                <w:iCs/>
              </w:rPr>
              <w:t>scheme</w:t>
            </w:r>
            <w:bookmarkEnd w:id="130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bookmarkStart w:id="1304" w:name="_MCCTEMPBM_CRPT71130350___7"/>
            <w:r>
              <w:rPr>
                <w:rStyle w:val="Datatypechar"/>
              </w:rPr>
              <w:t>Uri</w:t>
            </w:r>
            <w:bookmarkEnd w:id="130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bookmarkStart w:id="1305" w:name="_MCCTEMPBM_CRPT71130351___2"/>
            <w:r w:rsidRPr="00450E15">
              <w:rPr>
                <w:i/>
                <w:iCs/>
              </w:rPr>
              <w:t>dataNetworkName</w:t>
            </w:r>
            <w:bookmarkEnd w:id="1305"/>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bookmarkStart w:id="1306" w:name="_MCCTEMPBM_CRPT71130352___7"/>
            <w:r>
              <w:rPr>
                <w:rStyle w:val="Datatypechar"/>
              </w:rPr>
              <w:t>Dnn</w:t>
            </w:r>
            <w:bookmarkEnd w:id="130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bookmarkStart w:id="1307" w:name="_MCCTEMPBM_CRPT71130353___2"/>
            <w:r w:rsidRPr="00450E15">
              <w:rPr>
                <w:i/>
                <w:iCs/>
              </w:rPr>
              <w:t>reportingInterval</w:t>
            </w:r>
            <w:bookmarkEnd w:id="1307"/>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bookmarkStart w:id="1308" w:name="_MCCTEMPBM_CRPT71130354___7"/>
            <w:r w:rsidRPr="00B70CDD">
              <w:rPr>
                <w:rStyle w:val="Datatypechar"/>
              </w:rPr>
              <w:t>DurationSec</w:t>
            </w:r>
            <w:bookmarkEnd w:id="130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bookmarkStart w:id="1309" w:name="_MCCTEMPBM_CRPT71130355___2"/>
            <w:r w:rsidRPr="00450E15">
              <w:rPr>
                <w:i/>
                <w:iCs/>
              </w:rPr>
              <w:t>samplePercentage</w:t>
            </w:r>
            <w:bookmarkEnd w:id="1309"/>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bookmarkStart w:id="1310" w:name="_MCCTEMPBM_CRPT71130356___7"/>
            <w:r w:rsidRPr="00B70CDD">
              <w:rPr>
                <w:rStyle w:val="Datatypechar"/>
              </w:rPr>
              <w:t>Percentage</w:t>
            </w:r>
            <w:bookmarkEnd w:id="131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bookmarkStart w:id="1311" w:name="_MCCTEMPBM_CRPT71130357___2"/>
            <w:r w:rsidRPr="00450E15">
              <w:rPr>
                <w:i/>
                <w:iCs/>
              </w:rPr>
              <w:t>urlFilters</w:t>
            </w:r>
            <w:bookmarkEnd w:id="1311"/>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bookmarkStart w:id="1312" w:name="_MCCTEMPBM_CRPT71130358___7"/>
            <w:r w:rsidRPr="00B70CDD">
              <w:rPr>
                <w:rStyle w:val="Datatypechar"/>
              </w:rPr>
              <w:t>Array(String)</w:t>
            </w:r>
            <w:bookmarkEnd w:id="131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bookmarkStart w:id="1313" w:name="_MCCTEMPBM_CRPT71130359___2"/>
            <w:r w:rsidRPr="00450E15">
              <w:rPr>
                <w:i/>
                <w:iCs/>
              </w:rPr>
              <w:t>metrics</w:t>
            </w:r>
            <w:bookmarkEnd w:id="1313"/>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bookmarkStart w:id="1314" w:name="_MCCTEMPBM_CRPT71130360___7"/>
            <w:r w:rsidRPr="00B70CDD">
              <w:rPr>
                <w:rStyle w:val="Datatypechar"/>
              </w:rPr>
              <w:t>Array(String)</w:t>
            </w:r>
            <w:bookmarkEnd w:id="131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lastRenderedPageBreak/>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1315" w:name="_Toc68899632"/>
      <w:bookmarkStart w:id="1316" w:name="_Toc71214383"/>
      <w:bookmarkStart w:id="1317" w:name="_Toc71722057"/>
      <w:bookmarkStart w:id="1318" w:name="_Toc74859109"/>
      <w:bookmarkStart w:id="1319" w:name="_Toc123800844"/>
      <w:r w:rsidRPr="00586B6B">
        <w:t>7.9</w:t>
      </w:r>
      <w:r w:rsidRPr="00586B6B">
        <w:tab/>
        <w:t>Policy Templates Provisioning API</w:t>
      </w:r>
      <w:bookmarkEnd w:id="1315"/>
      <w:bookmarkEnd w:id="1316"/>
      <w:bookmarkEnd w:id="1317"/>
      <w:bookmarkEnd w:id="1318"/>
      <w:bookmarkEnd w:id="1319"/>
    </w:p>
    <w:p w14:paraId="1E75ADEF" w14:textId="73D75773" w:rsidR="00D82315" w:rsidRPr="00586B6B" w:rsidRDefault="00D82315" w:rsidP="00D82315">
      <w:pPr>
        <w:pStyle w:val="Heading3"/>
      </w:pPr>
      <w:bookmarkStart w:id="1320" w:name="_Toc68899633"/>
      <w:bookmarkStart w:id="1321" w:name="_Toc71214384"/>
      <w:bookmarkStart w:id="1322" w:name="_Toc71722058"/>
      <w:bookmarkStart w:id="1323" w:name="_Toc74859110"/>
      <w:bookmarkStart w:id="1324" w:name="_Toc123800845"/>
      <w:r w:rsidRPr="00586B6B">
        <w:t>7.9.1</w:t>
      </w:r>
      <w:r w:rsidRPr="00586B6B">
        <w:tab/>
        <w:t>Overview</w:t>
      </w:r>
      <w:bookmarkEnd w:id="1320"/>
      <w:bookmarkEnd w:id="1321"/>
      <w:bookmarkEnd w:id="1322"/>
      <w:bookmarkEnd w:id="1323"/>
      <w:bookmarkEnd w:id="1324"/>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bookmarkStart w:id="1325" w:name="_MCCTEMPBM_CRPT71130361___7"/>
      <w:r w:rsidRPr="00586B6B">
        <w:t xml:space="preserve">A Policy Template, identified by its </w:t>
      </w:r>
      <w:r w:rsidRPr="00D41AA2">
        <w:rPr>
          <w:rStyle w:val="Code"/>
        </w:rPr>
        <w:t>policyTemplateId</w:t>
      </w:r>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bookmarkEnd w:id="1325"/>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bookmarkStart w:id="1326" w:name="_MCCTEMPBM_CRPT71130362___7"/>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bookmarkStart w:id="1327" w:name="_MCCTEMPBM_CRPT71130363___7"/>
      <w:bookmarkEnd w:id="1326"/>
      <w:r w:rsidRPr="00586B6B">
        <w:lastRenderedPageBreak/>
        <w:t xml:space="preserve">When the Policy Template is used for QoS Flows, the </w:t>
      </w:r>
      <w:r w:rsidRPr="00D41AA2">
        <w:rPr>
          <w:rStyle w:val="Code"/>
        </w:rPr>
        <w:t>qoSSpecification</w:t>
      </w:r>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6544C298" w:rsidR="0017090F" w:rsidRPr="00586B6B" w:rsidRDefault="0017090F" w:rsidP="0017090F">
      <w:pPr>
        <w:pStyle w:val="B1"/>
        <w:keepNext/>
      </w:pPr>
      <w:bookmarkStart w:id="1328" w:name="_MCCTEMPBM_CRPT71130364___7"/>
      <w:bookmarkEnd w:id="1327"/>
      <w:r w:rsidRPr="00586B6B">
        <w:t>-</w:t>
      </w:r>
      <w:r w:rsidRPr="00586B6B">
        <w:tab/>
        <w:t xml:space="preserve">The </w:t>
      </w:r>
      <w:r w:rsidRPr="00D41AA2">
        <w:rPr>
          <w:rStyle w:val="Code"/>
        </w:rPr>
        <w:t>qosReference</w:t>
      </w:r>
      <w:r w:rsidRPr="00586B6B">
        <w:t xml:space="preserve"> value is obtained with the Service Level Agreement. See TS 23.502 </w:t>
      </w:r>
      <w:r w:rsidR="008F5E2F">
        <w:t xml:space="preserve">[45] </w:t>
      </w:r>
      <w:r w:rsidRPr="00586B6B">
        <w:t>for detailed usage.</w:t>
      </w:r>
    </w:p>
    <w:p w14:paraId="03BFDD99" w14:textId="77777777" w:rsidR="0017090F" w:rsidRPr="00586B6B" w:rsidRDefault="0017090F" w:rsidP="0017090F">
      <w:pPr>
        <w:pStyle w:val="B1"/>
        <w:keepNext/>
      </w:pPr>
      <w:r w:rsidRPr="00586B6B">
        <w:t>-</w:t>
      </w:r>
      <w:r w:rsidRPr="00586B6B">
        <w:tab/>
        <w:t xml:space="preserve">The </w:t>
      </w:r>
      <w:r w:rsidRPr="00D41AA2">
        <w:rPr>
          <w:rStyle w:val="Code"/>
        </w:rPr>
        <w:t>maxBtrUl</w:t>
      </w:r>
      <w:r w:rsidRPr="00586B6B">
        <w:t xml:space="preserve"> and </w:t>
      </w:r>
      <w:r w:rsidRPr="00D41AA2">
        <w:rPr>
          <w:rStyle w:val="Code"/>
        </w:rPr>
        <w:t>maxBtrDl</w:t>
      </w:r>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r w:rsidRPr="00D41AA2">
        <w:rPr>
          <w:rStyle w:val="Code"/>
        </w:rPr>
        <w:t>maxAuthBtrUl</w:t>
      </w:r>
      <w:r w:rsidRPr="00586B6B">
        <w:t xml:space="preserve"> and </w:t>
      </w:r>
      <w:r w:rsidRPr="00D41AA2">
        <w:rPr>
          <w:rStyle w:val="Code"/>
        </w:rPr>
        <w:t>MaxAuthBtrDl</w:t>
      </w:r>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r w:rsidRPr="00D41AA2">
        <w:rPr>
          <w:rStyle w:val="Code"/>
        </w:rPr>
        <w:t>minPacketLossRateDl</w:t>
      </w:r>
      <w:r w:rsidRPr="00586B6B">
        <w:t xml:space="preserve"> and </w:t>
      </w:r>
      <w:r w:rsidRPr="00D41AA2">
        <w:rPr>
          <w:rStyle w:val="Code"/>
        </w:rPr>
        <w:t>minPacketLossRateUl</w:t>
      </w:r>
      <w:r w:rsidRPr="00586B6B">
        <w:t xml:space="preserve"> properties define the mini</w:t>
      </w:r>
      <w:r w:rsidR="00732C99">
        <w:t>m</w:t>
      </w:r>
      <w:r w:rsidRPr="00586B6B">
        <w:t>al authorized packet loss rate, which can be requested by a Media Session Handler.</w:t>
      </w:r>
    </w:p>
    <w:p w14:paraId="7CDEAD4D" w14:textId="140F6CEB" w:rsidR="0017090F" w:rsidRPr="00586B6B" w:rsidRDefault="0017090F" w:rsidP="003F5C11">
      <w:bookmarkStart w:id="1329" w:name="_MCCTEMPBM_CRPT71130365___7"/>
      <w:bookmarkEnd w:id="1328"/>
      <w:r w:rsidRPr="00586B6B">
        <w:t>When the Policy Template is used for differential cha</w:t>
      </w:r>
      <w:commentRangeStart w:id="1330"/>
      <w:del w:id="1331" w:author="Richard Bradbury (2023-01-18)" w:date="2023-01-18T14:49:00Z">
        <w:r w:rsidRPr="00586B6B" w:rsidDel="008101FD">
          <w:delText>n</w:delText>
        </w:r>
      </w:del>
      <w:ins w:id="1332" w:author="Richard Bradbury (2023-01-18)" w:date="2023-01-18T14:49:00Z">
        <w:r w:rsidR="008101FD">
          <w:t>r</w:t>
        </w:r>
        <w:commentRangeEnd w:id="1330"/>
        <w:r w:rsidR="008101FD">
          <w:rPr>
            <w:rStyle w:val="CommentReference"/>
          </w:rPr>
          <w:commentReference w:id="1330"/>
        </w:r>
      </w:ins>
      <w:r w:rsidRPr="00586B6B">
        <w:t xml:space="preserve">ging the </w:t>
      </w:r>
      <w:r w:rsidR="00B70CDD" w:rsidRPr="00D41AA2">
        <w:rPr>
          <w:rStyle w:val="Code"/>
        </w:rPr>
        <w:t>chargingSpecification</w:t>
      </w:r>
      <w:r w:rsidR="00B70CDD" w:rsidRPr="00586B6B">
        <w:t xml:space="preserve"> </w:t>
      </w:r>
      <w:r w:rsidR="00B70CDD">
        <w:t xml:space="preserve">property </w:t>
      </w:r>
      <w:r w:rsidRPr="00586B6B">
        <w:t>shall be present.</w:t>
      </w:r>
    </w:p>
    <w:p w14:paraId="05AB4D73" w14:textId="66140D20" w:rsidR="0017090F" w:rsidRPr="00586B6B" w:rsidRDefault="0017090F" w:rsidP="0017090F">
      <w:del w:id="1333" w:author="Richard Bradbury (2023-01-18)" w:date="2023-01-18T14:50:00Z">
        <w:r w:rsidRPr="00586B6B" w:rsidDel="007B1142">
          <w:delText xml:space="preserve">The </w:delText>
        </w:r>
        <w:r w:rsidRPr="00D41AA2" w:rsidDel="007B1142">
          <w:rPr>
            <w:rStyle w:val="Code"/>
          </w:rPr>
          <w:delText>A</w:delText>
        </w:r>
      </w:del>
      <w:ins w:id="1334" w:author="Richard Bradbury (2023-01-18)" w:date="2023-01-18T14:50:00Z">
        <w:r w:rsidR="007B1142">
          <w:rPr>
            <w:rStyle w:val="Code"/>
          </w:rPr>
          <w:t>a</w:t>
        </w:r>
      </w:ins>
      <w:r w:rsidRPr="00D41AA2">
        <w:rPr>
          <w:rStyle w:val="Code"/>
        </w:rPr>
        <w:t>pplicationSessionContext</w:t>
      </w:r>
      <w:r w:rsidRPr="00586B6B">
        <w:t xml:space="preserve"> </w:t>
      </w:r>
      <w:del w:id="1335" w:author="Richard Bradbury (2023-01-18)" w:date="2023-01-18T14:50:00Z">
        <w:r w:rsidRPr="00586B6B" w:rsidDel="007B1142">
          <w:delText xml:space="preserve">Object </w:delText>
        </w:r>
      </w:del>
      <w:r w:rsidRPr="00586B6B">
        <w:t xml:space="preserve">is a mandatory </w:t>
      </w:r>
      <w:ins w:id="1336" w:author="Richard Bradbury (2023-01-18)" w:date="2023-01-18T14:50:00Z">
        <w:r w:rsidR="007B1142">
          <w:t xml:space="preserve">child </w:t>
        </w:r>
      </w:ins>
      <w:r w:rsidRPr="00586B6B">
        <w:t xml:space="preserve">object, which contains at least the </w:t>
      </w:r>
      <w:r w:rsidRPr="00D41AA2">
        <w:rPr>
          <w:rStyle w:val="Code"/>
        </w:rPr>
        <w:t>aspId</w:t>
      </w:r>
      <w:r w:rsidRPr="00586B6B">
        <w:t xml:space="preserve"> property.</w:t>
      </w:r>
    </w:p>
    <w:p w14:paraId="17C6EC9A" w14:textId="77777777" w:rsidR="0017090F" w:rsidRPr="00586B6B" w:rsidRDefault="0017090F" w:rsidP="0017090F">
      <w:pPr>
        <w:pStyle w:val="B1"/>
      </w:pPr>
      <w:bookmarkStart w:id="1337" w:name="_MCCTEMPBM_CRPT71130366___7"/>
      <w:bookmarkEnd w:id="1329"/>
      <w:r w:rsidRPr="00586B6B">
        <w:t>-</w:t>
      </w:r>
      <w:r w:rsidRPr="00586B6B">
        <w:tab/>
        <w:t xml:space="preserve">The </w:t>
      </w:r>
      <w:r w:rsidRPr="00D41AA2">
        <w:rPr>
          <w:rStyle w:val="Code"/>
        </w:rPr>
        <w:t>aspId</w:t>
      </w:r>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r w:rsidRPr="00D41AA2">
        <w:rPr>
          <w:rStyle w:val="Code"/>
        </w:rPr>
        <w:t>dnn</w:t>
      </w:r>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r w:rsidRPr="00D41AA2">
        <w:rPr>
          <w:rStyle w:val="Code"/>
        </w:rPr>
        <w:t>sliceInfo</w:t>
      </w:r>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r w:rsidRPr="000A5982">
        <w:rPr>
          <w:rStyle w:val="Code"/>
        </w:rPr>
        <w:t>afAppId</w:t>
      </w:r>
      <w:r>
        <w:t xml:space="preserve"> property contains an application identifier referencing one or more </w:t>
      </w:r>
      <w:r w:rsidRPr="000A5982">
        <w:rPr>
          <w:rStyle w:val="Code"/>
        </w:rPr>
        <w:t>P</w:t>
      </w:r>
      <w:r>
        <w:rPr>
          <w:rStyle w:val="Code"/>
        </w:rPr>
        <w:t>FD</w:t>
      </w:r>
      <w:r>
        <w:t xml:space="preserve"> objects. The value of the </w:t>
      </w:r>
      <w:r w:rsidRPr="000A5982">
        <w:rPr>
          <w:rStyle w:val="Code"/>
        </w:rPr>
        <w:t>afAppId</w:t>
      </w:r>
      <w:r>
        <w:t xml:space="preserve"> property is provided to the PCF with each new </w:t>
      </w:r>
      <w:r w:rsidRPr="00C522DE">
        <w:t>Npcf_PolicyAuthorization</w:t>
      </w:r>
      <w:r>
        <w:t xml:space="preserve"> Service instance.</w:t>
      </w:r>
    </w:p>
    <w:p w14:paraId="471864EC" w14:textId="08F35BB8" w:rsidR="00D82315" w:rsidRPr="00586B6B" w:rsidRDefault="00D82315" w:rsidP="00D82315">
      <w:pPr>
        <w:pStyle w:val="Heading3"/>
      </w:pPr>
      <w:bookmarkStart w:id="1338" w:name="_Toc68899634"/>
      <w:bookmarkStart w:id="1339" w:name="_Toc71214385"/>
      <w:bookmarkStart w:id="1340" w:name="_Toc71722059"/>
      <w:bookmarkStart w:id="1341" w:name="_Toc74859111"/>
      <w:bookmarkStart w:id="1342" w:name="_Toc123800846"/>
      <w:bookmarkEnd w:id="1337"/>
      <w:r w:rsidRPr="00586B6B">
        <w:t>7.9.2</w:t>
      </w:r>
      <w:r w:rsidRPr="00586B6B">
        <w:tab/>
        <w:t>Resource structure</w:t>
      </w:r>
      <w:bookmarkEnd w:id="1338"/>
      <w:bookmarkEnd w:id="1339"/>
      <w:bookmarkEnd w:id="1340"/>
      <w:bookmarkEnd w:id="1341"/>
      <w:bookmarkEnd w:id="1342"/>
    </w:p>
    <w:p w14:paraId="0DE489A1" w14:textId="77777777" w:rsidR="00D82315" w:rsidRPr="00586B6B" w:rsidRDefault="00D82315" w:rsidP="00D82315">
      <w:pPr>
        <w:keepNext/>
      </w:pPr>
      <w:r w:rsidRPr="00586B6B">
        <w:t>The Policy Template Provisioning API is accessible through the following URL base path:</w:t>
      </w:r>
    </w:p>
    <w:p w14:paraId="13809B71" w14:textId="58707389" w:rsidR="00D82315" w:rsidRPr="00586B6B" w:rsidRDefault="00D82315" w:rsidP="00D82315">
      <w:pPr>
        <w:pStyle w:val="URLdisplay"/>
        <w:keepNext/>
      </w:pPr>
      <w:r w:rsidRPr="00E97EAC">
        <w:rPr>
          <w:rStyle w:val="Code"/>
        </w:rPr>
        <w:t>{apiRoot}</w:t>
      </w:r>
      <w:r w:rsidRPr="00D41AA2">
        <w:t>/</w:t>
      </w:r>
      <w:r w:rsidRPr="00586B6B">
        <w:t>3gpp-m1</w:t>
      </w:r>
      <w:r w:rsidR="002050D5" w:rsidRPr="002050D5">
        <w:rPr>
          <w:i/>
        </w:rPr>
        <w:t>/</w:t>
      </w:r>
      <w:r w:rsidR="002050D5" w:rsidRPr="00B93911">
        <w:rPr>
          <w:rStyle w:val="Code"/>
        </w:rPr>
        <w:t>{apiVersion}</w:t>
      </w:r>
      <w:r w:rsidR="002050D5" w:rsidRPr="002050D5">
        <w:rPr>
          <w:i/>
        </w:rPr>
        <w:t>/</w:t>
      </w:r>
      <w:r w:rsidRPr="00586B6B">
        <w:t>provisioning-sessions/</w:t>
      </w:r>
      <w:r w:rsidRPr="00E97EAC">
        <w:rPr>
          <w:rStyle w:val="Code"/>
        </w:rPr>
        <w:t>{provisioningSessionId}</w:t>
      </w:r>
      <w:r w:rsidRPr="00D41AA2">
        <w:t>/</w:t>
      </w:r>
    </w:p>
    <w:p w14:paraId="47D7E922" w14:textId="77777777" w:rsidR="00D82315" w:rsidRPr="00586B6B" w:rsidRDefault="00D82315" w:rsidP="00D82315">
      <w:pPr>
        <w:keepNext/>
      </w:pPr>
      <w:bookmarkStart w:id="1343" w:name="_MCCTEMPBM_CRPT71130367___7"/>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{provisioningSessionId}</w:t>
      </w:r>
      <w:r w:rsidR="000F6D38" w:rsidRPr="00586B6B">
        <w:t xml:space="preserve"> in the above URL template and </w:t>
      </w:r>
      <w:r w:rsidRPr="00586B6B">
        <w:t xml:space="preserve">the sub-resource path specified in the second column shall be appended to the </w:t>
      </w:r>
      <w:r w:rsidR="000F6D38" w:rsidRPr="00586B6B">
        <w:t>URL base path.</w:t>
      </w:r>
    </w:p>
    <w:bookmarkEnd w:id="1343"/>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bookmarkStart w:id="1344" w:name="_MCCTEMPBM_CRPT71130368___7" w:colFirst="1" w:colLast="1"/>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bookmarkEnd w:id="1344"/>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bookmarkStart w:id="1345" w:name="_MCCTEMPBM_CRPT71130369___7"/>
            <w:r w:rsidRPr="00D41AA2">
              <w:rPr>
                <w:rStyle w:val="URLchar"/>
              </w:rPr>
              <w:t>policy-templates/‌</w:t>
            </w:r>
            <w:r w:rsidRPr="00D41AA2">
              <w:rPr>
                <w:rStyle w:val="Code"/>
              </w:rPr>
              <w:t>{policyTemplateId}</w:t>
            </w:r>
            <w:bookmarkEnd w:id="1345"/>
          </w:p>
        </w:tc>
        <w:tc>
          <w:tcPr>
            <w:tcW w:w="638" w:type="pct"/>
            <w:shd w:val="clear" w:color="auto" w:fill="auto"/>
          </w:tcPr>
          <w:p w14:paraId="1D4E3369" w14:textId="77777777" w:rsidR="00D82315" w:rsidRPr="00586B6B" w:rsidRDefault="00D82315" w:rsidP="007C5FA6">
            <w:pPr>
              <w:pStyle w:val="TAL"/>
            </w:pPr>
            <w:bookmarkStart w:id="1346" w:name="_MCCTEMPBM_CRPT71130370___7"/>
            <w:r w:rsidRPr="00586B6B">
              <w:rPr>
                <w:rStyle w:val="HTTPMethod"/>
              </w:rPr>
              <w:t>GET</w:t>
            </w:r>
            <w:bookmarkEnd w:id="1346"/>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bookmarkStart w:id="1347" w:name="_MCCTEMPBM_CRPT71130371___7"/>
            <w:r w:rsidRPr="00586B6B">
              <w:rPr>
                <w:rStyle w:val="HTTPMethod"/>
              </w:rPr>
              <w:t>PUT</w:t>
            </w:r>
            <w:r w:rsidRPr="00586B6B">
              <w:t>,</w:t>
            </w:r>
          </w:p>
          <w:bookmarkEnd w:id="1347"/>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bookmarkStart w:id="1348" w:name="_MCCTEMPBM_CRPT71130372___7"/>
            <w:r w:rsidRPr="00586B6B">
              <w:rPr>
                <w:rStyle w:val="HTTPMethod"/>
              </w:rPr>
              <w:t>DELETE</w:t>
            </w:r>
            <w:bookmarkEnd w:id="1348"/>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821C68">
      <w:pPr>
        <w:pStyle w:val="TAN"/>
        <w:keepNext w:val="0"/>
      </w:pPr>
    </w:p>
    <w:p w14:paraId="6D7F0753" w14:textId="0E91EC94" w:rsidR="000F6D38" w:rsidRPr="00586B6B" w:rsidRDefault="000F6D38" w:rsidP="000F6D38">
      <w:pPr>
        <w:pStyle w:val="Heading3"/>
      </w:pPr>
      <w:bookmarkStart w:id="1349" w:name="_Toc68899635"/>
      <w:bookmarkStart w:id="1350" w:name="_Toc71214386"/>
      <w:bookmarkStart w:id="1351" w:name="_Toc71722060"/>
      <w:bookmarkStart w:id="1352" w:name="_Toc74859112"/>
      <w:bookmarkStart w:id="1353" w:name="_Toc123800847"/>
      <w:r w:rsidRPr="00586B6B">
        <w:lastRenderedPageBreak/>
        <w:t>7.9.3</w:t>
      </w:r>
      <w:r w:rsidRPr="00586B6B">
        <w:tab/>
        <w:t>Data model</w:t>
      </w:r>
      <w:bookmarkEnd w:id="1349"/>
      <w:bookmarkEnd w:id="1350"/>
      <w:bookmarkEnd w:id="1351"/>
      <w:bookmarkEnd w:id="1352"/>
      <w:bookmarkEnd w:id="1353"/>
    </w:p>
    <w:p w14:paraId="3D48E613" w14:textId="0825C438" w:rsidR="000F6D38" w:rsidRPr="00586B6B" w:rsidRDefault="000F6D38" w:rsidP="000F6D38">
      <w:pPr>
        <w:pStyle w:val="Heading4"/>
      </w:pPr>
      <w:bookmarkStart w:id="1354" w:name="_Toc68899636"/>
      <w:bookmarkStart w:id="1355" w:name="_Toc71214387"/>
      <w:bookmarkStart w:id="1356" w:name="_Toc71722061"/>
      <w:bookmarkStart w:id="1357" w:name="_Toc74859113"/>
      <w:bookmarkStart w:id="1358" w:name="_Toc123800848"/>
      <w:r w:rsidRPr="00586B6B">
        <w:t>7.9.3.1</w:t>
      </w:r>
      <w:r w:rsidRPr="00586B6B">
        <w:tab/>
        <w:t>PolicyTemplate resource</w:t>
      </w:r>
      <w:bookmarkEnd w:id="1354"/>
      <w:bookmarkEnd w:id="1355"/>
      <w:bookmarkEnd w:id="1356"/>
      <w:bookmarkEnd w:id="1357"/>
      <w:bookmarkEnd w:id="1358"/>
    </w:p>
    <w:p w14:paraId="30AF4889" w14:textId="2A4B0A26" w:rsidR="000F6D38" w:rsidRPr="00586B6B" w:rsidRDefault="000F6D38" w:rsidP="000F6D38">
      <w:pPr>
        <w:keepNext/>
      </w:pPr>
      <w:bookmarkStart w:id="1359" w:name="_MCCTEMPBM_CRPT71130373___7"/>
      <w:r w:rsidRPr="00586B6B">
        <w:t xml:space="preserve">The data model for the </w:t>
      </w:r>
      <w:r w:rsidRPr="00D41AA2">
        <w:rPr>
          <w:rStyle w:val="Code"/>
        </w:rPr>
        <w:t>PolicyTemplate</w:t>
      </w:r>
      <w:r w:rsidRPr="00586B6B">
        <w:t xml:space="preserve"> resource is specified in </w:t>
      </w:r>
      <w:r w:rsidR="0039341F">
        <w:t>t</w:t>
      </w:r>
      <w:r w:rsidRPr="00586B6B">
        <w:t>able 7.9.3</w:t>
      </w:r>
      <w:r w:rsidRPr="00586B6B">
        <w:noBreakHyphen/>
        <w:t>1 below:</w:t>
      </w:r>
    </w:p>
    <w:bookmarkEnd w:id="1359"/>
    <w:p w14:paraId="4F7E7D3F" w14:textId="77777777" w:rsidR="000F6D38" w:rsidRPr="00586B6B" w:rsidRDefault="000F6D38" w:rsidP="000F6D38">
      <w:pPr>
        <w:pStyle w:val="TH"/>
      </w:pPr>
      <w:r w:rsidRPr="00586B6B">
        <w:t>Table 7.9.3-1: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r w:rsidRPr="00D41AA2">
              <w:rPr>
                <w:rStyle w:val="Code"/>
              </w:rPr>
              <w:t>policyTemplateId</w:t>
            </w:r>
          </w:p>
        </w:tc>
        <w:tc>
          <w:tcPr>
            <w:tcW w:w="736" w:type="pct"/>
            <w:shd w:val="clear" w:color="auto" w:fill="auto"/>
          </w:tcPr>
          <w:p w14:paraId="3816D2E5" w14:textId="13B04C0B" w:rsidR="00525F7B" w:rsidRPr="00586B6B" w:rsidRDefault="00B13D43" w:rsidP="00525F7B">
            <w:pPr>
              <w:pStyle w:val="TAL"/>
              <w:rPr>
                <w:rStyle w:val="Datatypechar"/>
              </w:rPr>
            </w:pPr>
            <w:bookmarkStart w:id="1360" w:name="_MCCTEMPBM_CRPT71130374___7"/>
            <w:r>
              <w:rPr>
                <w:rStyle w:val="Datatypechar"/>
              </w:rPr>
              <w:t>ResourceId</w:t>
            </w:r>
            <w:bookmarkEnd w:id="1360"/>
          </w:p>
        </w:tc>
        <w:tc>
          <w:tcPr>
            <w:tcW w:w="588" w:type="pct"/>
            <w:shd w:val="clear" w:color="auto" w:fill="auto"/>
          </w:tcPr>
          <w:p w14:paraId="5EA55B67" w14:textId="77777777" w:rsidR="00525F7B" w:rsidRPr="00586B6B" w:rsidRDefault="00525F7B" w:rsidP="00525F7B">
            <w:pPr>
              <w:pStyle w:val="TAL"/>
              <w:jc w:val="center"/>
            </w:pPr>
            <w:bookmarkStart w:id="1361" w:name="_MCCTEMPBM_CRPT71130375___4"/>
            <w:r w:rsidRPr="00586B6B">
              <w:t>1..1</w:t>
            </w:r>
            <w:bookmarkEnd w:id="1361"/>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bookmarkStart w:id="1362" w:name="_MCCTEMPBM_CRPT71130376___7"/>
            <w:r w:rsidRPr="00586B6B">
              <w:rPr>
                <w:rStyle w:val="Datatypechar"/>
              </w:rPr>
              <w:t>Enumeration of Strings</w:t>
            </w:r>
            <w:bookmarkEnd w:id="1362"/>
          </w:p>
        </w:tc>
        <w:tc>
          <w:tcPr>
            <w:tcW w:w="588" w:type="pct"/>
            <w:shd w:val="clear" w:color="auto" w:fill="auto"/>
          </w:tcPr>
          <w:p w14:paraId="750E14FB" w14:textId="77777777" w:rsidR="00525F7B" w:rsidRPr="00586B6B" w:rsidRDefault="00525F7B" w:rsidP="00525F7B">
            <w:pPr>
              <w:pStyle w:val="TAL"/>
              <w:jc w:val="center"/>
            </w:pPr>
            <w:bookmarkStart w:id="1363" w:name="_MCCTEMPBM_CRPT71130377___4"/>
            <w:r w:rsidRPr="00586B6B">
              <w:t>1..1</w:t>
            </w:r>
            <w:bookmarkEnd w:id="1363"/>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r w:rsidRPr="00D41AA2">
              <w:rPr>
                <w:rStyle w:val="Code"/>
              </w:rPr>
              <w:t>apiEndPoint</w:t>
            </w:r>
          </w:p>
        </w:tc>
        <w:tc>
          <w:tcPr>
            <w:tcW w:w="736" w:type="pct"/>
            <w:shd w:val="clear" w:color="auto" w:fill="auto"/>
          </w:tcPr>
          <w:p w14:paraId="2B7F8BE1" w14:textId="77777777" w:rsidR="00525F7B" w:rsidRPr="00586B6B" w:rsidRDefault="00525F7B" w:rsidP="00525F7B">
            <w:pPr>
              <w:pStyle w:val="TAL"/>
              <w:rPr>
                <w:rStyle w:val="Datatypechar"/>
              </w:rPr>
            </w:pPr>
            <w:bookmarkStart w:id="1364" w:name="_MCCTEMPBM_CRPT71130378___7"/>
            <w:r w:rsidRPr="00586B6B">
              <w:rPr>
                <w:rStyle w:val="Datatypechar"/>
              </w:rPr>
              <w:t>String</w:t>
            </w:r>
            <w:bookmarkEnd w:id="1364"/>
          </w:p>
        </w:tc>
        <w:tc>
          <w:tcPr>
            <w:tcW w:w="588" w:type="pct"/>
            <w:shd w:val="clear" w:color="auto" w:fill="auto"/>
          </w:tcPr>
          <w:p w14:paraId="5726099C" w14:textId="77777777" w:rsidR="00525F7B" w:rsidRPr="00586B6B" w:rsidRDefault="00525F7B" w:rsidP="00525F7B">
            <w:pPr>
              <w:pStyle w:val="TAL"/>
              <w:jc w:val="center"/>
            </w:pPr>
            <w:bookmarkStart w:id="1365" w:name="_MCCTEMPBM_CRPT71130379___4"/>
            <w:r w:rsidRPr="00586B6B">
              <w:t>1..1</w:t>
            </w:r>
            <w:bookmarkEnd w:id="1365"/>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r w:rsidRPr="00D41AA2">
              <w:rPr>
                <w:rStyle w:val="Code"/>
              </w:rPr>
              <w:t>apiType</w:t>
            </w:r>
          </w:p>
        </w:tc>
        <w:tc>
          <w:tcPr>
            <w:tcW w:w="736" w:type="pct"/>
            <w:shd w:val="clear" w:color="auto" w:fill="auto"/>
          </w:tcPr>
          <w:p w14:paraId="0B37AFBA" w14:textId="77777777" w:rsidR="00525F7B" w:rsidRPr="00586B6B" w:rsidRDefault="00525F7B" w:rsidP="00525F7B">
            <w:pPr>
              <w:pStyle w:val="TAL"/>
              <w:rPr>
                <w:rStyle w:val="Datatypechar"/>
              </w:rPr>
            </w:pPr>
            <w:bookmarkStart w:id="1366" w:name="_MCCTEMPBM_CRPT71130380___7"/>
            <w:r w:rsidRPr="00586B6B">
              <w:rPr>
                <w:rStyle w:val="Datatypechar"/>
              </w:rPr>
              <w:t>Enumeration of Strings</w:t>
            </w:r>
            <w:bookmarkEnd w:id="1366"/>
          </w:p>
        </w:tc>
        <w:tc>
          <w:tcPr>
            <w:tcW w:w="588" w:type="pct"/>
            <w:shd w:val="clear" w:color="auto" w:fill="auto"/>
          </w:tcPr>
          <w:p w14:paraId="725D1868" w14:textId="77777777" w:rsidR="00525F7B" w:rsidRPr="00586B6B" w:rsidRDefault="00525F7B" w:rsidP="00525F7B">
            <w:pPr>
              <w:pStyle w:val="TAL"/>
              <w:jc w:val="center"/>
            </w:pPr>
            <w:bookmarkStart w:id="1367" w:name="_MCCTEMPBM_CRPT71130381___4"/>
            <w:r w:rsidRPr="00586B6B">
              <w:t>1..1</w:t>
            </w:r>
            <w:bookmarkEnd w:id="1367"/>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Npcf</w:t>
            </w:r>
            <w:r w:rsidR="00D41AA2">
              <w:t>_</w:t>
            </w:r>
            <w:r w:rsidRPr="00586B6B">
              <w:t>PolicyAuthorization Service.</w:t>
            </w:r>
          </w:p>
          <w:p w14:paraId="6B5B5501" w14:textId="339CA028" w:rsidR="00525F7B" w:rsidRPr="00586B6B" w:rsidRDefault="00525F7B" w:rsidP="00525F7B">
            <w:pPr>
              <w:pStyle w:val="TALcontinuation"/>
              <w:spacing w:before="60"/>
            </w:pPr>
            <w:r w:rsidRPr="00C522DE">
              <w:rPr>
                <w:rStyle w:val="Code"/>
              </w:rPr>
              <w:t>N33</w:t>
            </w:r>
            <w:r w:rsidRPr="00586B6B">
              <w:t xml:space="preserve">: </w:t>
            </w:r>
            <w:ins w:id="1368" w:author="Richard Bradbury (2023-01-18)" w:date="2023-01-18T14:52:00Z">
              <w:r w:rsidR="000E2B5A">
                <w:t>Nnef_</w:t>
              </w:r>
            </w:ins>
            <w:r w:rsidRPr="00586B6B">
              <w:t>AsSessionWithQoS or CHargableParty.</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r w:rsidRPr="00D41AA2">
              <w:rPr>
                <w:rStyle w:val="Code"/>
              </w:rPr>
              <w:t>externalReference</w:t>
            </w:r>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bookmarkStart w:id="1369" w:name="_MCCTEMPBM_CRPT71130382___7"/>
            <w:r w:rsidRPr="00586B6B">
              <w:rPr>
                <w:rStyle w:val="Datatypechar"/>
              </w:rPr>
              <w:t>String</w:t>
            </w:r>
            <w:bookmarkEnd w:id="1369"/>
          </w:p>
        </w:tc>
        <w:tc>
          <w:tcPr>
            <w:tcW w:w="588" w:type="pct"/>
            <w:shd w:val="clear" w:color="auto" w:fill="auto"/>
          </w:tcPr>
          <w:p w14:paraId="725ABB89" w14:textId="77777777" w:rsidR="00525F7B" w:rsidRPr="00586B6B" w:rsidRDefault="00525F7B" w:rsidP="00525F7B">
            <w:pPr>
              <w:pStyle w:val="TAL"/>
              <w:keepNext w:val="0"/>
              <w:jc w:val="center"/>
            </w:pPr>
            <w:bookmarkStart w:id="1370" w:name="_MCCTEMPBM_CRPT71130383___4"/>
            <w:r w:rsidRPr="00586B6B">
              <w:t>1..1</w:t>
            </w:r>
            <w:bookmarkEnd w:id="1370"/>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r w:rsidRPr="00D41AA2">
              <w:rPr>
                <w:rStyle w:val="Code"/>
              </w:rPr>
              <w:t>qoSSpecification</w:t>
            </w:r>
          </w:p>
        </w:tc>
        <w:tc>
          <w:tcPr>
            <w:tcW w:w="736" w:type="pct"/>
            <w:shd w:val="clear" w:color="auto" w:fill="auto"/>
          </w:tcPr>
          <w:p w14:paraId="49B9E27A" w14:textId="1081C9BD" w:rsidR="00525F7B" w:rsidRPr="00586B6B" w:rsidRDefault="00525F7B" w:rsidP="00D41AA2">
            <w:pPr>
              <w:pStyle w:val="TAL"/>
              <w:keepNext w:val="0"/>
              <w:rPr>
                <w:rStyle w:val="Datatypechar"/>
              </w:rPr>
            </w:pPr>
            <w:bookmarkStart w:id="1371" w:name="_MCCTEMPBM_CRPT71130384___7"/>
            <w:r w:rsidRPr="00586B6B">
              <w:rPr>
                <w:rStyle w:val="Datatypechar"/>
              </w:rPr>
              <w:t>M1QoSSpecification</w:t>
            </w:r>
            <w:bookmarkEnd w:id="1371"/>
          </w:p>
        </w:tc>
        <w:tc>
          <w:tcPr>
            <w:tcW w:w="588" w:type="pct"/>
            <w:shd w:val="clear" w:color="auto" w:fill="auto"/>
          </w:tcPr>
          <w:p w14:paraId="7B324D3D" w14:textId="77777777" w:rsidR="00525F7B" w:rsidRPr="00586B6B" w:rsidRDefault="00525F7B" w:rsidP="00D41AA2">
            <w:pPr>
              <w:pStyle w:val="TAL"/>
              <w:keepNext w:val="0"/>
              <w:jc w:val="center"/>
            </w:pPr>
            <w:bookmarkStart w:id="1372" w:name="_MCCTEMPBM_CRPT71130385___4"/>
            <w:r w:rsidRPr="00586B6B">
              <w:t>0..1</w:t>
            </w:r>
            <w:bookmarkEnd w:id="1372"/>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18F13D5" w:rsidR="00525F7B" w:rsidRPr="00D41AA2" w:rsidRDefault="00E5560A" w:rsidP="00525F7B">
            <w:pPr>
              <w:pStyle w:val="TAL"/>
              <w:rPr>
                <w:rStyle w:val="Code"/>
              </w:rPr>
            </w:pPr>
            <w:r>
              <w:rPr>
                <w:rStyle w:val="Code"/>
              </w:rPr>
              <w:t>a</w:t>
            </w:r>
            <w:r w:rsidR="00525F7B" w:rsidRPr="00D41AA2">
              <w:rPr>
                <w:rStyle w:val="Code"/>
              </w:rPr>
              <w:t>pplicationSession</w:t>
            </w:r>
            <w:r w:rsidR="00B70CDD" w:rsidRPr="00D41AA2">
              <w:rPr>
                <w:rStyle w:val="Code"/>
              </w:rPr>
              <w:t>‌</w:t>
            </w:r>
            <w:r w:rsidR="00525F7B" w:rsidRPr="00D41AA2">
              <w:rPr>
                <w:rStyle w:val="Code"/>
              </w:rPr>
              <w:t>Context</w:t>
            </w:r>
          </w:p>
        </w:tc>
        <w:tc>
          <w:tcPr>
            <w:tcW w:w="736" w:type="pct"/>
            <w:shd w:val="clear" w:color="auto" w:fill="auto"/>
          </w:tcPr>
          <w:p w14:paraId="19D183F3" w14:textId="77777777" w:rsidR="00525F7B" w:rsidRPr="00586B6B" w:rsidRDefault="00525F7B" w:rsidP="00525F7B">
            <w:pPr>
              <w:pStyle w:val="TAL"/>
              <w:rPr>
                <w:rStyle w:val="Datatypechar"/>
              </w:rPr>
            </w:pPr>
            <w:bookmarkStart w:id="1373" w:name="_MCCTEMPBM_CRPT71130386___7"/>
            <w:r w:rsidRPr="00586B6B">
              <w:rPr>
                <w:rStyle w:val="Datatypechar"/>
              </w:rPr>
              <w:t>Object</w:t>
            </w:r>
            <w:bookmarkEnd w:id="1373"/>
          </w:p>
        </w:tc>
        <w:tc>
          <w:tcPr>
            <w:tcW w:w="588" w:type="pct"/>
            <w:shd w:val="clear" w:color="auto" w:fill="auto"/>
          </w:tcPr>
          <w:p w14:paraId="15BFCF6E" w14:textId="77777777" w:rsidR="00525F7B" w:rsidRPr="00586B6B" w:rsidRDefault="00525F7B" w:rsidP="00525F7B">
            <w:pPr>
              <w:pStyle w:val="TAL"/>
              <w:jc w:val="center"/>
            </w:pPr>
            <w:bookmarkStart w:id="1374" w:name="_MCCTEMPBM_CRPT71130387___4"/>
            <w:r w:rsidRPr="00586B6B">
              <w:t>1..1</w:t>
            </w:r>
            <w:bookmarkEnd w:id="1374"/>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t>afAppId</w:t>
            </w:r>
          </w:p>
        </w:tc>
        <w:tc>
          <w:tcPr>
            <w:tcW w:w="736" w:type="pct"/>
            <w:shd w:val="clear" w:color="auto" w:fill="auto"/>
          </w:tcPr>
          <w:p w14:paraId="41405C23" w14:textId="77777777" w:rsidR="00D41AA2" w:rsidRPr="00586B6B" w:rsidRDefault="00D41AA2" w:rsidP="00D41AA2">
            <w:pPr>
              <w:pStyle w:val="TAL"/>
              <w:rPr>
                <w:rStyle w:val="Datatypechar"/>
              </w:rPr>
            </w:pPr>
            <w:bookmarkStart w:id="1375" w:name="_MCCTEMPBM_CRPT71130388___7"/>
            <w:r w:rsidRPr="00586B6B">
              <w:rPr>
                <w:rStyle w:val="Datatypechar"/>
              </w:rPr>
              <w:t>AfAppId</w:t>
            </w:r>
            <w:bookmarkEnd w:id="1375"/>
          </w:p>
        </w:tc>
        <w:tc>
          <w:tcPr>
            <w:tcW w:w="588" w:type="pct"/>
            <w:shd w:val="clear" w:color="auto" w:fill="auto"/>
          </w:tcPr>
          <w:p w14:paraId="5D1B702C" w14:textId="77777777" w:rsidR="00D41AA2" w:rsidRPr="00586B6B" w:rsidRDefault="00D41AA2" w:rsidP="00D41AA2">
            <w:pPr>
              <w:pStyle w:val="TAL"/>
              <w:jc w:val="center"/>
            </w:pPr>
            <w:bookmarkStart w:id="1376" w:name="_MCCTEMPBM_CRPT71130389___4"/>
            <w:r w:rsidRPr="00586B6B">
              <w:t>0..1</w:t>
            </w:r>
            <w:bookmarkEnd w:id="1376"/>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t>sliceInfo</w:t>
            </w:r>
          </w:p>
        </w:tc>
        <w:tc>
          <w:tcPr>
            <w:tcW w:w="736" w:type="pct"/>
            <w:shd w:val="clear" w:color="auto" w:fill="auto"/>
          </w:tcPr>
          <w:p w14:paraId="00C2AA22" w14:textId="77777777" w:rsidR="00D41AA2" w:rsidRPr="00586B6B" w:rsidRDefault="00D41AA2" w:rsidP="00D41AA2">
            <w:pPr>
              <w:pStyle w:val="TAL"/>
              <w:rPr>
                <w:rStyle w:val="Datatypechar"/>
              </w:rPr>
            </w:pPr>
            <w:bookmarkStart w:id="1377" w:name="_MCCTEMPBM_CRPT71130390___7"/>
            <w:r w:rsidRPr="00586B6B">
              <w:rPr>
                <w:rStyle w:val="Datatypechar"/>
              </w:rPr>
              <w:t>Snssai</w:t>
            </w:r>
            <w:bookmarkEnd w:id="1377"/>
          </w:p>
        </w:tc>
        <w:tc>
          <w:tcPr>
            <w:tcW w:w="588" w:type="pct"/>
            <w:shd w:val="clear" w:color="auto" w:fill="auto"/>
          </w:tcPr>
          <w:p w14:paraId="4705795F" w14:textId="77777777" w:rsidR="00D41AA2" w:rsidRPr="00586B6B" w:rsidRDefault="00D41AA2" w:rsidP="00D41AA2">
            <w:pPr>
              <w:pStyle w:val="TAL"/>
              <w:jc w:val="center"/>
            </w:pPr>
            <w:bookmarkStart w:id="1378" w:name="_MCCTEMPBM_CRPT71130391___4"/>
            <w:r w:rsidRPr="00586B6B">
              <w:t>0..1</w:t>
            </w:r>
            <w:bookmarkEnd w:id="1378"/>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t>dnn</w:t>
            </w:r>
          </w:p>
        </w:tc>
        <w:tc>
          <w:tcPr>
            <w:tcW w:w="736" w:type="pct"/>
            <w:shd w:val="clear" w:color="auto" w:fill="auto"/>
          </w:tcPr>
          <w:p w14:paraId="2F4E87D6" w14:textId="77777777" w:rsidR="00D41AA2" w:rsidRPr="00586B6B" w:rsidRDefault="00D41AA2" w:rsidP="00D41AA2">
            <w:pPr>
              <w:pStyle w:val="TAL"/>
              <w:rPr>
                <w:rStyle w:val="Datatypechar"/>
              </w:rPr>
            </w:pPr>
            <w:bookmarkStart w:id="1379" w:name="_MCCTEMPBM_CRPT71130392___7"/>
            <w:r w:rsidRPr="00586B6B">
              <w:rPr>
                <w:rStyle w:val="Datatypechar"/>
              </w:rPr>
              <w:t>Dnn</w:t>
            </w:r>
            <w:bookmarkEnd w:id="1379"/>
          </w:p>
        </w:tc>
        <w:tc>
          <w:tcPr>
            <w:tcW w:w="588" w:type="pct"/>
            <w:shd w:val="clear" w:color="auto" w:fill="auto"/>
          </w:tcPr>
          <w:p w14:paraId="72BDEF3C" w14:textId="77777777" w:rsidR="00D41AA2" w:rsidRPr="00586B6B" w:rsidRDefault="00D41AA2" w:rsidP="00D41AA2">
            <w:pPr>
              <w:pStyle w:val="TAL"/>
              <w:jc w:val="center"/>
            </w:pPr>
            <w:bookmarkStart w:id="1380" w:name="_MCCTEMPBM_CRPT71130393___4"/>
            <w:r w:rsidRPr="00586B6B">
              <w:t>0..1</w:t>
            </w:r>
            <w:bookmarkEnd w:id="1380"/>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t>aspId</w:t>
            </w:r>
          </w:p>
        </w:tc>
        <w:tc>
          <w:tcPr>
            <w:tcW w:w="736" w:type="pct"/>
            <w:shd w:val="clear" w:color="auto" w:fill="auto"/>
          </w:tcPr>
          <w:p w14:paraId="3DB57628" w14:textId="77777777" w:rsidR="00D41AA2" w:rsidRPr="00586B6B" w:rsidRDefault="00D41AA2" w:rsidP="00D41AA2">
            <w:pPr>
              <w:pStyle w:val="TAL"/>
              <w:rPr>
                <w:rStyle w:val="Datatypechar"/>
              </w:rPr>
            </w:pPr>
            <w:bookmarkStart w:id="1381" w:name="_MCCTEMPBM_CRPT71130394___7"/>
            <w:r w:rsidRPr="00586B6B">
              <w:rPr>
                <w:rStyle w:val="Datatypechar"/>
              </w:rPr>
              <w:t>AspId</w:t>
            </w:r>
            <w:bookmarkEnd w:id="1381"/>
          </w:p>
        </w:tc>
        <w:tc>
          <w:tcPr>
            <w:tcW w:w="588" w:type="pct"/>
            <w:shd w:val="clear" w:color="auto" w:fill="auto"/>
          </w:tcPr>
          <w:p w14:paraId="7582AD9A" w14:textId="6CE73C0A" w:rsidR="00D41AA2" w:rsidRPr="00586B6B" w:rsidRDefault="00D41AA2" w:rsidP="00D41AA2">
            <w:pPr>
              <w:pStyle w:val="TAL"/>
              <w:keepNext w:val="0"/>
              <w:jc w:val="center"/>
            </w:pPr>
            <w:bookmarkStart w:id="1382" w:name="_MCCTEMPBM_CRPT71130395___4"/>
            <w:r>
              <w:t>1</w:t>
            </w:r>
            <w:r w:rsidRPr="00586B6B">
              <w:t>..1</w:t>
            </w:r>
            <w:bookmarkEnd w:id="1382"/>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r w:rsidRPr="00D41AA2">
              <w:rPr>
                <w:rStyle w:val="Code"/>
              </w:rPr>
              <w:t>chargingSpecification</w:t>
            </w:r>
          </w:p>
        </w:tc>
        <w:tc>
          <w:tcPr>
            <w:tcW w:w="736" w:type="pct"/>
            <w:shd w:val="clear" w:color="auto" w:fill="auto"/>
          </w:tcPr>
          <w:p w14:paraId="256E4B1B" w14:textId="217DE02D" w:rsidR="00D41AA2" w:rsidRPr="00586B6B" w:rsidRDefault="00D41AA2" w:rsidP="00D41AA2">
            <w:pPr>
              <w:pStyle w:val="TAL"/>
              <w:rPr>
                <w:rStyle w:val="Datatypechar"/>
              </w:rPr>
            </w:pPr>
            <w:bookmarkStart w:id="1383" w:name="_MCCTEMPBM_CRPT71130396___7"/>
            <w:r w:rsidRPr="00586B6B">
              <w:rPr>
                <w:rStyle w:val="Datatypechar"/>
              </w:rPr>
              <w:t>ChargingSpecification</w:t>
            </w:r>
            <w:bookmarkEnd w:id="1383"/>
          </w:p>
        </w:tc>
        <w:tc>
          <w:tcPr>
            <w:tcW w:w="588" w:type="pct"/>
            <w:shd w:val="clear" w:color="auto" w:fill="auto"/>
          </w:tcPr>
          <w:p w14:paraId="134423E7" w14:textId="77777777" w:rsidR="00D41AA2" w:rsidRPr="00586B6B" w:rsidRDefault="00D41AA2" w:rsidP="00D41AA2">
            <w:pPr>
              <w:pStyle w:val="TAL"/>
              <w:jc w:val="center"/>
            </w:pPr>
            <w:bookmarkStart w:id="1384" w:name="_MCCTEMPBM_CRPT71130397___4"/>
            <w:r w:rsidRPr="00586B6B">
              <w:t>0..1</w:t>
            </w:r>
            <w:bookmarkEnd w:id="1384"/>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219FE3C0" w:rsidR="002C7727" w:rsidRDefault="002C7727" w:rsidP="00821C68">
      <w:pPr>
        <w:pStyle w:val="TAN"/>
        <w:keepNext w:val="0"/>
      </w:pPr>
      <w:bookmarkStart w:id="1385" w:name="_Toc68899637"/>
      <w:bookmarkStart w:id="1386" w:name="_Toc71214388"/>
    </w:p>
    <w:p w14:paraId="009753C7" w14:textId="77777777" w:rsidR="00416D52" w:rsidRPr="00586B6B" w:rsidRDefault="00416D52" w:rsidP="00416D52">
      <w:pPr>
        <w:pStyle w:val="Heading2"/>
      </w:pPr>
      <w:bookmarkStart w:id="1387" w:name="_Toc123800849"/>
      <w:r>
        <w:lastRenderedPageBreak/>
        <w:t>7</w:t>
      </w:r>
      <w:r w:rsidRPr="00586B6B">
        <w:t>.</w:t>
      </w:r>
      <w:r>
        <w:t>10</w:t>
      </w:r>
      <w:r w:rsidRPr="00586B6B">
        <w:tab/>
      </w:r>
      <w:r>
        <w:t>Edge</w:t>
      </w:r>
      <w:r w:rsidRPr="00586B6B">
        <w:t xml:space="preserve"> Re</w:t>
      </w:r>
      <w:r>
        <w:t>sources</w:t>
      </w:r>
      <w:r w:rsidRPr="00586B6B">
        <w:t xml:space="preserve"> </w:t>
      </w:r>
      <w:r>
        <w:t xml:space="preserve">Provisioning </w:t>
      </w:r>
      <w:r w:rsidRPr="00586B6B">
        <w:t>API</w:t>
      </w:r>
      <w:bookmarkEnd w:id="1387"/>
    </w:p>
    <w:p w14:paraId="4875BB14" w14:textId="77777777" w:rsidR="00416D52" w:rsidRDefault="00416D52" w:rsidP="00416D52">
      <w:pPr>
        <w:pStyle w:val="Heading3"/>
      </w:pPr>
      <w:bookmarkStart w:id="1388" w:name="_Toc123800850"/>
      <w:r>
        <w:t>7</w:t>
      </w:r>
      <w:r w:rsidRPr="00586B6B">
        <w:t>.</w:t>
      </w:r>
      <w:r>
        <w:t>10</w:t>
      </w:r>
      <w:r w:rsidRPr="00586B6B">
        <w:t>.1</w:t>
      </w:r>
      <w:r w:rsidRPr="00586B6B">
        <w:tab/>
        <w:t>General</w:t>
      </w:r>
      <w:bookmarkEnd w:id="1388"/>
    </w:p>
    <w:p w14:paraId="6796DA89" w14:textId="77777777" w:rsidR="00416D52" w:rsidRPr="0032559B" w:rsidRDefault="00416D52" w:rsidP="00416D52">
      <w:pPr>
        <w:keepNext/>
      </w:pPr>
      <w:r>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Default="00416D52" w:rsidP="00416D52">
      <w:pPr>
        <w:pStyle w:val="Heading3"/>
      </w:pPr>
      <w:bookmarkStart w:id="1389" w:name="_Toc123800851"/>
      <w:r>
        <w:t>7.10.2</w:t>
      </w:r>
      <w:r>
        <w:tab/>
      </w:r>
      <w:r w:rsidRPr="0082511B">
        <w:t>Resource</w:t>
      </w:r>
      <w:r>
        <w:t xml:space="preserve"> structure</w:t>
      </w:r>
      <w:bookmarkEnd w:id="1389"/>
    </w:p>
    <w:p w14:paraId="497A2664" w14:textId="77777777" w:rsidR="00416D52" w:rsidRDefault="00416D52" w:rsidP="00416D52">
      <w:pPr>
        <w:keepNext/>
      </w:pPr>
      <w:r>
        <w:t>The Edge Resources API is accessible through the following URL base path:</w:t>
      </w:r>
    </w:p>
    <w:p w14:paraId="6E1F9747" w14:textId="77777777" w:rsidR="00416D52" w:rsidRPr="00B93911" w:rsidRDefault="00416D52" w:rsidP="00B93911">
      <w:pPr>
        <w:pStyle w:val="URLdisplay"/>
        <w:rPr>
          <w:rStyle w:val="Code"/>
          <w:rFonts w:ascii="Courier New" w:hAnsi="Courier New"/>
          <w:i w:val="0"/>
          <w:shd w:val="clear" w:color="auto" w:fill="FFFFFF"/>
        </w:rPr>
      </w:pPr>
      <w:r w:rsidRPr="00B93911">
        <w:rPr>
          <w:rStyle w:val="Code"/>
        </w:rPr>
        <w:t>{apiRoot}</w:t>
      </w:r>
      <w:r w:rsidRPr="00B93911">
        <w:rPr>
          <w:rStyle w:val="Code"/>
          <w:rFonts w:ascii="Courier New" w:hAnsi="Courier New"/>
          <w:i w:val="0"/>
          <w:shd w:val="clear" w:color="auto" w:fill="FFFFFF"/>
        </w:rPr>
        <w:t>/3gpp-m1/</w:t>
      </w:r>
      <w:r w:rsidRPr="00B93911">
        <w:rPr>
          <w:rStyle w:val="Code"/>
        </w:rPr>
        <w:t>{apiVersion}</w:t>
      </w:r>
      <w:r w:rsidRPr="00B93911">
        <w:rPr>
          <w:rStyle w:val="Code"/>
          <w:rFonts w:ascii="Courier New" w:hAnsi="Courier New"/>
          <w:i w:val="0"/>
          <w:shd w:val="clear" w:color="auto" w:fill="FFFFFF"/>
        </w:rPr>
        <w:t>/provisioning-sessions/</w:t>
      </w:r>
      <w:r w:rsidRPr="00B93911">
        <w:rPr>
          <w:rStyle w:val="Code"/>
        </w:rPr>
        <w:t>{provisioningSessionId}</w:t>
      </w:r>
      <w:r w:rsidRPr="00B93911">
        <w:rPr>
          <w:rStyle w:val="Code"/>
          <w:rFonts w:ascii="Courier New" w:hAnsi="Courier New"/>
          <w:i w:val="0"/>
          <w:shd w:val="clear" w:color="auto" w:fill="FFFFFF"/>
        </w:rPr>
        <w:t>/</w:t>
      </w:r>
    </w:p>
    <w:p w14:paraId="4CFB6D89" w14:textId="77777777" w:rsidR="00416D52" w:rsidRDefault="00416D52" w:rsidP="00416D52">
      <w:pPr>
        <w:keepNext/>
        <w:keepLines/>
      </w:pPr>
      <w:bookmarkStart w:id="1390" w:name="_MCCTEMPBM_CRPT71130398___7"/>
      <w:r>
        <w:t xml:space="preserve">Table 7.10.2-1 specifies the operations and the corresponding HTTP methods that are supported by the Edge Resources API. In each case, the Provisioning Session identifier shall be substituted into </w:t>
      </w:r>
      <w:r w:rsidRPr="00C17057">
        <w:rPr>
          <w:rStyle w:val="Code"/>
        </w:rPr>
        <w:t>{provisioningSessionId}</w:t>
      </w:r>
      <w:r>
        <w:t xml:space="preserve"> in the above URL template and the sub-resource path indicated by the second column of the table shall be appended to the resulting URL base path.</w:t>
      </w:r>
    </w:p>
    <w:bookmarkEnd w:id="1390"/>
    <w:p w14:paraId="64A60C97" w14:textId="77777777" w:rsidR="00416D52" w:rsidRDefault="00416D52" w:rsidP="00416D52">
      <w:pPr>
        <w:pStyle w:val="TH"/>
      </w:pPr>
      <w:r w:rsidRPr="00967409">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586B6B" w14:paraId="40F6410C" w14:textId="77777777" w:rsidTr="009F70AD">
        <w:tc>
          <w:tcPr>
            <w:tcW w:w="1937" w:type="dxa"/>
            <w:shd w:val="clear" w:color="auto" w:fill="BFBFBF"/>
          </w:tcPr>
          <w:p w14:paraId="513DE54E" w14:textId="77777777" w:rsidR="00416D52" w:rsidRPr="00586B6B" w:rsidRDefault="00416D52" w:rsidP="009F70AD">
            <w:pPr>
              <w:pStyle w:val="TAH"/>
            </w:pPr>
            <w:r w:rsidRPr="00586B6B">
              <w:t>Operation</w:t>
            </w:r>
          </w:p>
        </w:tc>
        <w:tc>
          <w:tcPr>
            <w:tcW w:w="3161" w:type="dxa"/>
            <w:shd w:val="clear" w:color="auto" w:fill="BFBFBF"/>
          </w:tcPr>
          <w:p w14:paraId="4E92C31E" w14:textId="77777777" w:rsidR="00416D52" w:rsidRPr="00586B6B" w:rsidRDefault="00416D52" w:rsidP="009F70AD">
            <w:pPr>
              <w:pStyle w:val="TAH"/>
            </w:pPr>
            <w:r w:rsidRPr="00586B6B">
              <w:t>Sub</w:t>
            </w:r>
            <w:r w:rsidRPr="00586B6B">
              <w:noBreakHyphen/>
              <w:t>resource path</w:t>
            </w:r>
          </w:p>
        </w:tc>
        <w:tc>
          <w:tcPr>
            <w:tcW w:w="1324" w:type="dxa"/>
            <w:shd w:val="clear" w:color="auto" w:fill="BFBFBF"/>
          </w:tcPr>
          <w:p w14:paraId="6F54314F" w14:textId="77777777" w:rsidR="00416D52" w:rsidRPr="00586B6B" w:rsidRDefault="00416D52" w:rsidP="009F70AD">
            <w:pPr>
              <w:pStyle w:val="TAH"/>
            </w:pPr>
            <w:r w:rsidRPr="00586B6B">
              <w:t>Allowed HTTP method(s)</w:t>
            </w:r>
          </w:p>
        </w:tc>
        <w:tc>
          <w:tcPr>
            <w:tcW w:w="3207" w:type="dxa"/>
            <w:shd w:val="clear" w:color="auto" w:fill="BFBFBF"/>
          </w:tcPr>
          <w:p w14:paraId="0BF4949F" w14:textId="77777777" w:rsidR="00416D52" w:rsidRPr="00586B6B" w:rsidRDefault="00416D52" w:rsidP="009F70AD">
            <w:pPr>
              <w:pStyle w:val="TAH"/>
            </w:pPr>
            <w:r w:rsidRPr="00586B6B">
              <w:t>Description</w:t>
            </w:r>
          </w:p>
        </w:tc>
      </w:tr>
      <w:tr w:rsidR="00416D52" w:rsidRPr="00586B6B" w14:paraId="70ACDC58" w14:textId="77777777" w:rsidTr="009F70AD">
        <w:tc>
          <w:tcPr>
            <w:tcW w:w="1937" w:type="dxa"/>
            <w:shd w:val="clear" w:color="auto" w:fill="auto"/>
          </w:tcPr>
          <w:p w14:paraId="422A466C" w14:textId="77777777" w:rsidR="00416D52" w:rsidRPr="00586B6B" w:rsidRDefault="00416D52" w:rsidP="009F70AD">
            <w:pPr>
              <w:pStyle w:val="TAL"/>
            </w:pPr>
            <w:bookmarkStart w:id="1391" w:name="_MCCTEMPBM_CRPT71130399___7" w:colFirst="1" w:colLast="1"/>
            <w:r>
              <w:t>Configure Edge Resources</w:t>
            </w:r>
          </w:p>
        </w:tc>
        <w:tc>
          <w:tcPr>
            <w:tcW w:w="3161" w:type="dxa"/>
          </w:tcPr>
          <w:p w14:paraId="6ADC67A3" w14:textId="77777777" w:rsidR="00416D52" w:rsidRPr="00586B6B" w:rsidRDefault="00416D52" w:rsidP="009F70AD">
            <w:pPr>
              <w:pStyle w:val="TAL"/>
            </w:pPr>
            <w:r>
              <w:rPr>
                <w:rStyle w:val="URLchar"/>
              </w:rPr>
              <w:t>edge</w:t>
            </w:r>
            <w:r w:rsidRPr="003930AE">
              <w:rPr>
                <w:rStyle w:val="URLchar"/>
              </w:rPr>
              <w:t>-</w:t>
            </w:r>
            <w:r>
              <w:rPr>
                <w:rStyle w:val="URLchar"/>
              </w:rPr>
              <w:t>resourc</w:t>
            </w:r>
            <w:r w:rsidRPr="003930AE">
              <w:rPr>
                <w:rStyle w:val="URLchar"/>
              </w:rPr>
              <w:t>es</w:t>
            </w:r>
            <w:r>
              <w:rPr>
                <w:rStyle w:val="URLchar"/>
              </w:rPr>
              <w:t>-configurations</w:t>
            </w:r>
          </w:p>
        </w:tc>
        <w:tc>
          <w:tcPr>
            <w:tcW w:w="1324" w:type="dxa"/>
            <w:shd w:val="clear" w:color="auto" w:fill="auto"/>
          </w:tcPr>
          <w:p w14:paraId="2480C038" w14:textId="77777777" w:rsidR="00416D52" w:rsidRPr="00586B6B" w:rsidRDefault="00416D52" w:rsidP="009F70AD">
            <w:pPr>
              <w:pStyle w:val="TAL"/>
            </w:pPr>
            <w:r w:rsidRPr="00586B6B">
              <w:rPr>
                <w:rStyle w:val="HTTPMethod"/>
              </w:rPr>
              <w:t>POST</w:t>
            </w:r>
          </w:p>
        </w:tc>
        <w:tc>
          <w:tcPr>
            <w:tcW w:w="3207" w:type="dxa"/>
            <w:shd w:val="clear" w:color="auto" w:fill="auto"/>
          </w:tcPr>
          <w:p w14:paraId="7A5ADC50" w14:textId="77777777" w:rsidR="00416D52" w:rsidRDefault="00416D52" w:rsidP="009F70AD">
            <w:pPr>
              <w:pStyle w:val="TAL"/>
            </w:pPr>
            <w:r w:rsidRPr="00586B6B">
              <w:t xml:space="preserve">Invoked on </w:t>
            </w:r>
            <w:r>
              <w:t>the Edge Resources Configurations collection to create a new Edge Resources Configuration.</w:t>
            </w:r>
          </w:p>
          <w:p w14:paraId="0AC2DD34" w14:textId="77777777" w:rsidR="00416D52" w:rsidRPr="00586B6B" w:rsidRDefault="00416D52" w:rsidP="009F70AD">
            <w:pPr>
              <w:pStyle w:val="TALcontinuation"/>
              <w:spacing w:before="60"/>
            </w:pPr>
            <w:r w:rsidRPr="00586B6B">
              <w:t xml:space="preserve">If the operation succeeds, the URL of the newly created </w:t>
            </w:r>
            <w:r>
              <w:t>Edge Resources Configuration</w:t>
            </w:r>
            <w:r w:rsidRPr="00586B6B">
              <w:t xml:space="preserve"> resource shall be returned in the </w:t>
            </w:r>
            <w:r w:rsidRPr="00586B6B">
              <w:rPr>
                <w:rStyle w:val="HTTPHeader"/>
              </w:rPr>
              <w:t>Location</w:t>
            </w:r>
            <w:r w:rsidRPr="00586B6B">
              <w:t xml:space="preserve"> header of the response.</w:t>
            </w:r>
          </w:p>
        </w:tc>
      </w:tr>
      <w:bookmarkEnd w:id="1391"/>
      <w:tr w:rsidR="00416D52" w:rsidRPr="00586B6B" w14:paraId="260F5D3D" w14:textId="77777777" w:rsidTr="009F70AD">
        <w:tc>
          <w:tcPr>
            <w:tcW w:w="1937" w:type="dxa"/>
            <w:shd w:val="clear" w:color="auto" w:fill="auto"/>
          </w:tcPr>
          <w:p w14:paraId="328E0E9C" w14:textId="77777777" w:rsidR="00416D52" w:rsidRDefault="00416D52" w:rsidP="009F70AD">
            <w:pPr>
              <w:pStyle w:val="TAL"/>
            </w:pPr>
            <w:r>
              <w:t>Retrieve Edge Resources Configuration</w:t>
            </w:r>
          </w:p>
        </w:tc>
        <w:tc>
          <w:tcPr>
            <w:tcW w:w="3161" w:type="dxa"/>
            <w:vMerge w:val="restart"/>
          </w:tcPr>
          <w:p w14:paraId="0ED34D38" w14:textId="77777777" w:rsidR="00416D52" w:rsidRDefault="00416D52" w:rsidP="009F70AD">
            <w:pPr>
              <w:pStyle w:val="TAL"/>
              <w:rPr>
                <w:rStyle w:val="URLchar"/>
              </w:rPr>
            </w:pPr>
            <w:bookmarkStart w:id="1392" w:name="_MCCTEMPBM_CRPT71130400___7"/>
            <w:r>
              <w:rPr>
                <w:rStyle w:val="URLchar"/>
              </w:rPr>
              <w:t>edge-resources-configurations/‌</w:t>
            </w:r>
            <w:r w:rsidRPr="00C17057">
              <w:rPr>
                <w:rStyle w:val="Code"/>
              </w:rPr>
              <w:t>{edgeResourcesConfiguration</w:t>
            </w:r>
            <w:r>
              <w:rPr>
                <w:rStyle w:val="Code"/>
              </w:rPr>
              <w:t>Id</w:t>
            </w:r>
            <w:r w:rsidRPr="00C17057">
              <w:rPr>
                <w:rStyle w:val="Code"/>
              </w:rPr>
              <w:t>}</w:t>
            </w:r>
            <w:bookmarkEnd w:id="1392"/>
          </w:p>
        </w:tc>
        <w:tc>
          <w:tcPr>
            <w:tcW w:w="1324" w:type="dxa"/>
            <w:shd w:val="clear" w:color="auto" w:fill="auto"/>
          </w:tcPr>
          <w:p w14:paraId="5B4608F3" w14:textId="77777777" w:rsidR="00416D52" w:rsidRPr="00586B6B" w:rsidRDefault="00416D52" w:rsidP="009F70AD">
            <w:pPr>
              <w:pStyle w:val="TAL"/>
              <w:rPr>
                <w:rStyle w:val="HTTPMethod"/>
              </w:rPr>
            </w:pPr>
            <w:bookmarkStart w:id="1393" w:name="_MCCTEMPBM_CRPT71130401___7"/>
            <w:r>
              <w:rPr>
                <w:rStyle w:val="HTTPMethod"/>
              </w:rPr>
              <w:t>GET</w:t>
            </w:r>
            <w:bookmarkEnd w:id="1393"/>
          </w:p>
        </w:tc>
        <w:tc>
          <w:tcPr>
            <w:tcW w:w="3207" w:type="dxa"/>
            <w:shd w:val="clear" w:color="auto" w:fill="auto"/>
          </w:tcPr>
          <w:p w14:paraId="28D2478B" w14:textId="77777777" w:rsidR="00416D52" w:rsidRPr="00586B6B" w:rsidRDefault="00416D52" w:rsidP="009F70AD">
            <w:pPr>
              <w:pStyle w:val="TAL"/>
            </w:pPr>
            <w:r>
              <w:t>Used to retrieve a specific Edge Resources Configuration resource.</w:t>
            </w:r>
          </w:p>
        </w:tc>
      </w:tr>
      <w:tr w:rsidR="00416D52" w:rsidRPr="00586B6B" w14:paraId="37726FB5" w14:textId="77777777" w:rsidTr="009F70AD">
        <w:tc>
          <w:tcPr>
            <w:tcW w:w="1937" w:type="dxa"/>
            <w:shd w:val="clear" w:color="auto" w:fill="auto"/>
          </w:tcPr>
          <w:p w14:paraId="3678BA6A" w14:textId="77777777" w:rsidR="00416D52" w:rsidRDefault="00416D52" w:rsidP="009F70AD">
            <w:pPr>
              <w:pStyle w:val="TAL"/>
            </w:pPr>
            <w:r>
              <w:t>Modify Edge Resources Configuration</w:t>
            </w:r>
          </w:p>
        </w:tc>
        <w:tc>
          <w:tcPr>
            <w:tcW w:w="3161" w:type="dxa"/>
            <w:vMerge/>
          </w:tcPr>
          <w:p w14:paraId="50943266" w14:textId="77777777" w:rsidR="00416D52" w:rsidRDefault="00416D52" w:rsidP="009F70AD">
            <w:pPr>
              <w:pStyle w:val="TAL"/>
              <w:rPr>
                <w:rStyle w:val="URLchar"/>
              </w:rPr>
            </w:pPr>
          </w:p>
        </w:tc>
        <w:tc>
          <w:tcPr>
            <w:tcW w:w="1324" w:type="dxa"/>
            <w:shd w:val="clear" w:color="auto" w:fill="auto"/>
          </w:tcPr>
          <w:p w14:paraId="605E4E3E" w14:textId="77777777" w:rsidR="00416D52" w:rsidRDefault="00416D52" w:rsidP="009F70AD">
            <w:pPr>
              <w:pStyle w:val="TAL"/>
              <w:rPr>
                <w:rStyle w:val="HTTPMethod"/>
              </w:rPr>
            </w:pPr>
            <w:bookmarkStart w:id="1394" w:name="_MCCTEMPBM_CRPT71130402___7"/>
            <w:r>
              <w:rPr>
                <w:rStyle w:val="HTTPMethod"/>
              </w:rPr>
              <w:t>PUT</w:t>
            </w:r>
            <w:r w:rsidRPr="002D3E70">
              <w:t>,</w:t>
            </w:r>
            <w:r>
              <w:br/>
            </w:r>
            <w:r>
              <w:rPr>
                <w:rStyle w:val="HTTPMethod"/>
              </w:rPr>
              <w:t>PATCH</w:t>
            </w:r>
            <w:bookmarkEnd w:id="1394"/>
          </w:p>
        </w:tc>
        <w:tc>
          <w:tcPr>
            <w:tcW w:w="3207" w:type="dxa"/>
            <w:shd w:val="clear" w:color="auto" w:fill="auto"/>
          </w:tcPr>
          <w:p w14:paraId="1CEC7C8A" w14:textId="77777777" w:rsidR="00416D52" w:rsidRDefault="00416D52" w:rsidP="009F70AD">
            <w:pPr>
              <w:pStyle w:val="TAL"/>
            </w:pPr>
            <w:r>
              <w:t>Used to modify or replace an existing Edge Resources Configuration resource.</w:t>
            </w:r>
          </w:p>
        </w:tc>
      </w:tr>
      <w:tr w:rsidR="00416D52" w:rsidRPr="00586B6B" w14:paraId="42014FCF" w14:textId="77777777" w:rsidTr="009F70AD">
        <w:tc>
          <w:tcPr>
            <w:tcW w:w="1937" w:type="dxa"/>
            <w:shd w:val="clear" w:color="auto" w:fill="auto"/>
          </w:tcPr>
          <w:p w14:paraId="3C3447B9" w14:textId="77777777" w:rsidR="00416D52" w:rsidRDefault="00416D52" w:rsidP="009F70AD">
            <w:pPr>
              <w:pStyle w:val="TAL"/>
            </w:pPr>
            <w:r>
              <w:t>Destroy Edge Resources Configuration</w:t>
            </w:r>
          </w:p>
        </w:tc>
        <w:tc>
          <w:tcPr>
            <w:tcW w:w="3161" w:type="dxa"/>
            <w:vMerge/>
          </w:tcPr>
          <w:p w14:paraId="3CB05D4C" w14:textId="77777777" w:rsidR="00416D52" w:rsidRDefault="00416D52" w:rsidP="009F70AD">
            <w:pPr>
              <w:pStyle w:val="TAL"/>
              <w:rPr>
                <w:rStyle w:val="URLchar"/>
              </w:rPr>
            </w:pPr>
          </w:p>
        </w:tc>
        <w:tc>
          <w:tcPr>
            <w:tcW w:w="1324" w:type="dxa"/>
            <w:shd w:val="clear" w:color="auto" w:fill="auto"/>
          </w:tcPr>
          <w:p w14:paraId="54F80553" w14:textId="77777777" w:rsidR="00416D52" w:rsidRDefault="00416D52" w:rsidP="009F70AD">
            <w:pPr>
              <w:pStyle w:val="TAL"/>
              <w:rPr>
                <w:rStyle w:val="HTTPMethod"/>
              </w:rPr>
            </w:pPr>
            <w:bookmarkStart w:id="1395" w:name="_MCCTEMPBM_CRPT71130403___7"/>
            <w:r>
              <w:rPr>
                <w:rStyle w:val="HTTPMethod"/>
              </w:rPr>
              <w:t>DELETE</w:t>
            </w:r>
            <w:bookmarkEnd w:id="1395"/>
          </w:p>
        </w:tc>
        <w:tc>
          <w:tcPr>
            <w:tcW w:w="3207" w:type="dxa"/>
            <w:shd w:val="clear" w:color="auto" w:fill="auto"/>
          </w:tcPr>
          <w:p w14:paraId="49F11D64" w14:textId="77777777" w:rsidR="00416D52" w:rsidRDefault="00416D52" w:rsidP="009F70AD">
            <w:pPr>
              <w:pStyle w:val="TAL"/>
            </w:pPr>
            <w:r>
              <w:t>Used to destroy an existing Edge Resources Configuration resource.</w:t>
            </w:r>
          </w:p>
        </w:tc>
      </w:tr>
    </w:tbl>
    <w:p w14:paraId="475F80CE" w14:textId="77777777" w:rsidR="00416D52" w:rsidRPr="00967409" w:rsidRDefault="00416D52" w:rsidP="00416D52">
      <w:pPr>
        <w:pStyle w:val="TAN"/>
        <w:keepNext w:val="0"/>
      </w:pPr>
    </w:p>
    <w:p w14:paraId="35DD390D" w14:textId="77777777" w:rsidR="00416D52" w:rsidRDefault="00416D52" w:rsidP="00416D52">
      <w:pPr>
        <w:pStyle w:val="Heading3"/>
      </w:pPr>
      <w:bookmarkStart w:id="1396" w:name="_Toc123800852"/>
      <w:r>
        <w:lastRenderedPageBreak/>
        <w:t>7.10.3</w:t>
      </w:r>
      <w:r>
        <w:tab/>
        <w:t>Data model</w:t>
      </w:r>
      <w:bookmarkEnd w:id="1396"/>
    </w:p>
    <w:p w14:paraId="02E275E0" w14:textId="77777777" w:rsidR="00416D52" w:rsidRPr="00F2725C" w:rsidRDefault="00416D52" w:rsidP="00416D52">
      <w:pPr>
        <w:pStyle w:val="Heading4"/>
      </w:pPr>
      <w:bookmarkStart w:id="1397" w:name="_Toc123800853"/>
      <w:r>
        <w:t>7.10.3.1</w:t>
      </w:r>
      <w:r>
        <w:tab/>
      </w:r>
      <w:r w:rsidRPr="00F2725C">
        <w:t>EdgeResourcesConfiguration resource</w:t>
      </w:r>
      <w:r>
        <w:t xml:space="preserve"> type</w:t>
      </w:r>
      <w:bookmarkEnd w:id="1397"/>
    </w:p>
    <w:p w14:paraId="44D0D729" w14:textId="77777777" w:rsidR="00416D52" w:rsidRDefault="00416D52" w:rsidP="00416D52">
      <w:pPr>
        <w:keepNext/>
      </w:pPr>
      <w:r>
        <w:t>The data model for the Edge Resources Configuration resource is specified in table 7.10.3.1-1:</w:t>
      </w:r>
    </w:p>
    <w:p w14:paraId="1ADB0FFF" w14:textId="77777777" w:rsidR="00416D52" w:rsidRDefault="00416D52" w:rsidP="00416D52">
      <w:pPr>
        <w:pStyle w:val="TH"/>
      </w:pPr>
      <w:r w:rsidRPr="00967409">
        <w:t>Table 7.10.</w:t>
      </w:r>
      <w:r>
        <w:t>3.1</w:t>
      </w:r>
      <w:r w:rsidRPr="00967409">
        <w:t xml:space="preserve">-1: </w:t>
      </w:r>
      <w:r>
        <w:t>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586B6B"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586B6B" w:rsidRDefault="00416D52" w:rsidP="009F70AD">
            <w:pPr>
              <w:pStyle w:val="TAH"/>
            </w:pPr>
            <w:r w:rsidRPr="00586B6B">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586B6B" w:rsidRDefault="00416D52" w:rsidP="009F70AD">
            <w:pPr>
              <w:pStyle w:val="TAH"/>
            </w:pPr>
            <w:r w:rsidRPr="00586B6B">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586B6B" w:rsidRDefault="00416D52" w:rsidP="009F70AD">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586B6B" w:rsidRDefault="00416D52" w:rsidP="009F70AD">
            <w:pPr>
              <w:pStyle w:val="TAH"/>
            </w:pPr>
            <w:r w:rsidRPr="00586B6B">
              <w:t>Description</w:t>
            </w:r>
          </w:p>
        </w:tc>
      </w:tr>
      <w:tr w:rsidR="00416D52" w:rsidRPr="00586B6B"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744D78" w:rsidRDefault="00416D52" w:rsidP="009F70AD">
            <w:pPr>
              <w:pStyle w:val="TAL"/>
              <w:rPr>
                <w:rStyle w:val="Code"/>
              </w:rPr>
            </w:pPr>
            <w:r w:rsidRPr="00744D78">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586B6B" w:rsidRDefault="00416D52" w:rsidP="009F70AD">
            <w:pPr>
              <w:pStyle w:val="TAL"/>
            </w:pPr>
            <w:bookmarkStart w:id="1398" w:name="_MCCTEMPBM_CRPT71130404___7"/>
            <w:r>
              <w:rPr>
                <w:rStyle w:val="Datatypechar"/>
              </w:rPr>
              <w:t>ResourceId</w:t>
            </w:r>
            <w:bookmarkEnd w:id="139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586B6B" w:rsidRDefault="00416D52" w:rsidP="009F70AD">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586B6B" w:rsidRDefault="00416D52" w:rsidP="009F70AD">
            <w:pPr>
              <w:pStyle w:val="TAL"/>
            </w:pPr>
            <w:r w:rsidRPr="00586B6B">
              <w:t xml:space="preserve">An identifier for this </w:t>
            </w:r>
            <w:r>
              <w:t>Edge Resources</w:t>
            </w:r>
            <w:r w:rsidRPr="00586B6B">
              <w:t xml:space="preserve"> Configuration that is unique within the scope of the enclosing Provisioning Session.</w:t>
            </w:r>
          </w:p>
        </w:tc>
      </w:tr>
      <w:tr w:rsidR="00416D52" w:rsidRPr="00586B6B"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744D78" w:rsidRDefault="00416D52" w:rsidP="009F70AD">
            <w:pPr>
              <w:pStyle w:val="TAL"/>
              <w:rPr>
                <w:rStyle w:val="Code"/>
              </w:rPr>
            </w:pPr>
            <w:r w:rsidRPr="00744D78">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Default="00416D52" w:rsidP="009F70AD">
            <w:pPr>
              <w:pStyle w:val="TAL"/>
              <w:rPr>
                <w:rStyle w:val="Datatypechar"/>
              </w:rPr>
            </w:pPr>
            <w:bookmarkStart w:id="1399" w:name="_MCCTEMPBM_CRPT71130405___7"/>
            <w:r>
              <w:rPr>
                <w:rStyle w:val="Datatypechar"/>
              </w:rPr>
              <w:t>Edge‌Management‌Mode</w:t>
            </w:r>
            <w:bookmarkEnd w:id="1399"/>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586B6B" w:rsidRDefault="00416D52" w:rsidP="009F70AD">
            <w:pPr>
              <w:pStyle w:val="TAL"/>
            </w:pPr>
            <w:r>
              <w:t>Indicates whether the management of edge resources is client-driven or AF-driven. (See clause 7.10.3.2.)</w:t>
            </w:r>
          </w:p>
        </w:tc>
      </w:tr>
      <w:tr w:rsidR="00416D52" w:rsidRPr="00586B6B"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744D78" w:rsidRDefault="00416D52" w:rsidP="009F70AD">
            <w:pPr>
              <w:pStyle w:val="TAL"/>
              <w:rPr>
                <w:rStyle w:val="Code"/>
              </w:rPr>
            </w:pPr>
            <w:r w:rsidRPr="00744D78">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Default="00416D52" w:rsidP="009F70AD">
            <w:pPr>
              <w:pStyle w:val="TAL"/>
              <w:rPr>
                <w:rStyle w:val="Datatypechar"/>
              </w:rPr>
            </w:pPr>
            <w:bookmarkStart w:id="1400" w:name="_MCCTEMPBM_CRPT71130406___7"/>
            <w:r>
              <w:rPr>
                <w:rStyle w:val="Datatypechar"/>
              </w:rPr>
              <w:t>Edge‌Processing‌Eligibility‌Criteria‌</w:t>
            </w:r>
            <w:bookmarkEnd w:id="1400"/>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586B6B" w:rsidRDefault="00416D52" w:rsidP="009F70AD">
            <w:pPr>
              <w:pStyle w:val="TAL"/>
            </w:pPr>
            <w:r>
              <w:t>Condition to activate edge resources for this Provisioning Session. If the activationTrigger element is not provided, it shall be assumed that all media sessions related to the parent Provisioning Session will use edge resources. (See clause </w:t>
            </w:r>
            <w:r w:rsidRPr="00744D78">
              <w:t>6.4.3.8</w:t>
            </w:r>
            <w:r>
              <w:t>.)</w:t>
            </w:r>
          </w:p>
        </w:tc>
      </w:tr>
      <w:tr w:rsidR="00416D52" w:rsidRPr="00586B6B"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744D78" w:rsidRDefault="00416D52" w:rsidP="009F70AD">
            <w:pPr>
              <w:pStyle w:val="TAL"/>
              <w:rPr>
                <w:rStyle w:val="Code"/>
              </w:rPr>
            </w:pPr>
            <w:r w:rsidRPr="00744D78">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Default="00416D52" w:rsidP="009F70AD">
            <w:pPr>
              <w:pStyle w:val="TAL"/>
              <w:rPr>
                <w:rStyle w:val="Datatypechar"/>
              </w:rPr>
            </w:pPr>
            <w:bookmarkStart w:id="1401" w:name="_MCCTEMPBM_CRPT71130407___7"/>
            <w:r>
              <w:rPr>
                <w:rStyle w:val="Datatypechar"/>
              </w:rPr>
              <w:t>EASRequirements</w:t>
            </w:r>
            <w:bookmarkEnd w:id="1401"/>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586B6B" w:rsidRDefault="00416D52" w:rsidP="009F70AD">
            <w:pPr>
              <w:pStyle w:val="TAC"/>
            </w:pPr>
            <w:r>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586B6B" w:rsidRDefault="00416D52" w:rsidP="009F70AD">
            <w:pPr>
              <w:pStyle w:val="TAL"/>
            </w:pPr>
            <w:r>
              <w:t>Requirements on the EAS Profile used by the 5GMS AF or by the EEC to discover and select one or more 5GMS EAS instances to serve media streaming sessions. (See clause 7.10.3.3.)</w:t>
            </w:r>
          </w:p>
        </w:tc>
      </w:tr>
      <w:tr w:rsidR="00416D52" w:rsidRPr="00586B6B"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744D78" w:rsidRDefault="00416D52" w:rsidP="009F70AD">
            <w:pPr>
              <w:pStyle w:val="TAL"/>
              <w:rPr>
                <w:rStyle w:val="Code"/>
              </w:rPr>
            </w:pPr>
            <w:r>
              <w:rPr>
                <w:rStyle w:val="Code"/>
              </w:rPr>
              <w:t>eas</w:t>
            </w:r>
            <w:r w:rsidRPr="00744D78">
              <w:rPr>
                <w:rStyle w:val="Code"/>
              </w:rPr>
              <w:t>‌Relocation‌Requirements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Default="00416D52" w:rsidP="009F70AD">
            <w:pPr>
              <w:pStyle w:val="TAL"/>
              <w:rPr>
                <w:rStyle w:val="Datatypechar"/>
              </w:rPr>
            </w:pPr>
            <w:bookmarkStart w:id="1402" w:name="_MCCTEMPBM_CRPT71130408___7"/>
            <w:r>
              <w:rPr>
                <w:rStyle w:val="Datatypechar"/>
              </w:rPr>
              <w:t>M1EAS‌Relocation‌Requirements</w:t>
            </w:r>
            <w:bookmarkEnd w:id="1402"/>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586B6B" w:rsidRDefault="00416D52" w:rsidP="009F70AD">
            <w:pPr>
              <w:pStyle w:val="TAC"/>
            </w:pPr>
            <w:r>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Default="00416D52" w:rsidP="009F70AD">
            <w:pPr>
              <w:pStyle w:val="TAL"/>
            </w:pPr>
            <w:r>
              <w:t>EAS relocation tolerance and requirements.</w:t>
            </w:r>
          </w:p>
          <w:p w14:paraId="2AF1EFFC" w14:textId="77777777" w:rsidR="00416D52" w:rsidRPr="00586B6B" w:rsidRDefault="00416D52" w:rsidP="009F70AD">
            <w:pPr>
              <w:pStyle w:val="TALcontinuation"/>
              <w:spacing w:before="60"/>
            </w:pPr>
            <w:r>
              <w:t>If not present, the 5GMS AF shall assume that the application is unaware of context transfer and that transfers to a target 5GMS EAS are allowed. (See clause 7.10.3.4.)</w:t>
            </w:r>
          </w:p>
        </w:tc>
      </w:tr>
    </w:tbl>
    <w:p w14:paraId="22AAE060" w14:textId="77777777" w:rsidR="00416D52" w:rsidRDefault="00416D52" w:rsidP="00416D52">
      <w:pPr>
        <w:pStyle w:val="TAN"/>
        <w:keepNext w:val="0"/>
      </w:pPr>
    </w:p>
    <w:p w14:paraId="106E960C" w14:textId="77777777" w:rsidR="00416D52" w:rsidRDefault="00416D52" w:rsidP="00416D52">
      <w:pPr>
        <w:pStyle w:val="Heading4"/>
      </w:pPr>
      <w:bookmarkStart w:id="1403" w:name="_Toc123800854"/>
      <w:r>
        <w:t>7.10.3.2</w:t>
      </w:r>
      <w:r w:rsidRPr="00BD46FD">
        <w:tab/>
      </w:r>
      <w:r>
        <w:t>EdgeManagementMode enumeration</w:t>
      </w:r>
      <w:bookmarkEnd w:id="1403"/>
    </w:p>
    <w:p w14:paraId="7D7F15A9" w14:textId="77777777" w:rsidR="00416D52" w:rsidRPr="00013AC9" w:rsidRDefault="00416D52" w:rsidP="00416D52">
      <w:pPr>
        <w:keepNext/>
      </w:pPr>
      <w:bookmarkStart w:id="1404" w:name="_MCCTEMPBM_CRPT71130409___7"/>
      <w:r>
        <w:t xml:space="preserve">The </w:t>
      </w:r>
      <w:r>
        <w:rPr>
          <w:rStyle w:val="Code"/>
        </w:rPr>
        <w:t>EdgeManagementMode</w:t>
      </w:r>
      <w:r w:rsidRPr="00D41AA2">
        <w:rPr>
          <w:rStyle w:val="Code"/>
        </w:rPr>
        <w:t xml:space="preserve"> </w:t>
      </w:r>
      <w:r>
        <w:t>enumeration is specified in table 7.10.3.2-1 below:</w:t>
      </w:r>
    </w:p>
    <w:bookmarkEnd w:id="1404"/>
    <w:p w14:paraId="0F6EE34B" w14:textId="77777777" w:rsidR="00416D52" w:rsidRPr="00C522DE" w:rsidRDefault="00416D52" w:rsidP="00416D52">
      <w:pPr>
        <w:pStyle w:val="TH"/>
      </w:pPr>
      <w:r w:rsidRPr="00C522DE">
        <w:t>Table </w:t>
      </w:r>
      <w:r>
        <w:t>7.10.3.2</w:t>
      </w:r>
      <w:r w:rsidRPr="00C522DE">
        <w:noBreakHyphen/>
        <w:t xml:space="preserve">1: Definition of </w:t>
      </w:r>
      <w:r>
        <w:t>EdgeManagementMode</w:t>
      </w:r>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Default="00416D52" w:rsidP="009F70AD">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Default="00416D52" w:rsidP="009F70AD">
            <w:pPr>
              <w:pStyle w:val="TAH"/>
            </w:pPr>
            <w:r>
              <w:t>Description</w:t>
            </w:r>
          </w:p>
        </w:tc>
      </w:tr>
      <w:tr w:rsidR="00416D52" w:rsidRPr="001B292C"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D41AA2" w:rsidRDefault="00416D52" w:rsidP="009F70AD">
            <w:pPr>
              <w:pStyle w:val="TAL"/>
              <w:rPr>
                <w:rStyle w:val="Code"/>
              </w:rPr>
            </w:pPr>
            <w:r>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1B292C" w:rsidRDefault="00416D52" w:rsidP="009F70AD">
            <w:pPr>
              <w:pStyle w:val="TAL"/>
            </w:pPr>
            <w:r>
              <w:t>The 5GMS AF, in coordination with the Media Session Handler, assigns edge resources and directs application traffic to the 5GMS EAS instance transparently to the application running on the UE.</w:t>
            </w:r>
          </w:p>
        </w:tc>
      </w:tr>
      <w:tr w:rsidR="00416D52"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D41AA2" w:rsidRDefault="00416D52" w:rsidP="009F70AD">
            <w:pPr>
              <w:pStyle w:val="TAL"/>
              <w:rPr>
                <w:rStyle w:val="Code"/>
              </w:rPr>
            </w:pPr>
            <w:r>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Default="00416D52" w:rsidP="009F70AD">
            <w:pPr>
              <w:pStyle w:val="TAL"/>
            </w:pPr>
            <w:r>
              <w:rPr>
                <w:lang w:eastAsia="zh-CN"/>
              </w:rPr>
              <w:t>An Application Client running on the UE explicitly manages edge resources via the EES at reference point EDGE</w:t>
            </w:r>
            <w:r>
              <w:rPr>
                <w:lang w:eastAsia="zh-CN"/>
              </w:rPr>
              <w:noBreakHyphen/>
              <w:t>1.</w:t>
            </w:r>
          </w:p>
        </w:tc>
      </w:tr>
    </w:tbl>
    <w:p w14:paraId="3DD5882C" w14:textId="77777777" w:rsidR="00416D52" w:rsidRPr="00586B6B" w:rsidRDefault="00416D52" w:rsidP="00416D52">
      <w:pPr>
        <w:pStyle w:val="TAN"/>
        <w:keepNext w:val="0"/>
      </w:pPr>
    </w:p>
    <w:p w14:paraId="43D5D82D" w14:textId="77777777" w:rsidR="00416D52" w:rsidRDefault="00416D52" w:rsidP="00416D52">
      <w:pPr>
        <w:pStyle w:val="Heading4"/>
      </w:pPr>
      <w:bookmarkStart w:id="1405" w:name="_Toc123800855"/>
      <w:r>
        <w:lastRenderedPageBreak/>
        <w:t>7.10.3.3</w:t>
      </w:r>
      <w:r w:rsidRPr="00586B6B">
        <w:tab/>
      </w:r>
      <w:r>
        <w:t>EASRequirements type</w:t>
      </w:r>
      <w:bookmarkEnd w:id="1405"/>
    </w:p>
    <w:p w14:paraId="7DD3082A" w14:textId="77777777" w:rsidR="00416D52" w:rsidRPr="00586B6B" w:rsidRDefault="00416D52" w:rsidP="00416D52">
      <w:pPr>
        <w:keepNext/>
      </w:pPr>
      <w:bookmarkStart w:id="1406" w:name="_MCCTEMPBM_CRPT71130410___7"/>
      <w:r w:rsidRPr="00586B6B">
        <w:t>The</w:t>
      </w:r>
      <w:r>
        <w:t xml:space="preserve"> </w:t>
      </w:r>
      <w:r>
        <w:rPr>
          <w:rStyle w:val="Code"/>
        </w:rPr>
        <w:t>EAS</w:t>
      </w:r>
      <w:r w:rsidRPr="005C3349">
        <w:rPr>
          <w:rStyle w:val="Code"/>
        </w:rPr>
        <w:t>Requirements</w:t>
      </w:r>
      <w:r w:rsidRPr="00586B6B">
        <w:t xml:space="preserve"> </w:t>
      </w:r>
      <w:r>
        <w:t>type</w:t>
      </w:r>
      <w:r w:rsidRPr="00586B6B">
        <w:t xml:space="preserve"> is specified in </w:t>
      </w:r>
      <w:r>
        <w:t>t</w:t>
      </w:r>
      <w:r w:rsidRPr="00586B6B">
        <w:t>able</w:t>
      </w:r>
      <w:r>
        <w:t> 7.10.3.3</w:t>
      </w:r>
      <w:r w:rsidRPr="00586B6B">
        <w:t>-1 below</w:t>
      </w:r>
      <w:r>
        <w:t>:</w:t>
      </w:r>
    </w:p>
    <w:bookmarkEnd w:id="1406"/>
    <w:p w14:paraId="23ED40F3" w14:textId="77777777" w:rsidR="00416D52" w:rsidRDefault="00416D52" w:rsidP="00416D52">
      <w:pPr>
        <w:pStyle w:val="TH"/>
      </w:pPr>
      <w:r>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416D52" w14:paraId="307B23C7"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5FE17055" w14:textId="77777777" w:rsidR="00416D52" w:rsidRDefault="00416D52" w:rsidP="009F70AD">
            <w:pPr>
              <w:pStyle w:val="TAH"/>
            </w:pPr>
            <w:r>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669F66B6" w14:textId="77777777" w:rsidR="00416D52" w:rsidRDefault="00416D52" w:rsidP="009F70AD">
            <w:pPr>
              <w:pStyle w:val="TAH"/>
            </w:pPr>
            <w:r>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0C343B4C" w14:textId="77777777" w:rsidR="00416D52" w:rsidRDefault="00416D52" w:rsidP="009F70AD">
            <w:pPr>
              <w:pStyle w:val="TAH"/>
            </w:pPr>
            <w:r w:rsidRPr="00744D78">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4AD38AA8" w14:textId="77777777" w:rsidR="00416D52" w:rsidRDefault="00416D52" w:rsidP="009F70AD">
            <w:pPr>
              <w:pStyle w:val="TAH"/>
              <w:rPr>
                <w:rFonts w:cs="Arial"/>
                <w:szCs w:val="18"/>
              </w:rPr>
            </w:pPr>
            <w:r>
              <w:rPr>
                <w:rFonts w:cs="Arial"/>
                <w:szCs w:val="18"/>
              </w:rPr>
              <w:t>Description</w:t>
            </w:r>
          </w:p>
        </w:tc>
      </w:tr>
      <w:tr w:rsidR="00416D52" w14:paraId="3AB37BCC"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F184D79" w14:textId="77777777" w:rsidR="00416D52" w:rsidRPr="00744D78" w:rsidRDefault="00416D52" w:rsidP="009F70AD">
            <w:pPr>
              <w:pStyle w:val="TAL"/>
              <w:rPr>
                <w:rStyle w:val="Code"/>
              </w:rPr>
            </w:pPr>
            <w:r>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62612666" w14:textId="77777777" w:rsidR="00416D52" w:rsidRPr="00744D78" w:rsidRDefault="00416D52" w:rsidP="009F70AD">
            <w:pPr>
              <w:pStyle w:val="TAL"/>
              <w:rPr>
                <w:rStyle w:val="Datatypechar"/>
              </w:rPr>
            </w:pPr>
            <w:bookmarkStart w:id="1407" w:name="_MCCTEMPBM_CRPT71130411___7"/>
            <w:r>
              <w:rPr>
                <w:rStyle w:val="Datatypechar"/>
              </w:rPr>
              <w:t>array(string)</w:t>
            </w:r>
            <w:bookmarkEnd w:id="1407"/>
          </w:p>
        </w:tc>
        <w:tc>
          <w:tcPr>
            <w:tcW w:w="588" w:type="pct"/>
            <w:tcBorders>
              <w:top w:val="single" w:sz="4" w:space="0" w:color="auto"/>
              <w:left w:val="single" w:sz="4" w:space="0" w:color="auto"/>
              <w:bottom w:val="single" w:sz="4" w:space="0" w:color="auto"/>
              <w:right w:val="single" w:sz="4" w:space="0" w:color="auto"/>
            </w:tcBorders>
          </w:tcPr>
          <w:p w14:paraId="440AF23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72FC1088" w14:textId="77777777" w:rsidR="00416D52" w:rsidRDefault="00416D52" w:rsidP="009F70AD">
            <w:pPr>
              <w:pStyle w:val="TAL"/>
            </w:pPr>
            <w:r>
              <w:t>The set of acceptable providers of 5GMS EAS instances associated with this Provisioning Session.</w:t>
            </w:r>
          </w:p>
          <w:p w14:paraId="4B1333B5" w14:textId="77777777" w:rsidR="00416D52" w:rsidRDefault="00416D52" w:rsidP="009F70AD">
            <w:pPr>
              <w:pStyle w:val="TALcontinuation"/>
              <w:spacing w:before="60"/>
            </w:pPr>
            <w:r>
              <w:t>If empty, EAS instances from any provider are acceptable.</w:t>
            </w:r>
          </w:p>
        </w:tc>
      </w:tr>
      <w:tr w:rsidR="00416D52" w14:paraId="6DB8E7B6"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12A1212C" w14:textId="77777777" w:rsidR="00416D52" w:rsidRPr="00744D78" w:rsidRDefault="00416D52" w:rsidP="009F70AD">
            <w:pPr>
              <w:pStyle w:val="TAL"/>
              <w:rPr>
                <w:rStyle w:val="Code"/>
              </w:rPr>
            </w:pPr>
            <w:r w:rsidRPr="00744D78">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4A824337" w14:textId="77777777" w:rsidR="00416D52" w:rsidRPr="00744D78" w:rsidRDefault="00416D52" w:rsidP="009F70AD">
            <w:pPr>
              <w:pStyle w:val="TAL"/>
              <w:rPr>
                <w:rStyle w:val="Datatypechar"/>
              </w:rPr>
            </w:pPr>
            <w:bookmarkStart w:id="1408" w:name="_MCCTEMPBM_CRPT71130412___7"/>
            <w:r w:rsidRPr="00744D78">
              <w:rPr>
                <w:rStyle w:val="Datatypechar"/>
              </w:rPr>
              <w:t>String</w:t>
            </w:r>
            <w:bookmarkEnd w:id="1408"/>
          </w:p>
        </w:tc>
        <w:tc>
          <w:tcPr>
            <w:tcW w:w="588" w:type="pct"/>
            <w:tcBorders>
              <w:top w:val="single" w:sz="4" w:space="0" w:color="auto"/>
              <w:left w:val="single" w:sz="4" w:space="0" w:color="auto"/>
              <w:bottom w:val="single" w:sz="4" w:space="0" w:color="auto"/>
              <w:right w:val="single" w:sz="4" w:space="0" w:color="auto"/>
            </w:tcBorders>
          </w:tcPr>
          <w:p w14:paraId="02597199"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C679B2D" w14:textId="77777777" w:rsidR="00416D52" w:rsidRDefault="00416D52" w:rsidP="009F70AD">
            <w:pPr>
              <w:pStyle w:val="TAL"/>
            </w:pPr>
            <w:r>
              <w:t>The type of 5GMS EAS instances associated with this Provisioning Session.</w:t>
            </w:r>
          </w:p>
        </w:tc>
      </w:tr>
      <w:tr w:rsidR="00416D52" w14:paraId="0768ED14"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699E2434" w14:textId="77777777" w:rsidR="00416D52" w:rsidRPr="00744D78" w:rsidRDefault="00416D52" w:rsidP="009F70AD">
            <w:pPr>
              <w:pStyle w:val="TAL"/>
              <w:rPr>
                <w:rStyle w:val="Code"/>
              </w:rPr>
            </w:pPr>
            <w:r w:rsidRPr="00744D78">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72DFDF17" w14:textId="77777777" w:rsidR="00416D52" w:rsidRPr="00744D78" w:rsidRDefault="00416D52" w:rsidP="009F70AD">
            <w:pPr>
              <w:pStyle w:val="TAL"/>
              <w:rPr>
                <w:rStyle w:val="Datatypechar"/>
              </w:rPr>
            </w:pPr>
            <w:bookmarkStart w:id="1409" w:name="_MCCTEMPBM_CRPT71130413___7"/>
            <w:r w:rsidRPr="00744D78">
              <w:rPr>
                <w:rStyle w:val="Datatypechar"/>
              </w:rPr>
              <w:t>array(string)</w:t>
            </w:r>
            <w:bookmarkEnd w:id="1409"/>
          </w:p>
        </w:tc>
        <w:tc>
          <w:tcPr>
            <w:tcW w:w="588" w:type="pct"/>
            <w:tcBorders>
              <w:top w:val="single" w:sz="4" w:space="0" w:color="auto"/>
              <w:left w:val="single" w:sz="4" w:space="0" w:color="auto"/>
              <w:bottom w:val="single" w:sz="4" w:space="0" w:color="auto"/>
              <w:right w:val="single" w:sz="4" w:space="0" w:color="auto"/>
            </w:tcBorders>
          </w:tcPr>
          <w:p w14:paraId="117E6D65"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3A376EDE" w14:textId="77777777" w:rsidR="00416D52" w:rsidRDefault="00416D52" w:rsidP="009F70AD">
            <w:pPr>
              <w:pStyle w:val="TAL"/>
            </w:pPr>
            <w:r>
              <w:t>5GMS EAS service features required to be supported by EAS instances associated with this Provisioning Session.</w:t>
            </w:r>
          </w:p>
          <w:p w14:paraId="7BA516CF" w14:textId="77777777" w:rsidR="00416D52" w:rsidRDefault="00416D52" w:rsidP="009F70AD">
            <w:pPr>
              <w:pStyle w:val="TALcontinuation"/>
              <w:spacing w:before="60"/>
            </w:pPr>
            <w:r>
              <w:t xml:space="preserve">If empty, 5GMS EAS instances of the specified </w:t>
            </w:r>
            <w:r w:rsidRPr="007F1375">
              <w:rPr>
                <w:rStyle w:val="Code"/>
              </w:rPr>
              <w:t>easType</w:t>
            </w:r>
            <w:r>
              <w:t xml:space="preserve"> with any feature set are acceptable.</w:t>
            </w:r>
          </w:p>
        </w:tc>
      </w:tr>
      <w:tr w:rsidR="00416D52" w14:paraId="1299A230"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5F5BBEB4" w14:textId="77777777" w:rsidR="00416D52" w:rsidRPr="00744D78" w:rsidRDefault="00416D52" w:rsidP="009F70AD">
            <w:pPr>
              <w:pStyle w:val="TAL"/>
              <w:rPr>
                <w:rStyle w:val="Code"/>
              </w:rPr>
            </w:pPr>
            <w:r w:rsidRPr="00744D78">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5DAFE032" w14:textId="77777777" w:rsidR="00416D52" w:rsidRPr="00744D78" w:rsidRDefault="00416D52" w:rsidP="009F70AD">
            <w:pPr>
              <w:pStyle w:val="TAL"/>
              <w:rPr>
                <w:rStyle w:val="Datatypechar"/>
              </w:rPr>
            </w:pPr>
            <w:bookmarkStart w:id="1410" w:name="_MCCTEMPBM_CRPT71130414___7"/>
            <w:r w:rsidRPr="00744D78">
              <w:rPr>
                <w:rStyle w:val="Datatypechar"/>
              </w:rPr>
              <w:t>EASServiceKPI</w:t>
            </w:r>
            <w:bookmarkEnd w:id="1410"/>
          </w:p>
        </w:tc>
        <w:tc>
          <w:tcPr>
            <w:tcW w:w="588" w:type="pct"/>
            <w:tcBorders>
              <w:top w:val="single" w:sz="4" w:space="0" w:color="auto"/>
              <w:left w:val="single" w:sz="4" w:space="0" w:color="auto"/>
              <w:bottom w:val="single" w:sz="4" w:space="0" w:color="auto"/>
              <w:right w:val="single" w:sz="4" w:space="0" w:color="auto"/>
            </w:tcBorders>
          </w:tcPr>
          <w:p w14:paraId="3F38D214"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01E02309" w14:textId="77777777" w:rsidR="00416D52" w:rsidRDefault="00416D52" w:rsidP="009F70AD">
            <w:pPr>
              <w:pStyle w:val="TAL"/>
            </w:pPr>
            <w:r>
              <w:t>Service characteristics required to be satisfied by 5GMS AS</w:t>
            </w:r>
            <w:r w:rsidDel="00B06588">
              <w:t xml:space="preserve"> </w:t>
            </w:r>
            <w:r>
              <w:t>EAS instances associated with this Provisioning Session.</w:t>
            </w:r>
          </w:p>
          <w:p w14:paraId="0EACB49D" w14:textId="77777777" w:rsidR="00416D52" w:rsidRDefault="00416D52" w:rsidP="009F70AD">
            <w:pPr>
              <w:pStyle w:val="TALcontinuation"/>
              <w:spacing w:before="60"/>
            </w:pPr>
            <w:r>
              <w:t>If absent, 5GMS EAS instances with any service characteristics are acceptable.</w:t>
            </w:r>
          </w:p>
        </w:tc>
      </w:tr>
      <w:tr w:rsidR="00416D52" w14:paraId="6D47F6E2"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2AEFC9EE" w14:textId="77777777" w:rsidR="00416D52" w:rsidRPr="00744D78" w:rsidRDefault="00416D52" w:rsidP="009F70AD">
            <w:pPr>
              <w:pStyle w:val="TAL"/>
              <w:rPr>
                <w:rStyle w:val="Code"/>
              </w:rPr>
            </w:pPr>
            <w:r w:rsidRPr="00744D78">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4C2275AB" w14:textId="77777777" w:rsidR="00416D52" w:rsidRPr="00744D78" w:rsidRDefault="00416D52" w:rsidP="009F70AD">
            <w:pPr>
              <w:pStyle w:val="TAL"/>
              <w:rPr>
                <w:rStyle w:val="Datatypechar"/>
              </w:rPr>
            </w:pPr>
            <w:bookmarkStart w:id="1411" w:name="_MCCTEMPBM_CRPT71130415___7"/>
            <w:r w:rsidRPr="00744D78">
              <w:rPr>
                <w:rStyle w:val="Datatypechar"/>
              </w:rPr>
              <w:t>Geographical‌Service‌Area</w:t>
            </w:r>
            <w:bookmarkEnd w:id="1411"/>
          </w:p>
        </w:tc>
        <w:tc>
          <w:tcPr>
            <w:tcW w:w="588" w:type="pct"/>
            <w:tcBorders>
              <w:top w:val="single" w:sz="4" w:space="0" w:color="auto"/>
              <w:left w:val="single" w:sz="4" w:space="0" w:color="auto"/>
              <w:bottom w:val="single" w:sz="4" w:space="0" w:color="auto"/>
              <w:right w:val="single" w:sz="4" w:space="0" w:color="auto"/>
            </w:tcBorders>
          </w:tcPr>
          <w:p w14:paraId="61090287" w14:textId="77777777" w:rsidR="00416D52" w:rsidRDefault="00416D52" w:rsidP="009F70AD">
            <w:pPr>
              <w:pStyle w:val="TAC"/>
            </w:pPr>
            <w:r>
              <w:t>0..1</w:t>
            </w:r>
          </w:p>
        </w:tc>
        <w:tc>
          <w:tcPr>
            <w:tcW w:w="2501" w:type="pct"/>
            <w:tcBorders>
              <w:top w:val="single" w:sz="4" w:space="0" w:color="auto"/>
              <w:left w:val="single" w:sz="4" w:space="0" w:color="auto"/>
              <w:bottom w:val="single" w:sz="4" w:space="0" w:color="auto"/>
              <w:right w:val="single" w:sz="4" w:space="0" w:color="auto"/>
            </w:tcBorders>
          </w:tcPr>
          <w:p w14:paraId="31B2D3FA" w14:textId="77777777" w:rsidR="00416D52" w:rsidRDefault="00416D52" w:rsidP="009F70AD">
            <w:pPr>
              <w:pStyle w:val="TAL"/>
              <w:tabs>
                <w:tab w:val="left" w:pos="701"/>
              </w:tabs>
            </w:pPr>
            <w:r>
              <w:t>The list of geographical areas that 5GMS EAS instances associated with this Provisioning Session are required to serve.</w:t>
            </w:r>
          </w:p>
          <w:p w14:paraId="347AFCFB" w14:textId="77777777" w:rsidR="00416D52" w:rsidRDefault="00416D52" w:rsidP="009F70AD">
            <w:pPr>
              <w:pStyle w:val="TALcontinuation"/>
              <w:spacing w:before="60"/>
            </w:pPr>
            <w:r>
              <w:t>If absent, 5GMS EAS instances shall serve all geographical areas whenever possible.</w:t>
            </w:r>
          </w:p>
        </w:tc>
      </w:tr>
      <w:tr w:rsidR="00416D52" w14:paraId="5498EB03"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7CD723CD" w14:textId="77777777" w:rsidR="00416D52" w:rsidRPr="00744D78" w:rsidRDefault="00416D52" w:rsidP="009F70AD">
            <w:pPr>
              <w:pStyle w:val="TAL"/>
              <w:rPr>
                <w:rStyle w:val="Code"/>
              </w:rPr>
            </w:pPr>
            <w:r>
              <w:rPr>
                <w:rStyle w:val="Code"/>
              </w:rPr>
              <w:t>service‌Availability‌S</w:t>
            </w:r>
            <w:r w:rsidRPr="00744D78">
              <w:rPr>
                <w:rStyle w:val="Code"/>
              </w:rPr>
              <w:t>ched</w:t>
            </w:r>
            <w:r>
              <w:rPr>
                <w:rStyle w:val="Code"/>
              </w:rPr>
              <w:t>ule</w:t>
            </w:r>
          </w:p>
        </w:tc>
        <w:tc>
          <w:tcPr>
            <w:tcW w:w="1030" w:type="pct"/>
            <w:tcBorders>
              <w:top w:val="single" w:sz="4" w:space="0" w:color="auto"/>
              <w:left w:val="single" w:sz="4" w:space="0" w:color="auto"/>
              <w:bottom w:val="single" w:sz="4" w:space="0" w:color="auto"/>
              <w:right w:val="single" w:sz="4" w:space="0" w:color="auto"/>
            </w:tcBorders>
          </w:tcPr>
          <w:p w14:paraId="6485584C" w14:textId="77777777" w:rsidR="00416D52" w:rsidRPr="00744D78" w:rsidRDefault="00416D52" w:rsidP="009F70AD">
            <w:pPr>
              <w:pStyle w:val="TAL"/>
              <w:rPr>
                <w:rStyle w:val="Datatypechar"/>
              </w:rPr>
            </w:pPr>
            <w:bookmarkStart w:id="1412" w:name="_MCCTEMPBM_CRPT71130416___7"/>
            <w:r>
              <w:rPr>
                <w:rStyle w:val="Datatypechar"/>
              </w:rPr>
              <w:t>a</w:t>
            </w:r>
            <w:r w:rsidRPr="00744D78">
              <w:rPr>
                <w:rStyle w:val="Datatypechar"/>
              </w:rPr>
              <w:t>rray(Scheduled‌Communication‌Time)</w:t>
            </w:r>
            <w:bookmarkEnd w:id="1412"/>
          </w:p>
        </w:tc>
        <w:tc>
          <w:tcPr>
            <w:tcW w:w="588" w:type="pct"/>
            <w:tcBorders>
              <w:top w:val="single" w:sz="4" w:space="0" w:color="auto"/>
              <w:left w:val="single" w:sz="4" w:space="0" w:color="auto"/>
              <w:bottom w:val="single" w:sz="4" w:space="0" w:color="auto"/>
              <w:right w:val="single" w:sz="4" w:space="0" w:color="auto"/>
            </w:tcBorders>
          </w:tcPr>
          <w:p w14:paraId="6A9939F1"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350C6B1" w14:textId="77777777" w:rsidR="00416D52" w:rsidRDefault="00416D52" w:rsidP="009F70AD">
            <w:pPr>
              <w:pStyle w:val="TAL"/>
            </w:pPr>
            <w:r>
              <w:t>The required availability schedule for 5GMS EAS instances associated with this Provisioning Session.</w:t>
            </w:r>
          </w:p>
          <w:p w14:paraId="1CE33C9C" w14:textId="77777777" w:rsidR="00416D52" w:rsidRDefault="00416D52" w:rsidP="009F70AD">
            <w:pPr>
              <w:pStyle w:val="TALcontinuation"/>
              <w:spacing w:before="60"/>
            </w:pPr>
            <w:r>
              <w:t>If empty, 5GMS EAS instances are required to be available at all times.</w:t>
            </w:r>
          </w:p>
        </w:tc>
      </w:tr>
      <w:tr w:rsidR="00416D52" w14:paraId="175EA25B" w14:textId="77777777" w:rsidTr="009F70AD">
        <w:trPr>
          <w:jc w:val="center"/>
        </w:trPr>
        <w:tc>
          <w:tcPr>
            <w:tcW w:w="881" w:type="pct"/>
            <w:tcBorders>
              <w:top w:val="single" w:sz="4" w:space="0" w:color="auto"/>
              <w:left w:val="single" w:sz="4" w:space="0" w:color="auto"/>
              <w:bottom w:val="single" w:sz="4" w:space="0" w:color="auto"/>
              <w:right w:val="single" w:sz="4" w:space="0" w:color="auto"/>
            </w:tcBorders>
          </w:tcPr>
          <w:p w14:paraId="097CB0BA" w14:textId="77777777" w:rsidR="00416D52" w:rsidRPr="00744D78" w:rsidRDefault="00416D52" w:rsidP="009F70AD">
            <w:pPr>
              <w:pStyle w:val="TAL"/>
              <w:rPr>
                <w:rStyle w:val="Code"/>
              </w:rPr>
            </w:pPr>
            <w:r>
              <w:rPr>
                <w:rStyle w:val="Code"/>
              </w:rPr>
              <w:t>s</w:t>
            </w:r>
            <w:r w:rsidRPr="00744D78">
              <w:rPr>
                <w:rStyle w:val="Code"/>
              </w:rPr>
              <w:t>ervice‌Continuity‌S</w:t>
            </w:r>
            <w:r>
              <w:rPr>
                <w:rStyle w:val="Code"/>
              </w:rPr>
              <w:t>cenarios</w:t>
            </w:r>
          </w:p>
        </w:tc>
        <w:tc>
          <w:tcPr>
            <w:tcW w:w="1030" w:type="pct"/>
            <w:tcBorders>
              <w:top w:val="single" w:sz="4" w:space="0" w:color="auto"/>
              <w:left w:val="single" w:sz="4" w:space="0" w:color="auto"/>
              <w:bottom w:val="single" w:sz="4" w:space="0" w:color="auto"/>
              <w:right w:val="single" w:sz="4" w:space="0" w:color="auto"/>
            </w:tcBorders>
          </w:tcPr>
          <w:p w14:paraId="0F9492DC" w14:textId="77777777" w:rsidR="00416D52" w:rsidRPr="00744D78" w:rsidRDefault="00416D52" w:rsidP="009F70AD">
            <w:pPr>
              <w:pStyle w:val="TAL"/>
              <w:rPr>
                <w:rStyle w:val="Datatypechar"/>
              </w:rPr>
            </w:pPr>
            <w:bookmarkStart w:id="1413" w:name="_MCCTEMPBM_CRPT71130417___7"/>
            <w:r w:rsidRPr="00744D78">
              <w:rPr>
                <w:rStyle w:val="Datatypechar"/>
              </w:rPr>
              <w:t>array(ACRScenario)</w:t>
            </w:r>
            <w:bookmarkEnd w:id="1413"/>
          </w:p>
        </w:tc>
        <w:tc>
          <w:tcPr>
            <w:tcW w:w="588" w:type="pct"/>
            <w:tcBorders>
              <w:top w:val="single" w:sz="4" w:space="0" w:color="auto"/>
              <w:left w:val="single" w:sz="4" w:space="0" w:color="auto"/>
              <w:bottom w:val="single" w:sz="4" w:space="0" w:color="auto"/>
              <w:right w:val="single" w:sz="4" w:space="0" w:color="auto"/>
            </w:tcBorders>
          </w:tcPr>
          <w:p w14:paraId="51D2B9BE" w14:textId="77777777" w:rsidR="00416D52" w:rsidRDefault="00416D52" w:rsidP="009F70AD">
            <w:pPr>
              <w:pStyle w:val="TAC"/>
            </w:pPr>
            <w:r>
              <w:t>1..1</w:t>
            </w:r>
          </w:p>
        </w:tc>
        <w:tc>
          <w:tcPr>
            <w:tcW w:w="2501" w:type="pct"/>
            <w:tcBorders>
              <w:top w:val="single" w:sz="4" w:space="0" w:color="auto"/>
              <w:left w:val="single" w:sz="4" w:space="0" w:color="auto"/>
              <w:bottom w:val="single" w:sz="4" w:space="0" w:color="auto"/>
              <w:right w:val="single" w:sz="4" w:space="0" w:color="auto"/>
            </w:tcBorders>
          </w:tcPr>
          <w:p w14:paraId="1C2C943A" w14:textId="77777777" w:rsidR="00416D52" w:rsidRDefault="00416D52" w:rsidP="009F70AD">
            <w:pPr>
              <w:pStyle w:val="TAL"/>
            </w:pPr>
            <w:r>
              <w:t>The Application Context Relocation scenarios that 5GMS EAS instances associated with this Provisioning Session are required to support for service continuity.</w:t>
            </w:r>
          </w:p>
          <w:p w14:paraId="753F459E" w14:textId="77777777" w:rsidR="00416D52" w:rsidRDefault="00416D52" w:rsidP="009F70AD">
            <w:pPr>
              <w:pStyle w:val="TALcontinuation"/>
              <w:spacing w:before="60"/>
            </w:pPr>
            <w:r>
              <w:t>If empty 5GMS EAS instances are not required to support service continuity across EAS relocation.</w:t>
            </w:r>
          </w:p>
        </w:tc>
      </w:tr>
      <w:tr w:rsidR="00416D52" w14:paraId="7329B4BF" w14:textId="77777777" w:rsidTr="009F70AD">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4873C86" w14:textId="77777777" w:rsidR="00416D52" w:rsidRDefault="00416D52" w:rsidP="009F70AD">
            <w:pPr>
              <w:pStyle w:val="TAN"/>
            </w:pPr>
            <w:r w:rsidRPr="00744D78">
              <w:t>NOTE:</w:t>
            </w:r>
            <w:r>
              <w:tab/>
            </w:r>
            <w:r w:rsidRPr="00744D78">
              <w:t xml:space="preserve">Data types </w:t>
            </w:r>
            <w:r w:rsidRPr="00371EDE">
              <w:rPr>
                <w:rStyle w:val="Code"/>
              </w:rPr>
              <w:t>ScheduledCommunicationTime</w:t>
            </w:r>
            <w:r>
              <w:t xml:space="preserve">, </w:t>
            </w:r>
            <w:r w:rsidRPr="00371EDE">
              <w:rPr>
                <w:rStyle w:val="Code"/>
              </w:rPr>
              <w:t>GeographicalServiceArea</w:t>
            </w:r>
            <w:r>
              <w:t xml:space="preserve">, </w:t>
            </w:r>
            <w:r w:rsidRPr="00371EDE">
              <w:rPr>
                <w:rStyle w:val="Code"/>
              </w:rPr>
              <w:t>EASServiceKPI</w:t>
            </w:r>
            <w:r>
              <w:t xml:space="preserve">, and </w:t>
            </w:r>
            <w:r w:rsidRPr="00371EDE">
              <w:rPr>
                <w:rStyle w:val="Code"/>
              </w:rPr>
              <w:t>ACRS</w:t>
            </w:r>
            <w:r>
              <w:rPr>
                <w:rStyle w:val="Code"/>
              </w:rPr>
              <w:t>c</w:t>
            </w:r>
            <w:r w:rsidRPr="00371EDE">
              <w:rPr>
                <w:rStyle w:val="Code"/>
              </w:rPr>
              <w:t>enario</w:t>
            </w:r>
            <w:r>
              <w:t xml:space="preserve"> are defined in TS 29.558 [43].</w:t>
            </w:r>
          </w:p>
        </w:tc>
      </w:tr>
    </w:tbl>
    <w:p w14:paraId="2207FBF3" w14:textId="77777777" w:rsidR="00416D52" w:rsidRDefault="00416D52" w:rsidP="00416D52">
      <w:pPr>
        <w:pStyle w:val="TAN"/>
        <w:keepNext w:val="0"/>
      </w:pPr>
    </w:p>
    <w:p w14:paraId="275956CC" w14:textId="77777777" w:rsidR="00416D52" w:rsidRPr="00586B6B" w:rsidRDefault="00416D52" w:rsidP="00416D52">
      <w:pPr>
        <w:pStyle w:val="Heading4"/>
      </w:pPr>
      <w:bookmarkStart w:id="1414" w:name="_Toc123800856"/>
      <w:r>
        <w:t>7.10.3.4</w:t>
      </w:r>
      <w:r>
        <w:tab/>
        <w:t>M1EASRelocationRequirements type</w:t>
      </w:r>
      <w:bookmarkEnd w:id="1414"/>
    </w:p>
    <w:p w14:paraId="29638875" w14:textId="77777777" w:rsidR="00416D52" w:rsidRPr="00586B6B" w:rsidRDefault="00416D52" w:rsidP="00416D52">
      <w:pPr>
        <w:keepNext/>
      </w:pPr>
      <w:bookmarkStart w:id="1415" w:name="_MCCTEMPBM_CRPT71130418___7"/>
      <w:r w:rsidRPr="00586B6B">
        <w:t>The</w:t>
      </w:r>
      <w:r>
        <w:t xml:space="preserve"> </w:t>
      </w:r>
      <w:r w:rsidRPr="005C3349">
        <w:rPr>
          <w:rStyle w:val="Code"/>
        </w:rPr>
        <w:t>M1ACRRequirements</w:t>
      </w:r>
      <w:r w:rsidRPr="00586B6B">
        <w:t xml:space="preserve"> </w:t>
      </w:r>
      <w:r>
        <w:t>type</w:t>
      </w:r>
      <w:r w:rsidRPr="00586B6B">
        <w:t xml:space="preserve"> is specified in </w:t>
      </w:r>
      <w:r>
        <w:t>t</w:t>
      </w:r>
      <w:r w:rsidRPr="00586B6B">
        <w:t>able</w:t>
      </w:r>
      <w:r>
        <w:t> 7.10.3.4</w:t>
      </w:r>
      <w:r w:rsidRPr="00586B6B">
        <w:t>-1 below</w:t>
      </w:r>
      <w:r>
        <w:t>:</w:t>
      </w:r>
    </w:p>
    <w:bookmarkEnd w:id="1415"/>
    <w:p w14:paraId="6A76BAC1" w14:textId="77777777" w:rsidR="00416D52" w:rsidRPr="00586B6B" w:rsidRDefault="00416D52" w:rsidP="00416D52">
      <w:pPr>
        <w:pStyle w:val="TH"/>
      </w:pPr>
      <w:r w:rsidRPr="00586B6B">
        <w:t>Table </w:t>
      </w:r>
      <w:r>
        <w:t>7.10.3.4</w:t>
      </w:r>
      <w:r w:rsidRPr="00586B6B">
        <w:t xml:space="preserve">-1: Definition of </w:t>
      </w:r>
      <w:r>
        <w:t>M1EASRelocationRequirements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586B6B" w14:paraId="36A78C02" w14:textId="77777777" w:rsidTr="009F70AD">
        <w:trPr>
          <w:tblHeader/>
        </w:trPr>
        <w:tc>
          <w:tcPr>
            <w:tcW w:w="954" w:type="pct"/>
            <w:shd w:val="clear" w:color="auto" w:fill="BFBFBF"/>
          </w:tcPr>
          <w:p w14:paraId="67E77E8A" w14:textId="77777777" w:rsidR="00416D52" w:rsidRPr="00586B6B" w:rsidRDefault="00416D52" w:rsidP="009F70AD">
            <w:pPr>
              <w:pStyle w:val="TAH"/>
            </w:pPr>
            <w:r w:rsidRPr="00586B6B">
              <w:t>Property name</w:t>
            </w:r>
          </w:p>
        </w:tc>
        <w:tc>
          <w:tcPr>
            <w:tcW w:w="663" w:type="pct"/>
            <w:shd w:val="clear" w:color="auto" w:fill="BFBFBF"/>
          </w:tcPr>
          <w:p w14:paraId="36EE5AB6" w14:textId="77777777" w:rsidR="00416D52" w:rsidRPr="00586B6B" w:rsidRDefault="00416D52" w:rsidP="009F70AD">
            <w:pPr>
              <w:pStyle w:val="TAH"/>
            </w:pPr>
            <w:r w:rsidRPr="00586B6B">
              <w:t>Type</w:t>
            </w:r>
          </w:p>
        </w:tc>
        <w:tc>
          <w:tcPr>
            <w:tcW w:w="662" w:type="pct"/>
            <w:shd w:val="clear" w:color="auto" w:fill="BFBFBF"/>
          </w:tcPr>
          <w:p w14:paraId="711AC524" w14:textId="77777777" w:rsidR="00416D52" w:rsidRPr="00586B6B" w:rsidRDefault="00416D52" w:rsidP="009F70AD">
            <w:pPr>
              <w:pStyle w:val="TAH"/>
            </w:pPr>
            <w:r w:rsidRPr="00586B6B">
              <w:t>Cardinality</w:t>
            </w:r>
          </w:p>
        </w:tc>
        <w:tc>
          <w:tcPr>
            <w:tcW w:w="2720" w:type="pct"/>
            <w:shd w:val="clear" w:color="auto" w:fill="BFBFBF"/>
          </w:tcPr>
          <w:p w14:paraId="2B09EBCB" w14:textId="77777777" w:rsidR="00416D52" w:rsidRPr="00586B6B" w:rsidRDefault="00416D52" w:rsidP="009F70AD">
            <w:pPr>
              <w:pStyle w:val="TAH"/>
            </w:pPr>
            <w:r w:rsidRPr="00586B6B">
              <w:t>Description</w:t>
            </w:r>
          </w:p>
        </w:tc>
      </w:tr>
      <w:tr w:rsidR="00416D52" w:rsidRPr="00A7417A" w14:paraId="0F43C83C" w14:textId="77777777" w:rsidTr="009F70AD">
        <w:tc>
          <w:tcPr>
            <w:tcW w:w="954" w:type="pct"/>
            <w:shd w:val="clear" w:color="auto" w:fill="auto"/>
          </w:tcPr>
          <w:p w14:paraId="54B30A95" w14:textId="77777777" w:rsidR="00416D52" w:rsidRPr="00D41AA2" w:rsidRDefault="00416D52" w:rsidP="009F70AD">
            <w:pPr>
              <w:pStyle w:val="TAL"/>
              <w:rPr>
                <w:rStyle w:val="Code"/>
              </w:rPr>
            </w:pPr>
            <w:r>
              <w:rPr>
                <w:rStyle w:val="Code"/>
              </w:rPr>
              <w:t>tolerance</w:t>
            </w:r>
          </w:p>
        </w:tc>
        <w:tc>
          <w:tcPr>
            <w:tcW w:w="663" w:type="pct"/>
            <w:shd w:val="clear" w:color="auto" w:fill="auto"/>
          </w:tcPr>
          <w:p w14:paraId="73A9D882" w14:textId="77777777" w:rsidR="00416D52" w:rsidRPr="0023629D" w:rsidRDefault="00416D52" w:rsidP="009F70AD">
            <w:pPr>
              <w:pStyle w:val="TAL"/>
              <w:rPr>
                <w:rStyle w:val="Datatypechar"/>
              </w:rPr>
            </w:pPr>
            <w:bookmarkStart w:id="1416" w:name="_MCCTEMPBM_CRPT71130419___7"/>
            <w:r>
              <w:rPr>
                <w:rStyle w:val="Datatypechar"/>
              </w:rPr>
              <w:t>EAS‌Relocation‌Tolerance</w:t>
            </w:r>
            <w:bookmarkEnd w:id="1416"/>
          </w:p>
        </w:tc>
        <w:tc>
          <w:tcPr>
            <w:tcW w:w="662" w:type="pct"/>
          </w:tcPr>
          <w:p w14:paraId="55E3E005" w14:textId="77777777" w:rsidR="00416D52" w:rsidRPr="00C522DE" w:rsidRDefault="00416D52" w:rsidP="009F70AD">
            <w:pPr>
              <w:pStyle w:val="TAC"/>
            </w:pPr>
            <w:r w:rsidRPr="00C522DE">
              <w:t>1..1</w:t>
            </w:r>
          </w:p>
        </w:tc>
        <w:tc>
          <w:tcPr>
            <w:tcW w:w="2720" w:type="pct"/>
            <w:shd w:val="clear" w:color="auto" w:fill="auto"/>
          </w:tcPr>
          <w:p w14:paraId="22161621" w14:textId="77777777" w:rsidR="00416D52" w:rsidRDefault="00416D52" w:rsidP="009F70AD">
            <w:pPr>
              <w:pStyle w:val="TAL"/>
            </w:pPr>
            <w:r w:rsidRPr="00C522DE">
              <w:t xml:space="preserve">Indicates whether </w:t>
            </w:r>
            <w:r>
              <w:t>the 5GMS EAS instance tolerates Application Context Relocation</w:t>
            </w:r>
            <w:r w:rsidRPr="00C522DE">
              <w:t>.</w:t>
            </w:r>
            <w:r>
              <w:t xml:space="preserve"> (See clause 6.4.4.4.)</w:t>
            </w:r>
          </w:p>
          <w:p w14:paraId="445BC28F" w14:textId="77777777" w:rsidR="00416D52" w:rsidRPr="00C522DE" w:rsidRDefault="00416D52" w:rsidP="009F70AD">
            <w:pPr>
              <w:pStyle w:val="TALcontinuation"/>
              <w:spacing w:before="60"/>
            </w:pPr>
            <w:r>
              <w:t xml:space="preserve">If set to </w:t>
            </w:r>
            <w:r w:rsidRPr="009F47C5">
              <w:rPr>
                <w:rStyle w:val="Code"/>
              </w:rPr>
              <w:t>RELOCATION_INTOLERANT</w:t>
            </w:r>
            <w:r>
              <w:t>, the other properties in this data type shall be ignored.</w:t>
            </w:r>
          </w:p>
        </w:tc>
      </w:tr>
      <w:tr w:rsidR="00416D52" w:rsidRPr="00A7417A" w14:paraId="125C760A" w14:textId="77777777" w:rsidTr="009F70AD">
        <w:tc>
          <w:tcPr>
            <w:tcW w:w="954" w:type="pct"/>
            <w:shd w:val="clear" w:color="auto" w:fill="auto"/>
          </w:tcPr>
          <w:p w14:paraId="366568EF" w14:textId="77777777" w:rsidR="00416D52" w:rsidRPr="00D41AA2" w:rsidRDefault="00416D52" w:rsidP="009F70AD">
            <w:pPr>
              <w:pStyle w:val="TAL"/>
              <w:rPr>
                <w:rStyle w:val="Code"/>
              </w:rPr>
            </w:pPr>
            <w:r>
              <w:rPr>
                <w:rStyle w:val="Code"/>
              </w:rPr>
              <w:t>max‌Interruption‌Duration</w:t>
            </w:r>
          </w:p>
        </w:tc>
        <w:tc>
          <w:tcPr>
            <w:tcW w:w="663" w:type="pct"/>
            <w:shd w:val="clear" w:color="auto" w:fill="auto"/>
          </w:tcPr>
          <w:p w14:paraId="6B776912" w14:textId="77777777" w:rsidR="00416D52" w:rsidRDefault="00416D52" w:rsidP="009F70AD">
            <w:pPr>
              <w:pStyle w:val="TAL"/>
              <w:rPr>
                <w:rStyle w:val="Datatypechar"/>
              </w:rPr>
            </w:pPr>
            <w:bookmarkStart w:id="1417" w:name="_MCCTEMPBM_CRPT71130420___7"/>
            <w:r>
              <w:rPr>
                <w:rStyle w:val="Datatypechar"/>
              </w:rPr>
              <w:t>UintegerRm</w:t>
            </w:r>
            <w:bookmarkEnd w:id="1417"/>
          </w:p>
        </w:tc>
        <w:tc>
          <w:tcPr>
            <w:tcW w:w="662" w:type="pct"/>
          </w:tcPr>
          <w:p w14:paraId="5F06C5FB" w14:textId="77777777" w:rsidR="00416D52" w:rsidRPr="00C522DE" w:rsidRDefault="00416D52" w:rsidP="009F70AD">
            <w:pPr>
              <w:pStyle w:val="TAC"/>
            </w:pPr>
            <w:r w:rsidRPr="00C522DE">
              <w:t>0..1</w:t>
            </w:r>
          </w:p>
        </w:tc>
        <w:tc>
          <w:tcPr>
            <w:tcW w:w="2720" w:type="pct"/>
            <w:shd w:val="clear" w:color="auto" w:fill="auto"/>
          </w:tcPr>
          <w:p w14:paraId="21E6247F" w14:textId="77777777" w:rsidR="00416D52" w:rsidRDefault="00416D52" w:rsidP="009F70AD">
            <w:pPr>
              <w:pStyle w:val="TAL"/>
            </w:pPr>
            <w:r>
              <w:t>The maximum downtime (expressed in milliseconds) that an application can tolerate during EAS relocation</w:t>
            </w:r>
            <w:r w:rsidRPr="00C522DE">
              <w:t>.</w:t>
            </w:r>
          </w:p>
          <w:p w14:paraId="1512EEB6" w14:textId="77777777" w:rsidR="00416D52" w:rsidRPr="00C522DE" w:rsidRDefault="00416D52" w:rsidP="009F70AD">
            <w:pPr>
              <w:pStyle w:val="TALcontinuation"/>
              <w:spacing w:before="60"/>
            </w:pPr>
            <w:r>
              <w:t>If the expected downtime of the application is expected to exceed this duration, relocation of the 5GMS EAS instance shall not be performed.</w:t>
            </w:r>
          </w:p>
        </w:tc>
      </w:tr>
      <w:tr w:rsidR="00416D52" w:rsidRPr="00A7417A" w14:paraId="04B545DA" w14:textId="77777777" w:rsidTr="009F70AD">
        <w:tc>
          <w:tcPr>
            <w:tcW w:w="954" w:type="pct"/>
            <w:shd w:val="clear" w:color="auto" w:fill="auto"/>
          </w:tcPr>
          <w:p w14:paraId="002920C6" w14:textId="77777777" w:rsidR="00416D52" w:rsidRDefault="00416D52" w:rsidP="009F70AD">
            <w:pPr>
              <w:pStyle w:val="TAL"/>
              <w:rPr>
                <w:rStyle w:val="Code"/>
              </w:rPr>
            </w:pPr>
            <w:r>
              <w:rPr>
                <w:rStyle w:val="Code"/>
              </w:rPr>
              <w:t>maxResponseTime‌Difference</w:t>
            </w:r>
          </w:p>
        </w:tc>
        <w:tc>
          <w:tcPr>
            <w:tcW w:w="663" w:type="pct"/>
            <w:shd w:val="clear" w:color="auto" w:fill="auto"/>
          </w:tcPr>
          <w:p w14:paraId="44DAF5D1" w14:textId="77777777" w:rsidR="00416D52" w:rsidRDefault="00416D52" w:rsidP="009F70AD">
            <w:pPr>
              <w:pStyle w:val="TAL"/>
              <w:rPr>
                <w:rStyle w:val="Datatypechar"/>
              </w:rPr>
            </w:pPr>
            <w:bookmarkStart w:id="1418" w:name="_MCCTEMPBM_CRPT71130421___7"/>
            <w:r>
              <w:rPr>
                <w:rStyle w:val="Datatypechar"/>
              </w:rPr>
              <w:t>UintegerRm</w:t>
            </w:r>
            <w:bookmarkEnd w:id="1418"/>
          </w:p>
        </w:tc>
        <w:tc>
          <w:tcPr>
            <w:tcW w:w="662" w:type="pct"/>
          </w:tcPr>
          <w:p w14:paraId="1F151B03" w14:textId="77777777" w:rsidR="00416D52" w:rsidRPr="00C522DE" w:rsidRDefault="00416D52" w:rsidP="009F70AD">
            <w:pPr>
              <w:pStyle w:val="TAC"/>
            </w:pPr>
            <w:r>
              <w:t>0..1</w:t>
            </w:r>
          </w:p>
        </w:tc>
        <w:tc>
          <w:tcPr>
            <w:tcW w:w="2720" w:type="pct"/>
            <w:shd w:val="clear" w:color="auto" w:fill="auto"/>
          </w:tcPr>
          <w:p w14:paraId="07B9F9EA" w14:textId="77777777" w:rsidR="00416D52" w:rsidRDefault="00416D52" w:rsidP="009F70AD">
            <w:pPr>
              <w:pStyle w:val="TAL"/>
            </w:pPr>
            <w:r w:rsidRPr="003F6CEE">
              <w:t>The maximum allowed difference between the previously experienced average User Plane network latency to the source 5GMS</w:t>
            </w:r>
            <w:r>
              <w:t> </w:t>
            </w:r>
            <w:r w:rsidRPr="003F6CEE">
              <w:t xml:space="preserve">EAS </w:t>
            </w:r>
            <w:r>
              <w:t xml:space="preserve">instance </w:t>
            </w:r>
            <w:r w:rsidRPr="003F6CEE">
              <w:t>and the expected latency to the target 5GMS EAS instance</w:t>
            </w:r>
            <w:r>
              <w:t>, expressed in milliseconds</w:t>
            </w:r>
            <w:r w:rsidRPr="003F6CEE">
              <w:t>.</w:t>
            </w:r>
          </w:p>
        </w:tc>
      </w:tr>
    </w:tbl>
    <w:p w14:paraId="39456661" w14:textId="77777777" w:rsidR="00416D52" w:rsidRPr="00586B6B" w:rsidRDefault="00416D52" w:rsidP="00416D52">
      <w:pPr>
        <w:pStyle w:val="TAN"/>
        <w:keepNext w:val="0"/>
      </w:pPr>
    </w:p>
    <w:p w14:paraId="5CE87DF4" w14:textId="77777777" w:rsidR="008F5E2F" w:rsidRDefault="008F5E2F" w:rsidP="008F5E2F">
      <w:pPr>
        <w:pStyle w:val="Heading2"/>
        <w:spacing w:before="240"/>
        <w:ind w:left="1138" w:hanging="1138"/>
      </w:pPr>
      <w:bookmarkStart w:id="1419" w:name="_Toc123800857"/>
      <w:r>
        <w:lastRenderedPageBreak/>
        <w:t>7.11</w:t>
      </w:r>
      <w:r>
        <w:tab/>
        <w:t>Event Data Processing Provisioning API</w:t>
      </w:r>
      <w:bookmarkEnd w:id="1419"/>
    </w:p>
    <w:p w14:paraId="5E34D1FB" w14:textId="77777777" w:rsidR="008F5E2F" w:rsidRDefault="008F5E2F" w:rsidP="008F5E2F">
      <w:pPr>
        <w:pStyle w:val="Heading3"/>
      </w:pPr>
      <w:bookmarkStart w:id="1420" w:name="_Toc123800858"/>
      <w:r>
        <w:t>7.11.1</w:t>
      </w:r>
      <w:r>
        <w:tab/>
        <w:t>General</w:t>
      </w:r>
      <w:bookmarkEnd w:id="1420"/>
    </w:p>
    <w:p w14:paraId="2B6880F2" w14:textId="77777777" w:rsidR="008F5E2F" w:rsidRPr="005D0294" w:rsidRDefault="008F5E2F" w:rsidP="008F5E2F">
      <w:bookmarkStart w:id="1421" w:name="_MCCTEMPBM_CRPT71130422___7"/>
      <w:r w:rsidRPr="00586B6B">
        <w:t xml:space="preserve">The </w:t>
      </w:r>
      <w:r>
        <w:t>Event Data Processing Provisioning</w:t>
      </w:r>
      <w:r w:rsidRPr="00586B6B">
        <w:t xml:space="preserve"> API is used by a 5GMS Application Provider</w:t>
      </w:r>
      <w:r>
        <w:t xml:space="preserve"> </w:t>
      </w:r>
      <w:r w:rsidRPr="00586B6B">
        <w:t>to pro</w:t>
      </w:r>
      <w:r>
        <w:t>vide</w:t>
      </w:r>
      <w:r w:rsidRPr="00586B6B">
        <w:t xml:space="preserve"> </w:t>
      </w:r>
      <w:r>
        <w:t xml:space="preserve">Event Data Processing Configurations to the Data Collection AF instantiated in the 5GMS AF. Each such configuration is represented by an </w:t>
      </w:r>
      <w:r>
        <w:rPr>
          <w:rStyle w:val="Code"/>
        </w:rPr>
        <w:t>EventDataProcessing</w:t>
      </w:r>
      <w:r w:rsidRPr="00D41AA2">
        <w:rPr>
          <w:rStyle w:val="Code"/>
        </w:rPr>
        <w:t>Configuration</w:t>
      </w:r>
      <w:r w:rsidRPr="00586B6B">
        <w:t xml:space="preserve"> </w:t>
      </w:r>
      <w:r>
        <w:t xml:space="preserve">resource, the data model of which is specified in clause 7.11.3 below. It comprises processing rules and parameters expressed by Data Access Profiles each of which defines a level of access by Event consumers to the UE data collected by the Data Collection AF. The </w:t>
      </w:r>
      <w:r w:rsidRPr="00586B6B">
        <w:t xml:space="preserve">RESTful </w:t>
      </w:r>
      <w:r>
        <w:t xml:space="preserve">structure of the </w:t>
      </w:r>
      <w:r w:rsidRPr="00CC0D84">
        <w:t>Data</w:t>
      </w:r>
      <w:r>
        <w:t xml:space="preserve"> </w:t>
      </w:r>
      <w:r w:rsidRPr="00CC0D84">
        <w:t>Exposure</w:t>
      </w:r>
      <w:r>
        <w:t xml:space="preserve"> </w:t>
      </w:r>
      <w:r w:rsidRPr="00CC0D84">
        <w:t>Restriction</w:t>
      </w:r>
      <w:r>
        <w:t xml:space="preserve"> </w:t>
      </w:r>
      <w:r w:rsidRPr="00CC0D84">
        <w:t>Configuration</w:t>
      </w:r>
      <w:r>
        <w:t xml:space="preserve"> resource collection,</w:t>
      </w:r>
      <w:r w:rsidRPr="00586B6B">
        <w:t xml:space="preserve"> </w:t>
      </w:r>
      <w:r>
        <w:t>along with the</w:t>
      </w:r>
      <w:r w:rsidRPr="00586B6B">
        <w:t xml:space="preserve"> operations </w:t>
      </w:r>
      <w:r>
        <w:t xml:space="preserve">and corresponding HTTP methods for managing resources of this type </w:t>
      </w:r>
      <w:r w:rsidRPr="00586B6B">
        <w:t xml:space="preserve">are </w:t>
      </w:r>
      <w:r>
        <w:t xml:space="preserve">defined </w:t>
      </w:r>
      <w:r w:rsidRPr="00586B6B">
        <w:t>in clause 7.</w:t>
      </w:r>
      <w:r>
        <w:t>11</w:t>
      </w:r>
      <w:r w:rsidRPr="00586B6B">
        <w:t>.</w:t>
      </w:r>
      <w:r>
        <w:t>2</w:t>
      </w:r>
      <w:r w:rsidRPr="00586B6B">
        <w:t>.</w:t>
      </w:r>
    </w:p>
    <w:p w14:paraId="632799EE" w14:textId="77777777" w:rsidR="008F5E2F" w:rsidRDefault="008F5E2F" w:rsidP="008F5E2F">
      <w:pPr>
        <w:pStyle w:val="Heading3"/>
      </w:pPr>
      <w:bookmarkStart w:id="1422" w:name="_Toc123800859"/>
      <w:bookmarkEnd w:id="1421"/>
      <w:r>
        <w:t>7.11.2</w:t>
      </w:r>
      <w:r>
        <w:tab/>
        <w:t>Resource structure</w:t>
      </w:r>
      <w:bookmarkEnd w:id="1422"/>
    </w:p>
    <w:p w14:paraId="01492D63" w14:textId="77777777" w:rsidR="008F5E2F" w:rsidRPr="00586B6B" w:rsidRDefault="008F5E2F" w:rsidP="008F5E2F">
      <w:pPr>
        <w:keepNext/>
      </w:pPr>
      <w:r w:rsidRPr="00586B6B">
        <w:t xml:space="preserve">The </w:t>
      </w:r>
      <w:r>
        <w:t xml:space="preserve">Event Data Processing Provisioning </w:t>
      </w:r>
      <w:r w:rsidRPr="00586B6B">
        <w:t>API is accessible through th</w:t>
      </w:r>
      <w:r>
        <w:t>e following</w:t>
      </w:r>
      <w:r w:rsidRPr="00586B6B">
        <w:t xml:space="preserve"> URL base path:</w:t>
      </w:r>
    </w:p>
    <w:p w14:paraId="6F5ECDFC" w14:textId="77777777" w:rsidR="008F5E2F" w:rsidRPr="00586B6B" w:rsidRDefault="008F5E2F" w:rsidP="008F5E2F">
      <w:pPr>
        <w:pStyle w:val="URLdisplay"/>
        <w:keepNext/>
      </w:pPr>
      <w:r w:rsidRPr="00095F93">
        <w:rPr>
          <w:rStyle w:val="Code"/>
        </w:rPr>
        <w:t>{apiRoot}</w:t>
      </w:r>
      <w:r w:rsidRPr="00586B6B">
        <w:t>/3gpp-m1/</w:t>
      </w:r>
      <w:r w:rsidRPr="00095F93">
        <w:rPr>
          <w:rStyle w:val="Code"/>
        </w:rPr>
        <w:t>{api</w:t>
      </w:r>
      <w:r>
        <w:rPr>
          <w:rStyle w:val="Code"/>
        </w:rPr>
        <w:t>Version</w:t>
      </w:r>
      <w:r w:rsidRPr="00095F93">
        <w:rPr>
          <w:rStyle w:val="Code"/>
        </w:rPr>
        <w:t>}</w:t>
      </w:r>
      <w:r w:rsidRPr="00586B6B">
        <w:t>/provisioning-sessions/</w:t>
      </w:r>
      <w:r w:rsidRPr="00D41AA2">
        <w:rPr>
          <w:rStyle w:val="Code"/>
        </w:rPr>
        <w:t>{provisioningSessionId}</w:t>
      </w:r>
      <w:r w:rsidRPr="00586B6B">
        <w:t>/</w:t>
      </w:r>
    </w:p>
    <w:p w14:paraId="23111E08" w14:textId="77777777" w:rsidR="008F5E2F" w:rsidRPr="00586B6B" w:rsidRDefault="008F5E2F" w:rsidP="008F5E2F">
      <w:pPr>
        <w:keepNext/>
      </w:pPr>
      <w:bookmarkStart w:id="1423" w:name="_MCCTEMPBM_CRPT71130423___7"/>
      <w:r w:rsidRPr="00586B6B">
        <w:t>Table 7.</w:t>
      </w:r>
      <w:r>
        <w:t>11</w:t>
      </w:r>
      <w:r w:rsidRPr="00586B6B">
        <w:t>.2</w:t>
      </w:r>
      <w:r>
        <w:t>-</w:t>
      </w:r>
      <w:r w:rsidRPr="00586B6B">
        <w:t xml:space="preserve">1 below specifies the operations and the corresponding HTTP methods that are supported by this API. In each case, the Provisioning Session identifier shall be substituted into </w:t>
      </w:r>
      <w:r w:rsidRPr="00D41AA2">
        <w:rPr>
          <w:rStyle w:val="Code"/>
        </w:rPr>
        <w:t>{provisioningSessionId}</w:t>
      </w:r>
      <w:r w:rsidRPr="00586B6B">
        <w:t xml:space="preserve"> in the above URL template and the sub-resource path specified in the second column shall be appended to the URL base path.</w:t>
      </w:r>
    </w:p>
    <w:bookmarkEnd w:id="1423"/>
    <w:p w14:paraId="62B9E40F" w14:textId="77777777" w:rsidR="008F5E2F" w:rsidRPr="00586B6B" w:rsidRDefault="008F5E2F" w:rsidP="008F5E2F">
      <w:pPr>
        <w:pStyle w:val="TH"/>
      </w:pPr>
      <w:r w:rsidRPr="00586B6B">
        <w:t>Table 7.</w:t>
      </w:r>
      <w:r>
        <w:t>11</w:t>
      </w:r>
      <w:r w:rsidRPr="00586B6B">
        <w:t>.2</w:t>
      </w:r>
      <w:r w:rsidRPr="00586B6B">
        <w:noBreakHyphen/>
        <w:t xml:space="preserve">1: Operations supported by the </w:t>
      </w:r>
      <w:r>
        <w:t xml:space="preserve">Data Exposure Restriction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586B6B" w14:paraId="604CBA2A" w14:textId="77777777" w:rsidTr="00427D39">
        <w:tc>
          <w:tcPr>
            <w:tcW w:w="0" w:type="auto"/>
            <w:shd w:val="clear" w:color="auto" w:fill="BFBFBF"/>
          </w:tcPr>
          <w:p w14:paraId="106EF469" w14:textId="77777777" w:rsidR="008F5E2F" w:rsidRPr="00586B6B" w:rsidRDefault="008F5E2F" w:rsidP="00427D39">
            <w:pPr>
              <w:pStyle w:val="TAH"/>
            </w:pPr>
            <w:r w:rsidRPr="00586B6B">
              <w:t>Operation</w:t>
            </w:r>
          </w:p>
        </w:tc>
        <w:tc>
          <w:tcPr>
            <w:tcW w:w="0" w:type="auto"/>
            <w:shd w:val="clear" w:color="auto" w:fill="BFBFBF"/>
          </w:tcPr>
          <w:p w14:paraId="0BA31546" w14:textId="77777777" w:rsidR="008F5E2F" w:rsidRPr="00586B6B" w:rsidRDefault="008F5E2F" w:rsidP="00427D39">
            <w:pPr>
              <w:pStyle w:val="TAH"/>
            </w:pPr>
            <w:r w:rsidRPr="00586B6B">
              <w:t>Sub</w:t>
            </w:r>
            <w:r w:rsidRPr="00586B6B">
              <w:noBreakHyphen/>
              <w:t>resource path</w:t>
            </w:r>
          </w:p>
        </w:tc>
        <w:tc>
          <w:tcPr>
            <w:tcW w:w="0" w:type="auto"/>
            <w:shd w:val="clear" w:color="auto" w:fill="BFBFBF"/>
          </w:tcPr>
          <w:p w14:paraId="0A73C998" w14:textId="77777777" w:rsidR="008F5E2F" w:rsidRPr="00586B6B" w:rsidRDefault="008F5E2F" w:rsidP="00427D39">
            <w:pPr>
              <w:pStyle w:val="TAH"/>
            </w:pPr>
            <w:r w:rsidRPr="00586B6B">
              <w:t>Allowed HTTP method(s)</w:t>
            </w:r>
          </w:p>
        </w:tc>
        <w:tc>
          <w:tcPr>
            <w:tcW w:w="0" w:type="auto"/>
            <w:shd w:val="clear" w:color="auto" w:fill="BFBFBF"/>
          </w:tcPr>
          <w:p w14:paraId="17097150" w14:textId="77777777" w:rsidR="008F5E2F" w:rsidRPr="00586B6B" w:rsidRDefault="008F5E2F" w:rsidP="00427D39">
            <w:pPr>
              <w:pStyle w:val="TAH"/>
            </w:pPr>
            <w:r w:rsidRPr="00586B6B">
              <w:t>Description</w:t>
            </w:r>
          </w:p>
        </w:tc>
      </w:tr>
      <w:tr w:rsidR="008F5E2F" w:rsidRPr="00586B6B" w14:paraId="036B02FA" w14:textId="77777777" w:rsidTr="00427D39">
        <w:tc>
          <w:tcPr>
            <w:tcW w:w="0" w:type="auto"/>
            <w:shd w:val="clear" w:color="auto" w:fill="auto"/>
          </w:tcPr>
          <w:p w14:paraId="7A8ECE9F" w14:textId="77777777" w:rsidR="008F5E2F" w:rsidRPr="00586B6B" w:rsidRDefault="008F5E2F" w:rsidP="00427D39">
            <w:pPr>
              <w:pStyle w:val="TAL"/>
            </w:pPr>
            <w:bookmarkStart w:id="1424" w:name="_MCCTEMPBM_CRPT71130424___7" w:colFirst="1" w:colLast="1"/>
            <w:r w:rsidRPr="00586B6B">
              <w:t xml:space="preserve">Create </w:t>
            </w:r>
            <w:r>
              <w:t>Event Data Processing</w:t>
            </w:r>
            <w:r w:rsidRPr="00586B6B">
              <w:t xml:space="preserve"> Configuration</w:t>
            </w:r>
          </w:p>
        </w:tc>
        <w:tc>
          <w:tcPr>
            <w:tcW w:w="0" w:type="auto"/>
          </w:tcPr>
          <w:p w14:paraId="5399A325" w14:textId="77777777" w:rsidR="008F5E2F" w:rsidRPr="00D41AA2" w:rsidRDefault="008F5E2F" w:rsidP="00427D39">
            <w:pPr>
              <w:pStyle w:val="TAL"/>
              <w:rPr>
                <w:rStyle w:val="URLchar"/>
              </w:rPr>
            </w:pPr>
            <w:r>
              <w:rPr>
                <w:rStyle w:val="URLchar"/>
              </w:rPr>
              <w:t>event-data-processing-</w:t>
            </w:r>
            <w:r w:rsidRPr="00D41AA2">
              <w:rPr>
                <w:rStyle w:val="URLchar"/>
              </w:rPr>
              <w:t>configuration</w:t>
            </w:r>
            <w:r>
              <w:rPr>
                <w:rStyle w:val="URLchar"/>
              </w:rPr>
              <w:t>s</w:t>
            </w:r>
          </w:p>
        </w:tc>
        <w:tc>
          <w:tcPr>
            <w:tcW w:w="0" w:type="auto"/>
            <w:shd w:val="clear" w:color="auto" w:fill="auto"/>
          </w:tcPr>
          <w:p w14:paraId="4814A62C" w14:textId="77777777" w:rsidR="008F5E2F" w:rsidRPr="00586B6B" w:rsidRDefault="008F5E2F" w:rsidP="00427D39">
            <w:pPr>
              <w:pStyle w:val="TAL"/>
            </w:pPr>
            <w:r w:rsidRPr="00586B6B">
              <w:rPr>
                <w:rStyle w:val="HTTPMethod"/>
              </w:rPr>
              <w:t>POST</w:t>
            </w:r>
          </w:p>
        </w:tc>
        <w:tc>
          <w:tcPr>
            <w:tcW w:w="0" w:type="auto"/>
            <w:shd w:val="clear" w:color="auto" w:fill="auto"/>
          </w:tcPr>
          <w:p w14:paraId="5B37B6C1" w14:textId="77777777" w:rsidR="008F5E2F" w:rsidRPr="00586B6B" w:rsidRDefault="008F5E2F" w:rsidP="00427D39">
            <w:pPr>
              <w:pStyle w:val="TAL"/>
            </w:pPr>
            <w:r w:rsidRPr="00586B6B">
              <w:t xml:space="preserve">Used to create a </w:t>
            </w:r>
            <w:r>
              <w:t>new Event Data Processing</w:t>
            </w:r>
            <w:r w:rsidRPr="00586B6B">
              <w:t xml:space="preserve"> Configuration resource.</w:t>
            </w:r>
          </w:p>
        </w:tc>
      </w:tr>
      <w:bookmarkEnd w:id="1424"/>
      <w:tr w:rsidR="008F5E2F" w:rsidRPr="00586B6B" w14:paraId="7FF06128" w14:textId="77777777" w:rsidTr="00427D39">
        <w:tc>
          <w:tcPr>
            <w:tcW w:w="0" w:type="auto"/>
            <w:shd w:val="clear" w:color="auto" w:fill="auto"/>
          </w:tcPr>
          <w:p w14:paraId="3B5DE3C6" w14:textId="77777777" w:rsidR="008F5E2F" w:rsidRPr="00586B6B" w:rsidRDefault="008F5E2F" w:rsidP="00427D39">
            <w:pPr>
              <w:pStyle w:val="TAL"/>
            </w:pPr>
            <w:r w:rsidRPr="00586B6B">
              <w:t xml:space="preserve">Retrieve </w:t>
            </w:r>
            <w:r>
              <w:t>Event Data Processing</w:t>
            </w:r>
            <w:r w:rsidRPr="00586B6B">
              <w:t xml:space="preserve"> Configuration</w:t>
            </w:r>
          </w:p>
        </w:tc>
        <w:tc>
          <w:tcPr>
            <w:tcW w:w="0" w:type="auto"/>
            <w:vMerge w:val="restart"/>
          </w:tcPr>
          <w:p w14:paraId="1BF7EA30" w14:textId="77777777" w:rsidR="008F5E2F" w:rsidRPr="00D41AA2" w:rsidRDefault="008F5E2F" w:rsidP="00427D39">
            <w:pPr>
              <w:pStyle w:val="TAL"/>
              <w:rPr>
                <w:rStyle w:val="URLchar"/>
              </w:rPr>
            </w:pPr>
            <w:bookmarkStart w:id="1425" w:name="_MCCTEMPBM_CRPT71130425___7"/>
            <w:r>
              <w:rPr>
                <w:rStyle w:val="URLchar"/>
              </w:rPr>
              <w:t>event-data-processing-configurations/</w:t>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bookmarkEnd w:id="1425"/>
          </w:p>
        </w:tc>
        <w:tc>
          <w:tcPr>
            <w:tcW w:w="0" w:type="auto"/>
            <w:shd w:val="clear" w:color="auto" w:fill="auto"/>
          </w:tcPr>
          <w:p w14:paraId="10E00350" w14:textId="77777777" w:rsidR="008F5E2F" w:rsidRPr="00586B6B" w:rsidRDefault="008F5E2F" w:rsidP="00427D39">
            <w:pPr>
              <w:pStyle w:val="TAL"/>
            </w:pPr>
            <w:bookmarkStart w:id="1426" w:name="_MCCTEMPBM_CRPT71130426___7"/>
            <w:r w:rsidRPr="00586B6B">
              <w:rPr>
                <w:rStyle w:val="HTTPMethod"/>
              </w:rPr>
              <w:t>GET</w:t>
            </w:r>
            <w:bookmarkEnd w:id="1426"/>
          </w:p>
        </w:tc>
        <w:tc>
          <w:tcPr>
            <w:tcW w:w="0" w:type="auto"/>
            <w:shd w:val="clear" w:color="auto" w:fill="auto"/>
          </w:tcPr>
          <w:p w14:paraId="7CEBDFA9" w14:textId="77777777" w:rsidR="008F5E2F" w:rsidRPr="00586B6B" w:rsidRDefault="008F5E2F" w:rsidP="00427D39">
            <w:pPr>
              <w:pStyle w:val="TAL"/>
            </w:pPr>
            <w:r w:rsidRPr="00586B6B">
              <w:t xml:space="preserve">Used to retrieve an existing </w:t>
            </w:r>
            <w:r>
              <w:t>Event Data Processing</w:t>
            </w:r>
            <w:r w:rsidRPr="00586B6B">
              <w:t xml:space="preserve"> Configuration.</w:t>
            </w:r>
          </w:p>
        </w:tc>
      </w:tr>
      <w:tr w:rsidR="008F5E2F" w:rsidRPr="00586B6B" w14:paraId="2B365A35" w14:textId="77777777" w:rsidTr="00427D39">
        <w:tc>
          <w:tcPr>
            <w:tcW w:w="0" w:type="auto"/>
            <w:shd w:val="clear" w:color="auto" w:fill="auto"/>
          </w:tcPr>
          <w:p w14:paraId="43CC4B05" w14:textId="77777777" w:rsidR="008F5E2F" w:rsidRPr="00586B6B" w:rsidRDefault="008F5E2F" w:rsidP="00427D39">
            <w:pPr>
              <w:pStyle w:val="TAL"/>
            </w:pPr>
            <w:r w:rsidRPr="00586B6B">
              <w:t xml:space="preserve">Update </w:t>
            </w:r>
            <w:r>
              <w:t>Event Data Processing</w:t>
            </w:r>
            <w:r w:rsidRPr="00586B6B">
              <w:t xml:space="preserve"> Configuration</w:t>
            </w:r>
          </w:p>
        </w:tc>
        <w:tc>
          <w:tcPr>
            <w:tcW w:w="0" w:type="auto"/>
            <w:vMerge/>
          </w:tcPr>
          <w:p w14:paraId="0F66D2AA" w14:textId="77777777" w:rsidR="008F5E2F" w:rsidRPr="00D41AA2" w:rsidRDefault="008F5E2F" w:rsidP="00427D39">
            <w:pPr>
              <w:pStyle w:val="TAL"/>
              <w:rPr>
                <w:rStyle w:val="URLchar"/>
              </w:rPr>
            </w:pPr>
          </w:p>
        </w:tc>
        <w:tc>
          <w:tcPr>
            <w:tcW w:w="0" w:type="auto"/>
            <w:shd w:val="clear" w:color="auto" w:fill="auto"/>
          </w:tcPr>
          <w:p w14:paraId="76AC810C" w14:textId="77777777" w:rsidR="008F5E2F" w:rsidRPr="00586B6B" w:rsidRDefault="008F5E2F" w:rsidP="00427D39">
            <w:pPr>
              <w:pStyle w:val="TAL"/>
            </w:pPr>
            <w:bookmarkStart w:id="1427" w:name="_MCCTEMPBM_CRPT71130427___7"/>
            <w:r w:rsidRPr="00586B6B">
              <w:rPr>
                <w:rStyle w:val="HTTPMethod"/>
              </w:rPr>
              <w:t>PUT</w:t>
            </w:r>
            <w:r w:rsidRPr="00586B6B">
              <w:t>,</w:t>
            </w:r>
          </w:p>
          <w:p w14:paraId="52DF9987" w14:textId="77777777" w:rsidR="008F5E2F" w:rsidRPr="00586B6B" w:rsidRDefault="008F5E2F" w:rsidP="00427D39">
            <w:pPr>
              <w:pStyle w:val="TAL"/>
            </w:pPr>
            <w:bookmarkStart w:id="1428" w:name="_MCCTEMPBM_CRPT71130428___7"/>
            <w:bookmarkEnd w:id="1427"/>
            <w:r w:rsidRPr="00586B6B">
              <w:rPr>
                <w:rStyle w:val="HTTPMethod"/>
              </w:rPr>
              <w:t>PATCH</w:t>
            </w:r>
            <w:bookmarkEnd w:id="1428"/>
          </w:p>
        </w:tc>
        <w:tc>
          <w:tcPr>
            <w:tcW w:w="0" w:type="auto"/>
            <w:shd w:val="clear" w:color="auto" w:fill="auto"/>
          </w:tcPr>
          <w:p w14:paraId="6711A6BC" w14:textId="77777777" w:rsidR="008F5E2F" w:rsidRPr="00586B6B" w:rsidRDefault="008F5E2F" w:rsidP="00427D39">
            <w:pPr>
              <w:pStyle w:val="TAL"/>
            </w:pPr>
            <w:r w:rsidRPr="00586B6B">
              <w:t xml:space="preserve">Used to modify an existing </w:t>
            </w:r>
            <w:r>
              <w:t xml:space="preserve">Event Data Processing </w:t>
            </w:r>
            <w:r w:rsidRPr="00586B6B">
              <w:t>Configuration.</w:t>
            </w:r>
          </w:p>
        </w:tc>
      </w:tr>
      <w:tr w:rsidR="008F5E2F" w:rsidRPr="00586B6B" w14:paraId="3F96B8D4" w14:textId="77777777" w:rsidTr="00427D39">
        <w:tc>
          <w:tcPr>
            <w:tcW w:w="0" w:type="auto"/>
            <w:shd w:val="clear" w:color="auto" w:fill="auto"/>
          </w:tcPr>
          <w:p w14:paraId="5F2F69E9" w14:textId="77777777" w:rsidR="008F5E2F" w:rsidRPr="00586B6B" w:rsidRDefault="008F5E2F" w:rsidP="00427D39">
            <w:pPr>
              <w:pStyle w:val="TAL"/>
            </w:pPr>
            <w:r w:rsidRPr="00586B6B">
              <w:t>De</w:t>
            </w:r>
            <w:r>
              <w:t>stroy</w:t>
            </w:r>
            <w:r w:rsidRPr="00586B6B">
              <w:t xml:space="preserve"> </w:t>
            </w:r>
            <w:r>
              <w:t xml:space="preserve">Event Data Processing </w:t>
            </w:r>
            <w:r w:rsidRPr="00586B6B">
              <w:t>Configuration</w:t>
            </w:r>
          </w:p>
        </w:tc>
        <w:tc>
          <w:tcPr>
            <w:tcW w:w="0" w:type="auto"/>
            <w:vMerge/>
          </w:tcPr>
          <w:p w14:paraId="38FEF480" w14:textId="77777777" w:rsidR="008F5E2F" w:rsidRPr="00D41AA2" w:rsidRDefault="008F5E2F" w:rsidP="00427D39">
            <w:pPr>
              <w:pStyle w:val="TAL"/>
              <w:rPr>
                <w:rStyle w:val="URLchar"/>
              </w:rPr>
            </w:pPr>
          </w:p>
        </w:tc>
        <w:tc>
          <w:tcPr>
            <w:tcW w:w="0" w:type="auto"/>
            <w:shd w:val="clear" w:color="auto" w:fill="auto"/>
          </w:tcPr>
          <w:p w14:paraId="27F698B6" w14:textId="77777777" w:rsidR="008F5E2F" w:rsidRPr="00586B6B" w:rsidRDefault="008F5E2F" w:rsidP="00427D39">
            <w:pPr>
              <w:pStyle w:val="TAL"/>
            </w:pPr>
            <w:bookmarkStart w:id="1429" w:name="_MCCTEMPBM_CRPT71130429___7"/>
            <w:r w:rsidRPr="00586B6B">
              <w:rPr>
                <w:rStyle w:val="HTTPMethod"/>
              </w:rPr>
              <w:t>DELETE</w:t>
            </w:r>
            <w:bookmarkEnd w:id="1429"/>
          </w:p>
        </w:tc>
        <w:tc>
          <w:tcPr>
            <w:tcW w:w="0" w:type="auto"/>
            <w:shd w:val="clear" w:color="auto" w:fill="auto"/>
          </w:tcPr>
          <w:p w14:paraId="3A4D3929" w14:textId="77777777" w:rsidR="008F5E2F" w:rsidRPr="00586B6B" w:rsidRDefault="008F5E2F" w:rsidP="00427D39">
            <w:pPr>
              <w:pStyle w:val="TAL"/>
            </w:pPr>
            <w:r w:rsidRPr="00586B6B">
              <w:t>Used to de</w:t>
            </w:r>
            <w:r>
              <w:t>stroy</w:t>
            </w:r>
            <w:r w:rsidRPr="00586B6B">
              <w:t xml:space="preserve"> an existing </w:t>
            </w:r>
            <w:r>
              <w:t>Event Data Processing</w:t>
            </w:r>
            <w:r w:rsidRPr="00586B6B">
              <w:t xml:space="preserve"> Configuration.</w:t>
            </w:r>
          </w:p>
        </w:tc>
      </w:tr>
    </w:tbl>
    <w:p w14:paraId="143D7C2D" w14:textId="77777777" w:rsidR="008F5E2F" w:rsidRPr="005D0294" w:rsidRDefault="008F5E2F" w:rsidP="008F5E2F">
      <w:pPr>
        <w:pStyle w:val="TAN"/>
        <w:keepNext w:val="0"/>
      </w:pPr>
    </w:p>
    <w:p w14:paraId="15D1980D" w14:textId="77777777" w:rsidR="008F5E2F" w:rsidRDefault="008F5E2F" w:rsidP="008F5E2F">
      <w:pPr>
        <w:pStyle w:val="Heading3"/>
      </w:pPr>
      <w:bookmarkStart w:id="1430" w:name="_Toc123800860"/>
      <w:r>
        <w:lastRenderedPageBreak/>
        <w:t>7.11.3</w:t>
      </w:r>
      <w:r>
        <w:tab/>
        <w:t>Data model</w:t>
      </w:r>
      <w:bookmarkEnd w:id="1430"/>
    </w:p>
    <w:p w14:paraId="24C2EC10" w14:textId="77777777" w:rsidR="008F5E2F" w:rsidRDefault="008F5E2F" w:rsidP="008F5E2F">
      <w:pPr>
        <w:pStyle w:val="Heading4"/>
      </w:pPr>
      <w:bookmarkStart w:id="1431" w:name="_Toc123800861"/>
      <w:r>
        <w:t>7.11.3.1</w:t>
      </w:r>
      <w:r>
        <w:tab/>
        <w:t>EventDataProcessingConfiguration resource type</w:t>
      </w:r>
      <w:bookmarkEnd w:id="1431"/>
    </w:p>
    <w:p w14:paraId="64E6E446" w14:textId="77777777" w:rsidR="008F5E2F" w:rsidRPr="00586B6B" w:rsidRDefault="008F5E2F" w:rsidP="008F5E2F">
      <w:pPr>
        <w:keepNext/>
      </w:pPr>
      <w:bookmarkStart w:id="1432" w:name="_MCCTEMPBM_CRPT71130430___7"/>
      <w:r w:rsidRPr="00586B6B">
        <w:t xml:space="preserve">The data model for the </w:t>
      </w:r>
      <w:r>
        <w:rPr>
          <w:rStyle w:val="Code"/>
        </w:rPr>
        <w:t>EventDataProcessing</w:t>
      </w:r>
      <w:r w:rsidRPr="00D41AA2">
        <w:rPr>
          <w:rStyle w:val="Code"/>
        </w:rPr>
        <w:t>Configuration</w:t>
      </w:r>
      <w:r w:rsidRPr="00586B6B">
        <w:t xml:space="preserve"> resource is specified in </w:t>
      </w:r>
      <w:r>
        <w:t>t</w:t>
      </w:r>
      <w:r w:rsidRPr="00586B6B">
        <w:t>able 7.</w:t>
      </w:r>
      <w:r>
        <w:t>11</w:t>
      </w:r>
      <w:r w:rsidRPr="00586B6B">
        <w:t>.3</w:t>
      </w:r>
      <w:r>
        <w:noBreakHyphen/>
      </w:r>
      <w:r w:rsidRPr="00586B6B">
        <w:t>1 below:</w:t>
      </w:r>
    </w:p>
    <w:bookmarkEnd w:id="1432"/>
    <w:p w14:paraId="08D02FB1" w14:textId="77777777" w:rsidR="008F5E2F" w:rsidRPr="00586B6B" w:rsidRDefault="008F5E2F" w:rsidP="008F5E2F">
      <w:pPr>
        <w:pStyle w:val="TH"/>
      </w:pPr>
      <w:r w:rsidRPr="00586B6B">
        <w:t>Table 7.</w:t>
      </w:r>
      <w:r>
        <w:t>11</w:t>
      </w:r>
      <w:r w:rsidRPr="00586B6B">
        <w:t>.3</w:t>
      </w:r>
      <w:r w:rsidRPr="00586B6B">
        <w:noBreakHyphen/>
        <w:t xml:space="preserve">1: Definition of </w:t>
      </w:r>
      <w:r>
        <w:t>EventDataProcessing</w:t>
      </w:r>
      <w:r w:rsidRPr="00586B6B">
        <w:t>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586B6B"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586B6B" w:rsidRDefault="008F5E2F" w:rsidP="00427D39">
            <w:pPr>
              <w:pStyle w:val="TAH"/>
            </w:pPr>
            <w:r w:rsidRPr="00586B6B">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586B6B" w:rsidRDefault="008F5E2F" w:rsidP="00427D39">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586B6B" w:rsidRDefault="008F5E2F" w:rsidP="00427D39">
            <w:pPr>
              <w:pStyle w:val="TAH"/>
            </w:pPr>
            <w:r w:rsidRPr="00586B6B">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586B6B" w:rsidRDefault="008F5E2F" w:rsidP="00427D39">
            <w:pPr>
              <w:pStyle w:val="TAH"/>
            </w:pPr>
            <w:r w:rsidRPr="00586B6B">
              <w:t>Description</w:t>
            </w:r>
          </w:p>
        </w:tc>
      </w:tr>
      <w:tr w:rsidR="008F5E2F" w:rsidRPr="00586B6B"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450E15" w:rsidRDefault="008F5E2F" w:rsidP="00427D39">
            <w:pPr>
              <w:pStyle w:val="TAL"/>
              <w:ind w:left="284" w:hanging="177"/>
              <w:rPr>
                <w:i/>
                <w:iCs/>
              </w:rPr>
            </w:pPr>
            <w:bookmarkStart w:id="1433" w:name="_MCCTEMPBM_CRPT71130431___2"/>
            <w:r>
              <w:rPr>
                <w:i/>
                <w:iCs/>
              </w:rPr>
              <w:t>eventDataProcessing‌</w:t>
            </w:r>
            <w:r w:rsidRPr="00450E15">
              <w:rPr>
                <w:i/>
                <w:iCs/>
              </w:rPr>
              <w:t>ConfigurationId</w:t>
            </w:r>
            <w:bookmarkEnd w:id="143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C5C2E" w:rsidRDefault="008F5E2F" w:rsidP="00427D39">
            <w:pPr>
              <w:pStyle w:val="TAL"/>
              <w:rPr>
                <w:rStyle w:val="Datatypechar"/>
              </w:rPr>
            </w:pPr>
            <w:bookmarkStart w:id="1434" w:name="_MCCTEMPBM_CRPT71130432___7"/>
            <w:r w:rsidRPr="006C5C2E">
              <w:rPr>
                <w:rStyle w:val="Datatypechar"/>
              </w:rPr>
              <w:t>ResourceId</w:t>
            </w:r>
            <w:bookmarkEnd w:id="143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586B6B" w:rsidRDefault="008F5E2F" w:rsidP="00427D39">
            <w:pPr>
              <w:pStyle w:val="TAC"/>
            </w:pPr>
            <w:r w:rsidRPr="00586B6B">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586B6B" w:rsidRDefault="008F5E2F" w:rsidP="00427D39">
            <w:pPr>
              <w:pStyle w:val="TAL"/>
            </w:pPr>
            <w:r w:rsidRPr="00586B6B">
              <w:t xml:space="preserve">An identifier for this </w:t>
            </w:r>
            <w:r>
              <w:t>Event Data Processing</w:t>
            </w:r>
            <w:r w:rsidRPr="00586B6B">
              <w:t xml:space="preserve"> Configuration that is unique within the scope of the enclosing Provisioning Session.</w:t>
            </w:r>
          </w:p>
        </w:tc>
      </w:tr>
      <w:tr w:rsidR="008F5E2F" w:rsidRPr="00586B6B"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450E15" w:rsidRDefault="008F5E2F" w:rsidP="00427D39">
            <w:pPr>
              <w:pStyle w:val="TAL"/>
              <w:ind w:left="284" w:hanging="177"/>
              <w:rPr>
                <w:i/>
                <w:iCs/>
              </w:rPr>
            </w:pPr>
            <w:bookmarkStart w:id="1435" w:name="_MCCTEMPBM_CRPT71130433___2"/>
            <w:r>
              <w:rPr>
                <w:i/>
                <w:iCs/>
              </w:rPr>
              <w:t>eventId</w:t>
            </w:r>
            <w:bookmarkEnd w:id="143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C5C2E" w:rsidRDefault="008F5E2F" w:rsidP="00427D39">
            <w:pPr>
              <w:pStyle w:val="TAL"/>
              <w:rPr>
                <w:rStyle w:val="Datatypechar"/>
              </w:rPr>
            </w:pPr>
            <w:bookmarkStart w:id="1436" w:name="_MCCTEMPBM_CRPT71130434___7"/>
            <w:r w:rsidRPr="006C5C2E">
              <w:rPr>
                <w:rStyle w:val="Datatypechar"/>
              </w:rPr>
              <w:t>AfEvent</w:t>
            </w:r>
            <w:bookmarkEnd w:id="143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586B6B" w:rsidRDefault="008F5E2F" w:rsidP="00427D39">
            <w:pPr>
              <w:pStyle w:val="TAC"/>
            </w:pPr>
            <w:r>
              <w:t>1</w:t>
            </w:r>
            <w:r w:rsidRPr="00586B6B">
              <w:t>..1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586B6B" w:rsidRDefault="008F5E2F" w:rsidP="00427D39">
            <w:pPr>
              <w:pStyle w:val="TAL"/>
            </w:pPr>
            <w:r>
              <w:t>One of the enumerated values specified in clause 5.6.3.3 of TS 29.517 [4</w:t>
            </w:r>
            <w:r w:rsidR="00156C06">
              <w:t>6</w:t>
            </w:r>
            <w:r>
              <w:t>] relating to 5G Media Streaming.</w:t>
            </w:r>
          </w:p>
        </w:tc>
      </w:tr>
      <w:tr w:rsidR="008F5E2F" w:rsidRPr="00586B6B"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450E15" w:rsidRDefault="008F5E2F" w:rsidP="00427D39">
            <w:pPr>
              <w:pStyle w:val="TAL"/>
              <w:ind w:left="284" w:hanging="177"/>
              <w:rPr>
                <w:i/>
                <w:iCs/>
              </w:rPr>
            </w:pPr>
            <w:bookmarkStart w:id="1437" w:name="_MCCTEMPBM_CRPT71130435___2"/>
            <w:r>
              <w:rPr>
                <w:i/>
                <w:iCs/>
              </w:rPr>
              <w:t>authorizationUrl</w:t>
            </w:r>
            <w:bookmarkEnd w:id="143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C5C2E" w:rsidRDefault="008F5E2F" w:rsidP="00427D39">
            <w:pPr>
              <w:pStyle w:val="TAL"/>
              <w:rPr>
                <w:rStyle w:val="Datatypechar"/>
              </w:rPr>
            </w:pPr>
            <w:bookmarkStart w:id="1438" w:name="_MCCTEMPBM_CRPT71130436___7"/>
            <w:r w:rsidRPr="006C5C2E">
              <w:rPr>
                <w:rStyle w:val="Datatypechar"/>
              </w:rPr>
              <w:t>Url</w:t>
            </w:r>
            <w:bookmarkEnd w:id="143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586B6B" w:rsidRDefault="008F5E2F" w:rsidP="00427D39">
            <w:pPr>
              <w:pStyle w:val="TAC"/>
            </w:pPr>
            <w:r w:rsidRPr="00586B6B">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586B6B" w:rsidRDefault="008F5E2F" w:rsidP="00427D39">
            <w:pPr>
              <w:pStyle w:val="TALcontinuation"/>
              <w:spacing w:before="60"/>
              <w:rPr>
                <w:rFonts w:cs="Arial"/>
                <w:szCs w:val="18"/>
              </w:rPr>
            </w:pPr>
            <w:r>
              <w:rPr>
                <w:bCs/>
              </w:rPr>
              <w:t>A URL that may be used to authorize the Event consumer entity to enable its subscription to the Data Collection AF for event notification, subject to the data access restrictions of a Data Access Profile.</w:t>
            </w:r>
          </w:p>
        </w:tc>
      </w:tr>
      <w:tr w:rsidR="008F5E2F" w:rsidRPr="00586B6B"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450E15" w:rsidRDefault="008F5E2F" w:rsidP="00427D39">
            <w:pPr>
              <w:pStyle w:val="TAL"/>
              <w:ind w:left="284" w:hanging="177"/>
              <w:rPr>
                <w:i/>
                <w:iCs/>
              </w:rPr>
            </w:pPr>
            <w:bookmarkStart w:id="1439" w:name="_MCCTEMPBM_CRPT71130437___2"/>
            <w:r>
              <w:rPr>
                <w:i/>
                <w:iCs/>
              </w:rPr>
              <w:t>dataAccessProfiles</w:t>
            </w:r>
            <w:bookmarkEnd w:id="143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C5C2E" w:rsidRDefault="008F5E2F" w:rsidP="00427D39">
            <w:pPr>
              <w:pStyle w:val="TAL"/>
              <w:rPr>
                <w:rStyle w:val="Datatypechar"/>
              </w:rPr>
            </w:pPr>
            <w:bookmarkStart w:id="1440" w:name="_MCCTEMPBM_CRPT71130438___7"/>
            <w:r w:rsidRPr="006C5C2E">
              <w:rPr>
                <w:rStyle w:val="Datatypechar"/>
              </w:rPr>
              <w:t>Array(Data‌Access‌Profile)</w:t>
            </w:r>
            <w:bookmarkEnd w:id="1440"/>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586B6B" w:rsidRDefault="008F5E2F" w:rsidP="00427D39">
            <w:pPr>
              <w:pStyle w:val="TAC"/>
            </w:pPr>
            <w:r>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Default="008F5E2F" w:rsidP="00427D39">
            <w:pPr>
              <w:pStyle w:val="TALcontinuation"/>
              <w:spacing w:before="60"/>
              <w:rPr>
                <w:bCs/>
              </w:rPr>
            </w:pPr>
            <w:r>
              <w:rPr>
                <w:bCs/>
              </w:rPr>
              <w:t xml:space="preserve">One or more </w:t>
            </w:r>
            <w:r w:rsidRPr="006D181C">
              <w:rPr>
                <w:bCs/>
              </w:rPr>
              <w:t>Data Access Profile definitions</w:t>
            </w:r>
            <w:r>
              <w:rPr>
                <w:bCs/>
              </w:rPr>
              <w:t>, each one describing a set of data processing instructions to be applied by the Data Collection AF when exposing events to an associated Event consumer entity. (See clause 6.3.3.2 of TS 26.532 [47].)</w:t>
            </w:r>
          </w:p>
          <w:p w14:paraId="75BC95AF" w14:textId="77777777" w:rsidR="008F5E2F" w:rsidRPr="00586B6B" w:rsidRDefault="008F5E2F" w:rsidP="00427D39">
            <w:pPr>
              <w:pStyle w:val="TALcontinuation"/>
              <w:spacing w:before="60"/>
            </w:pPr>
            <w:r>
              <w:t xml:space="preserve">The </w:t>
            </w:r>
            <w:r w:rsidRPr="00244471">
              <w:t>controlled</w:t>
            </w:r>
            <w:r>
              <w:t xml:space="preserve"> vocabularies to be used with </w:t>
            </w:r>
            <w:r w:rsidRPr="00244471">
              <w:rPr>
                <w:rStyle w:val="Code"/>
              </w:rPr>
              <w:t>DataAccessProfile.‌parameters</w:t>
            </w:r>
            <w:r>
              <w:t xml:space="preserve"> are specified in annex E of the present document.</w:t>
            </w:r>
          </w:p>
        </w:tc>
      </w:tr>
    </w:tbl>
    <w:p w14:paraId="3ABED451" w14:textId="77777777" w:rsidR="00821C68" w:rsidRDefault="00821C68" w:rsidP="00821C68">
      <w:pPr>
        <w:pStyle w:val="TAN"/>
        <w:keepNext w:val="0"/>
      </w:pPr>
      <w:bookmarkStart w:id="1441" w:name="_Toc71722062"/>
      <w:bookmarkStart w:id="1442" w:name="_Toc74859114"/>
    </w:p>
    <w:p w14:paraId="15B780D6" w14:textId="78464480" w:rsidR="007D59CE" w:rsidRPr="00586B6B" w:rsidRDefault="01632CED" w:rsidP="007D59CE">
      <w:pPr>
        <w:pStyle w:val="Heading1"/>
      </w:pPr>
      <w:bookmarkStart w:id="1443" w:name="_Toc123800862"/>
      <w:r w:rsidRPr="00586B6B">
        <w:t>8</w:t>
      </w:r>
      <w:r w:rsidR="00F0770E" w:rsidRPr="00586B6B">
        <w:tab/>
      </w:r>
      <w:r w:rsidR="53FAA5BA" w:rsidRPr="00586B6B">
        <w:t xml:space="preserve">Media Ingest and Publish (M2) </w:t>
      </w:r>
      <w:r w:rsidR="34964666" w:rsidRPr="00586B6B">
        <w:t>protocol</w:t>
      </w:r>
      <w:r w:rsidR="53FAA5BA" w:rsidRPr="00586B6B">
        <w:t>s</w:t>
      </w:r>
      <w:bookmarkEnd w:id="1385"/>
      <w:bookmarkEnd w:id="1386"/>
      <w:bookmarkEnd w:id="1441"/>
      <w:bookmarkEnd w:id="1442"/>
      <w:bookmarkEnd w:id="1443"/>
    </w:p>
    <w:p w14:paraId="3BD65AB9" w14:textId="608D2031" w:rsidR="005377C1" w:rsidRPr="00586B6B" w:rsidRDefault="005377C1" w:rsidP="005377C1">
      <w:pPr>
        <w:pStyle w:val="Heading2"/>
      </w:pPr>
      <w:bookmarkStart w:id="1444" w:name="_Toc68899638"/>
      <w:bookmarkStart w:id="1445" w:name="_Toc71214389"/>
      <w:bookmarkStart w:id="1446" w:name="_Toc71722063"/>
      <w:bookmarkStart w:id="1447" w:name="_Toc74859115"/>
      <w:bookmarkStart w:id="1448" w:name="_Toc123800863"/>
      <w:r w:rsidRPr="00586B6B">
        <w:t>8.1</w:t>
      </w:r>
      <w:r w:rsidRPr="00586B6B">
        <w:tab/>
        <w:t>General</w:t>
      </w:r>
      <w:bookmarkEnd w:id="1444"/>
      <w:bookmarkEnd w:id="1445"/>
      <w:bookmarkEnd w:id="1446"/>
      <w:bookmarkEnd w:id="1447"/>
      <w:bookmarkEnd w:id="1448"/>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821C68">
      <w:pPr>
        <w:pStyle w:val="TAN"/>
        <w:keepNext w:val="0"/>
      </w:pPr>
    </w:p>
    <w:p w14:paraId="4095AAB2" w14:textId="20E3CB14" w:rsidR="005377C1" w:rsidRPr="00586B6B" w:rsidRDefault="005377C1" w:rsidP="005377C1">
      <w:pPr>
        <w:pStyle w:val="Heading2"/>
      </w:pPr>
      <w:bookmarkStart w:id="1449" w:name="_Toc68899639"/>
      <w:bookmarkStart w:id="1450" w:name="_Toc71214390"/>
      <w:bookmarkStart w:id="1451" w:name="_Toc71722064"/>
      <w:bookmarkStart w:id="1452" w:name="_Toc74859116"/>
      <w:bookmarkStart w:id="1453" w:name="_Toc123800864"/>
      <w:r w:rsidRPr="00586B6B">
        <w:lastRenderedPageBreak/>
        <w:t>8.2</w:t>
      </w:r>
      <w:r w:rsidRPr="00586B6B">
        <w:tab/>
        <w:t>HTTP pull-based content ingest protocol</w:t>
      </w:r>
      <w:bookmarkEnd w:id="1449"/>
      <w:bookmarkEnd w:id="1450"/>
      <w:bookmarkEnd w:id="1451"/>
      <w:bookmarkEnd w:id="1452"/>
      <w:bookmarkEnd w:id="1453"/>
    </w:p>
    <w:p w14:paraId="7B3B7160" w14:textId="194347FB" w:rsidR="003E1FFA" w:rsidRDefault="003E1FFA" w:rsidP="003E1FFA">
      <w:pPr>
        <w:keepNext/>
        <w:keepLines/>
      </w:pPr>
      <w:bookmarkStart w:id="1454" w:name="_Toc68899640"/>
      <w:bookmarkStart w:id="1455" w:name="_Toc71214391"/>
      <w:bookmarkStart w:id="1456" w:name="_Toc71722065"/>
      <w:bookmarkStart w:id="1457" w:name="_Toc74859117"/>
      <w:r>
        <w:t xml:space="preserve">If </w:t>
      </w:r>
      <w:r>
        <w:rPr>
          <w:rStyle w:val="Code"/>
        </w:rPr>
        <w:t>IngestConfiguration.protocol</w:t>
      </w:r>
      <w:r>
        <w:t xml:space="preserve"> is set to </w:t>
      </w:r>
      <w:r>
        <w:rPr>
          <w:rStyle w:val="Code"/>
        </w:rPr>
        <w:t>urn:3gpp:5gms:content-protocol:http-pull-ingest</w:t>
      </w:r>
      <w:r>
        <w:t xml:space="preserve"> in the Content Hosting Configuration, media resources shall be ingested by the 5GMSd AS using HTTP [9]. The </w:t>
      </w:r>
      <w:r>
        <w:rPr>
          <w:rStyle w:val="Code"/>
        </w:rPr>
        <w:t>IngestConfiguration.pull</w:t>
      </w:r>
      <w:r>
        <w:t xml:space="preserve"> property shall be set to </w:t>
      </w:r>
      <w:r>
        <w:rPr>
          <w:rStyle w:val="Code"/>
        </w:rPr>
        <w:t>True</w:t>
      </w:r>
      <w:r>
        <w:t xml:space="preserve">, indicating that a Pull-based protocol is used. The </w:t>
      </w:r>
      <w:r>
        <w:rPr>
          <w:rStyle w:val="Code"/>
        </w:rPr>
        <w:t>IngestConfiguration.baseURL</w:t>
      </w:r>
      <w:r>
        <w:t xml:space="preserve"> property shall point at the 5GMSd Application Provider's origin server, as specified in table 7.6.3.1</w:t>
      </w:r>
      <w:r>
        <w:noBreakHyphen/>
        <w:t>1, and may indicate the use of HTTPS [16].</w:t>
      </w:r>
    </w:p>
    <w:p w14:paraId="327978C5" w14:textId="2C1B790B" w:rsidR="003E1FFA" w:rsidRDefault="003E1FFA" w:rsidP="00CE66F9">
      <w:pPr>
        <w:keepNext/>
      </w:pPr>
      <w:r>
        <w:t xml:space="preserve">When the 5GMSd AS receives a request for a media resource at interface M4d that cannot be satisfied from its content cache, the request shall be transformed into a corresponding HTTP </w:t>
      </w:r>
      <w:r>
        <w:rPr>
          <w:rStyle w:val="HTTPMethod"/>
        </w:rPr>
        <w:t>GET</w:t>
      </w:r>
      <w:r>
        <w:t xml:space="preserve"> request directed to the 5GMSd Application Provider's origin server via interface M2d as follows:</w:t>
      </w:r>
    </w:p>
    <w:p w14:paraId="791AF202" w14:textId="77777777" w:rsidR="003E1FFA" w:rsidRDefault="003E1FFA" w:rsidP="00CE66F9">
      <w:pPr>
        <w:pStyle w:val="B1"/>
        <w:keepNext/>
      </w:pPr>
      <w:r>
        <w:t>1.</w:t>
      </w:r>
      <w:r>
        <w:tab/>
        <w:t xml:space="preserve">The prefix of the request URL indicated in the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t xml:space="preserve"> of the applicable Content Hosting Configuration is replaced with that of the corresponding </w:t>
      </w:r>
      <w:r w:rsidRPr="008A087E">
        <w:rPr>
          <w:rStyle w:val="Code"/>
        </w:rPr>
        <w:t>Ingest‌Configuration</w:t>
      </w:r>
      <w:r>
        <w:rPr>
          <w:rStyle w:val="Code"/>
        </w:rPr>
        <w:t>‌</w:t>
      </w:r>
      <w:r w:rsidRPr="008A087E">
        <w:rPr>
          <w:rStyle w:val="Code"/>
        </w:rPr>
        <w:t>.baseURL</w:t>
      </w:r>
      <w:r w:rsidRPr="006A653E">
        <w:t>.</w:t>
      </w:r>
    </w:p>
    <w:p w14:paraId="19C32BC4" w14:textId="77777777" w:rsidR="003E1FFA" w:rsidRDefault="003E1FFA" w:rsidP="003E1FFA">
      <w:pPr>
        <w:pStyle w:val="NO"/>
      </w:pPr>
      <w:r>
        <w:t>NOTE:</w:t>
      </w:r>
      <w:r>
        <w:tab/>
        <w:t>It is the responsibility of the 5GMSd AF to assign unique M4d base URLs to each provisioned Content Hosting Configuration so as to ensure that this substitution is unambiguous.</w:t>
      </w:r>
    </w:p>
    <w:p w14:paraId="6F72CD8D" w14:textId="77777777" w:rsidR="003E1FFA" w:rsidRPr="000E2778" w:rsidRDefault="003E1FFA" w:rsidP="003E1FFA">
      <w:pPr>
        <w:pStyle w:val="B1"/>
      </w:pPr>
      <w:r>
        <w:t>2.</w:t>
      </w:r>
      <w:r>
        <w:tab/>
        <w:t xml:space="preserve">The path rewrite rules (if provisioned in </w:t>
      </w:r>
      <w:r>
        <w:rPr>
          <w:rStyle w:val="Code"/>
        </w:rPr>
        <w:t>DistributionConfiguration.PathRewriteRules</w:t>
      </w:r>
      <w:r>
        <w:t xml:space="preserve">) are applied in strict order to the remainder of the request URL (i.e., the path segments following </w:t>
      </w:r>
      <w:r w:rsidRPr="008A087E">
        <w:rPr>
          <w:rStyle w:val="Code"/>
        </w:rPr>
        <w:t>Distribution</w:t>
      </w:r>
      <w:r>
        <w:rPr>
          <w:rStyle w:val="Code"/>
        </w:rPr>
        <w:t>‌</w:t>
      </w:r>
      <w:r w:rsidRPr="008A087E">
        <w:rPr>
          <w:rStyle w:val="Code"/>
        </w:rPr>
        <w:t>Configuration.</w:t>
      </w:r>
      <w:r>
        <w:rPr>
          <w:rStyle w:val="Code"/>
        </w:rPr>
        <w:t>‌</w:t>
      </w:r>
      <w:r w:rsidRPr="008A087E">
        <w:rPr>
          <w:rStyle w:val="Code"/>
        </w:rPr>
        <w:t>baseURL</w:t>
      </w:r>
      <w:r w:rsidRPr="000E2778">
        <w:t>).</w:t>
      </w:r>
      <w:r>
        <w:t xml:space="preserve"> The </w:t>
      </w:r>
      <w:r w:rsidRPr="00DC1457">
        <w:rPr>
          <w:rStyle w:val="Code"/>
        </w:rPr>
        <w:t>requestPathPattern</w:t>
      </w:r>
      <w:r>
        <w:t xml:space="preserve"> of the first matching path rewrite rule is replaced with the corresponding </w:t>
      </w:r>
      <w:r>
        <w:rPr>
          <w:rStyle w:val="Code"/>
        </w:rPr>
        <w:t>mappedPath</w:t>
      </w:r>
      <w:r w:rsidRPr="000E2778">
        <w:t>.</w:t>
      </w:r>
    </w:p>
    <w:p w14:paraId="53CCBE21" w14:textId="0D8170B1" w:rsidR="005377C1" w:rsidRPr="00586B6B" w:rsidRDefault="005377C1" w:rsidP="005377C1">
      <w:pPr>
        <w:pStyle w:val="Heading2"/>
      </w:pPr>
      <w:bookmarkStart w:id="1458" w:name="_Toc123800865"/>
      <w:r w:rsidRPr="00586B6B">
        <w:t>8.3</w:t>
      </w:r>
      <w:r w:rsidRPr="00586B6B">
        <w:tab/>
        <w:t>DASH-IF push-based content ingest protocol</w:t>
      </w:r>
      <w:bookmarkEnd w:id="1454"/>
      <w:bookmarkEnd w:id="1455"/>
      <w:bookmarkEnd w:id="1456"/>
      <w:bookmarkEnd w:id="1457"/>
      <w:bookmarkEnd w:id="1458"/>
    </w:p>
    <w:p w14:paraId="32C982A0" w14:textId="11C97B78" w:rsidR="003E1FFA" w:rsidRDefault="003E1FFA" w:rsidP="003E1FFA">
      <w:bookmarkStart w:id="1459" w:name="_Toc68899641"/>
      <w:bookmarkStart w:id="1460" w:name="_Toc71214392"/>
      <w:bookmarkStart w:id="1461" w:name="_Toc71722066"/>
      <w:bookmarkStart w:id="1462" w:name="_Toc74859118"/>
      <w:r>
        <w:t xml:space="preserve">If </w:t>
      </w:r>
      <w:r>
        <w:rPr>
          <w:rStyle w:val="Code"/>
        </w:rPr>
        <w:t>IngestConfiguration.protocol</w:t>
      </w:r>
      <w:r>
        <w:t xml:space="preserve"> is set to </w:t>
      </w:r>
      <w:r>
        <w:rPr>
          <w:rStyle w:val="Code"/>
        </w:rPr>
        <w:t>urn:3gpp:5gms:content-protocol:dash-if-ingest</w:t>
      </w:r>
      <w:r>
        <w:t xml:space="preserve"> in the Content Hosting Configuration, media resources shall be ingested by the 5GMSd AS as specified by the DASH</w:t>
      </w:r>
      <w:r>
        <w:noBreakHyphen/>
        <w:t xml:space="preserve">IF Live Media Ingest specification [3]. The </w:t>
      </w:r>
      <w:r>
        <w:rPr>
          <w:rStyle w:val="Code"/>
        </w:rPr>
        <w:t>IngestConfiguration.pull</w:t>
      </w:r>
      <w:r>
        <w:t xml:space="preserve"> property shall be set to False, indicating that a Push-based protocol is used. The </w:t>
      </w:r>
      <w:r>
        <w:rPr>
          <w:rStyle w:val="Code"/>
        </w:rPr>
        <w:t>IngestConfiguration.baseURL</w:t>
      </w:r>
      <w:r>
        <w:t xml:space="preserve"> property shall be set by the 5GMSd AF to the base URL that is to be used by the 5GMSd Application Provider to upload the DASH segments and MPD(s) to the 5GMSd AS at reference point M2d.</w:t>
      </w:r>
    </w:p>
    <w:p w14:paraId="7185D633" w14:textId="740D4BEE" w:rsidR="007D59CE" w:rsidRPr="00586B6B" w:rsidRDefault="007D59CE" w:rsidP="007D59CE">
      <w:pPr>
        <w:pStyle w:val="Heading1"/>
      </w:pPr>
      <w:bookmarkStart w:id="1463" w:name="_Toc123800866"/>
      <w:r w:rsidRPr="00586B6B">
        <w:t>9</w:t>
      </w:r>
      <w:r w:rsidRPr="00586B6B">
        <w:tab/>
        <w:t>Internal (M3) APIs</w:t>
      </w:r>
      <w:bookmarkEnd w:id="1459"/>
      <w:bookmarkEnd w:id="1460"/>
      <w:bookmarkEnd w:id="1461"/>
      <w:bookmarkEnd w:id="1462"/>
      <w:bookmarkEnd w:id="1463"/>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1464" w:name="_Toc68899642"/>
      <w:bookmarkStart w:id="1465" w:name="_Toc71214393"/>
      <w:bookmarkStart w:id="1466" w:name="_Toc71722067"/>
      <w:bookmarkStart w:id="1467" w:name="_Toc74859119"/>
      <w:bookmarkStart w:id="1468" w:name="_Toc123800867"/>
      <w:r w:rsidRPr="00586B6B">
        <w:lastRenderedPageBreak/>
        <w:t>10</w:t>
      </w:r>
      <w:r w:rsidRPr="00586B6B">
        <w:tab/>
        <w:t>Media Streaming (M4) APIs</w:t>
      </w:r>
      <w:bookmarkEnd w:id="1464"/>
      <w:bookmarkEnd w:id="1465"/>
      <w:bookmarkEnd w:id="1466"/>
      <w:bookmarkEnd w:id="1467"/>
      <w:bookmarkEnd w:id="1468"/>
    </w:p>
    <w:p w14:paraId="3AEF9FDC" w14:textId="40051B84" w:rsidR="00F41894" w:rsidRPr="00450E15" w:rsidRDefault="00F41894" w:rsidP="00450E15">
      <w:pPr>
        <w:pStyle w:val="Heading2"/>
      </w:pPr>
      <w:bookmarkStart w:id="1469" w:name="_Toc68899643"/>
      <w:bookmarkStart w:id="1470" w:name="_Toc71214394"/>
      <w:bookmarkStart w:id="1471" w:name="_Toc71722068"/>
      <w:bookmarkStart w:id="1472" w:name="_Toc74859120"/>
      <w:bookmarkStart w:id="1473" w:name="_Toc123800868"/>
      <w:r w:rsidRPr="00450E15">
        <w:t>10.1</w:t>
      </w:r>
      <w:r w:rsidRPr="00450E15">
        <w:tab/>
        <w:t>General</w:t>
      </w:r>
      <w:bookmarkEnd w:id="1469"/>
      <w:bookmarkEnd w:id="1470"/>
      <w:bookmarkEnd w:id="1471"/>
      <w:bookmarkEnd w:id="1472"/>
      <w:bookmarkEnd w:id="1473"/>
    </w:p>
    <w:p w14:paraId="15D4894D" w14:textId="5AF3BFE6" w:rsidR="00F41894" w:rsidRPr="00586B6B" w:rsidRDefault="00F41894" w:rsidP="00CE66F9">
      <w:pPr>
        <w:keepNext/>
        <w:keepLines/>
      </w:pPr>
      <w:r w:rsidRPr="00586B6B">
        <w:t>This clause deals with the interface and APIs for media streaming for different distribution formats and protocols.</w:t>
      </w:r>
      <w:r w:rsidR="00156C06">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450E15" w:rsidRDefault="00F41894" w:rsidP="00450E15">
      <w:pPr>
        <w:pStyle w:val="Heading2"/>
      </w:pPr>
      <w:bookmarkStart w:id="1474" w:name="_Toc68899644"/>
      <w:bookmarkStart w:id="1475" w:name="_Toc71214395"/>
      <w:bookmarkStart w:id="1476" w:name="_Toc71722069"/>
      <w:bookmarkStart w:id="1477" w:name="_Toc74859121"/>
      <w:bookmarkStart w:id="1478" w:name="_Toc123800869"/>
      <w:r w:rsidRPr="00450E15">
        <w:t>10.2</w:t>
      </w:r>
      <w:r w:rsidRPr="00450E15">
        <w:tab/>
        <w:t>DASH Distribution</w:t>
      </w:r>
      <w:bookmarkEnd w:id="1474"/>
      <w:bookmarkEnd w:id="1475"/>
      <w:bookmarkEnd w:id="1476"/>
      <w:bookmarkEnd w:id="1477"/>
      <w:bookmarkEnd w:id="1478"/>
    </w:p>
    <w:p w14:paraId="4FF907B5" w14:textId="65506374" w:rsidR="00F41894" w:rsidRPr="00586B6B" w:rsidRDefault="00F41894" w:rsidP="00897985">
      <w:pPr>
        <w:keepNext/>
      </w:pPr>
      <w:r w:rsidRPr="00586B6B">
        <w:t xml:space="preserve">In the case of DASH distribution, M4d is relevant for the distribution as shown in </w:t>
      </w:r>
      <w:r w:rsidR="00821C68">
        <w:t>f</w:t>
      </w:r>
      <w:r w:rsidRPr="00586B6B">
        <w:t>igure 10.</w:t>
      </w:r>
      <w:r w:rsidR="00732C99">
        <w:t>2</w:t>
      </w:r>
      <w:r w:rsidRPr="00586B6B">
        <w:t>-1.</w:t>
      </w:r>
    </w:p>
    <w:p w14:paraId="1FA98C63" w14:textId="77777777" w:rsidR="00F41894" w:rsidRPr="00586B6B" w:rsidRDefault="00F41894" w:rsidP="006641D5">
      <w:pPr>
        <w:pStyle w:val="TH"/>
      </w:pPr>
      <w:r w:rsidRPr="00586B6B">
        <w:object w:dxaOrig="25635" w:dyaOrig="10950" w14:anchorId="3BDD7C20">
          <v:shape id="_x0000_i1026" type="#_x0000_t75" style="width:482.4pt;height:208.8pt" o:ole="">
            <v:imagedata r:id="rId28" o:title=""/>
          </v:shape>
          <o:OLEObject Type="Embed" ProgID="Visio.Drawing.15" ShapeID="_x0000_i1026" DrawAspect="Content" ObjectID="_1735564706" r:id="rId29"/>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53E7E76D" w:rsidR="00F41894" w:rsidRPr="00586B6B" w:rsidRDefault="00F41894" w:rsidP="00897985">
      <w:pPr>
        <w:keepNext/>
      </w:pPr>
      <w:r w:rsidRPr="00586B6B">
        <w:t xml:space="preserve">For DASH-based distribution according to </w:t>
      </w:r>
      <w:r w:rsidR="003F5C11" w:rsidRPr="00586B6B">
        <w:t>TS</w:t>
      </w:r>
      <w:r w:rsidR="00454B27">
        <w:t> </w:t>
      </w:r>
      <w:r w:rsidR="003F5C11" w:rsidRPr="00586B6B">
        <w:t>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821C68">
      <w:pPr>
        <w:pStyle w:val="B1"/>
        <w:keepNext/>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lient may parse Segments to extract for example Inband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lastRenderedPageBreak/>
        <w:t>The following requirements apply for M4d:</w:t>
      </w:r>
    </w:p>
    <w:p w14:paraId="5F0A1BBF" w14:textId="66E5EEB7"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w:t>
      </w:r>
      <w:r w:rsidR="00454B27">
        <w:t> </w:t>
      </w:r>
      <w:r w:rsidR="00F41894" w:rsidRPr="00586B6B">
        <w:t>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6C96E50B"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w:t>
      </w:r>
      <w:r w:rsidR="00454B27">
        <w:t> </w:t>
      </w:r>
      <w:r w:rsidR="00F41894" w:rsidRPr="00586B6B">
        <w:t>26.247 [4].</w:t>
      </w:r>
    </w:p>
    <w:p w14:paraId="553DD075" w14:textId="02E95510" w:rsidR="007D59CE" w:rsidRPr="00586B6B" w:rsidRDefault="00F41894" w:rsidP="007D59CE">
      <w:r w:rsidRPr="00586B6B">
        <w:t>A 5GMSd Client shall support the 5G Media Streaming DASH Interoperability Point as defined in TS</w:t>
      </w:r>
      <w:r w:rsidR="00454B27">
        <w:t> </w:t>
      </w:r>
      <w:r w:rsidRPr="00586B6B">
        <w:t>26.247</w:t>
      </w:r>
      <w:r w:rsidR="00454B27">
        <w:t> </w:t>
      </w:r>
      <w:r w:rsidRPr="00586B6B">
        <w:t>[4], clause</w:t>
      </w:r>
      <w:r w:rsidR="00454B27">
        <w:t> </w:t>
      </w:r>
      <w:r w:rsidRPr="00586B6B">
        <w:t>7.3.11. A 5GMSd Client may support additional DASH profiles and interoperability points.</w:t>
      </w:r>
    </w:p>
    <w:p w14:paraId="33E30A2C" w14:textId="7CC775AF" w:rsidR="00F865F0" w:rsidRPr="00586B6B" w:rsidRDefault="00F865F0" w:rsidP="007D59CE">
      <w:bookmarkStart w:id="1479" w:name="_MCCTEMPBM_CRPT71130441___7"/>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t> </w:t>
      </w:r>
      <w:r w:rsidRPr="00586B6B">
        <w:t>13.2.</w:t>
      </w:r>
    </w:p>
    <w:p w14:paraId="3F72E8E7" w14:textId="7B1D9890" w:rsidR="007D59CE" w:rsidRPr="00586B6B" w:rsidRDefault="007D59CE" w:rsidP="007D59CE">
      <w:pPr>
        <w:pStyle w:val="Heading1"/>
      </w:pPr>
      <w:bookmarkStart w:id="1480" w:name="_Toc68899645"/>
      <w:bookmarkStart w:id="1481" w:name="_Toc71214396"/>
      <w:bookmarkStart w:id="1482" w:name="_Toc71722070"/>
      <w:bookmarkStart w:id="1483" w:name="_Toc74859122"/>
      <w:bookmarkStart w:id="1484" w:name="_Toc123800870"/>
      <w:bookmarkEnd w:id="1479"/>
      <w:r w:rsidRPr="00586B6B">
        <w:t>11</w:t>
      </w:r>
      <w:r w:rsidRPr="00586B6B">
        <w:tab/>
        <w:t>Media Session Handling (M5) APIs</w:t>
      </w:r>
      <w:bookmarkEnd w:id="1480"/>
      <w:bookmarkEnd w:id="1481"/>
      <w:bookmarkEnd w:id="1482"/>
      <w:bookmarkEnd w:id="1483"/>
      <w:bookmarkEnd w:id="1484"/>
    </w:p>
    <w:p w14:paraId="365DBBF0" w14:textId="75E9A403" w:rsidR="007D59CE" w:rsidRPr="00586B6B" w:rsidRDefault="007D59CE" w:rsidP="007D59CE">
      <w:pPr>
        <w:pStyle w:val="Heading2"/>
      </w:pPr>
      <w:bookmarkStart w:id="1485" w:name="_Toc68899646"/>
      <w:bookmarkStart w:id="1486" w:name="_Toc71214397"/>
      <w:bookmarkStart w:id="1487" w:name="_Toc71722071"/>
      <w:bookmarkStart w:id="1488" w:name="_Toc74859123"/>
      <w:bookmarkStart w:id="1489" w:name="_Toc123800871"/>
      <w:r w:rsidRPr="00586B6B">
        <w:t>11.1</w:t>
      </w:r>
      <w:r w:rsidRPr="00586B6B">
        <w:tab/>
        <w:t>General</w:t>
      </w:r>
      <w:bookmarkEnd w:id="1485"/>
      <w:bookmarkEnd w:id="1486"/>
      <w:bookmarkEnd w:id="1487"/>
      <w:bookmarkEnd w:id="1488"/>
      <w:bookmarkEnd w:id="1489"/>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06E423E8"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w:t>
      </w:r>
    </w:p>
    <w:p w14:paraId="44FFADBE" w14:textId="29334E77" w:rsidR="00F46F1B" w:rsidRPr="00586B6B" w:rsidRDefault="007D59CE" w:rsidP="00F46F1B">
      <w:pPr>
        <w:pStyle w:val="Heading2"/>
      </w:pPr>
      <w:bookmarkStart w:id="1490" w:name="_Toc68899647"/>
      <w:bookmarkStart w:id="1491" w:name="_Toc71214398"/>
      <w:bookmarkStart w:id="1492" w:name="_Toc71722072"/>
      <w:bookmarkStart w:id="1493" w:name="_Toc74859124"/>
      <w:bookmarkStart w:id="1494" w:name="_Toc123800872"/>
      <w:r w:rsidRPr="00586B6B">
        <w:lastRenderedPageBreak/>
        <w:t>11.2</w:t>
      </w:r>
      <w:r w:rsidRPr="00586B6B">
        <w:tab/>
        <w:t>Service Access Information API</w:t>
      </w:r>
      <w:bookmarkEnd w:id="1490"/>
      <w:bookmarkEnd w:id="1491"/>
      <w:bookmarkEnd w:id="1492"/>
      <w:bookmarkEnd w:id="1493"/>
      <w:bookmarkEnd w:id="1494"/>
    </w:p>
    <w:p w14:paraId="1FB93DC6" w14:textId="07878F48" w:rsidR="000A09F9" w:rsidRPr="00586B6B" w:rsidRDefault="000A09F9" w:rsidP="000A09F9">
      <w:pPr>
        <w:pStyle w:val="Heading3"/>
      </w:pPr>
      <w:bookmarkStart w:id="1495" w:name="_Toc68899648"/>
      <w:bookmarkStart w:id="1496" w:name="_Toc71214399"/>
      <w:bookmarkStart w:id="1497" w:name="_Toc71722073"/>
      <w:bookmarkStart w:id="1498" w:name="_Toc74859125"/>
      <w:bookmarkStart w:id="1499" w:name="_Toc123800873"/>
      <w:r w:rsidRPr="00586B6B">
        <w:t>11.2.1</w:t>
      </w:r>
      <w:r w:rsidRPr="00586B6B">
        <w:tab/>
        <w:t>General</w:t>
      </w:r>
      <w:bookmarkEnd w:id="1495"/>
      <w:bookmarkEnd w:id="1496"/>
      <w:bookmarkEnd w:id="1497"/>
      <w:bookmarkEnd w:id="1498"/>
      <w:bookmarkEnd w:id="1499"/>
    </w:p>
    <w:p w14:paraId="29CC5471" w14:textId="48FD69B9" w:rsidR="00507BB1" w:rsidRPr="00586B6B" w:rsidRDefault="00507BB1" w:rsidP="0076572A">
      <w:pPr>
        <w:keepNext/>
      </w:pPr>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1500" w:name="_Toc68899649"/>
      <w:bookmarkStart w:id="1501" w:name="_Toc71214400"/>
      <w:bookmarkStart w:id="1502" w:name="_Toc71722074"/>
      <w:bookmarkStart w:id="1503" w:name="_Toc74859126"/>
      <w:bookmarkStart w:id="1504" w:name="_Toc123800874"/>
      <w:r w:rsidRPr="00586B6B">
        <w:t>11.2.</w:t>
      </w:r>
      <w:r w:rsidR="00E1132C" w:rsidRPr="00586B6B">
        <w:t>2</w:t>
      </w:r>
      <w:r w:rsidRPr="00586B6B">
        <w:tab/>
        <w:t>Resource</w:t>
      </w:r>
      <w:r w:rsidR="00157B68" w:rsidRPr="00586B6B">
        <w:t xml:space="preserve"> </w:t>
      </w:r>
      <w:r w:rsidRPr="00586B6B">
        <w:t>s</w:t>
      </w:r>
      <w:r w:rsidR="00157B68" w:rsidRPr="00586B6B">
        <w:t>tructure</w:t>
      </w:r>
      <w:bookmarkEnd w:id="1500"/>
      <w:bookmarkEnd w:id="1501"/>
      <w:bookmarkEnd w:id="1502"/>
      <w:bookmarkEnd w:id="1503"/>
      <w:bookmarkEnd w:id="1504"/>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0DB83D7C" w:rsidR="000A09F9" w:rsidRPr="00586B6B" w:rsidRDefault="000A09F9" w:rsidP="00D41AA2">
      <w:pPr>
        <w:pStyle w:val="URLdisplay"/>
        <w:keepNext/>
      </w:pPr>
      <w:r w:rsidRPr="00E97EAC">
        <w:rPr>
          <w:rStyle w:val="Code"/>
        </w:rPr>
        <w:t>{apiRoot}</w:t>
      </w:r>
      <w:r w:rsidRPr="00586B6B">
        <w:t>/3gpp-m5/</w:t>
      </w:r>
      <w:r w:rsidR="00416D52" w:rsidRPr="00D41AA2">
        <w:rPr>
          <w:rStyle w:val="Code"/>
        </w:rPr>
        <w:t>{apiVersion}</w:t>
      </w:r>
      <w:r w:rsidRPr="00586B6B">
        <w:t>/service-access-information/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r w:rsidR="006F14C6" w:rsidRPr="00C522DE">
              <w:rPr>
                <w:i/>
              </w:rPr>
              <w:t>provisioningSessionId</w:t>
            </w:r>
            <w:r w:rsidRPr="00C522DE">
              <w:rPr>
                <w:i/>
              </w:rPr>
              <w:t>}</w:t>
            </w:r>
          </w:p>
        </w:tc>
        <w:tc>
          <w:tcPr>
            <w:tcW w:w="1173" w:type="dxa"/>
            <w:shd w:val="clear" w:color="auto" w:fill="auto"/>
          </w:tcPr>
          <w:p w14:paraId="30EC6087" w14:textId="77777777" w:rsidR="000A09F9" w:rsidRPr="00586B6B" w:rsidRDefault="000A09F9" w:rsidP="007C5FA6">
            <w:pPr>
              <w:pStyle w:val="TAL"/>
            </w:pPr>
            <w:bookmarkStart w:id="1505" w:name="_MCCTEMPBM_CRPT71130442___7"/>
            <w:r w:rsidRPr="00586B6B">
              <w:rPr>
                <w:rStyle w:val="HTTPMethod"/>
              </w:rPr>
              <w:t>GET</w:t>
            </w:r>
            <w:bookmarkEnd w:id="1505"/>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{provisioningSessionId}</w:t>
            </w:r>
            <w:r w:rsidRPr="00C522DE">
              <w:t xml:space="preserve"> uniquely identifies the Service Access Information Resource and is allocated by the 5GMS AF during creation of a Provisioning Session.</w:t>
            </w:r>
          </w:p>
        </w:tc>
      </w:tr>
    </w:tbl>
    <w:p w14:paraId="1BD1450A" w14:textId="77777777" w:rsidR="003F5C11" w:rsidRPr="00586B6B" w:rsidRDefault="003F5C11" w:rsidP="00454B27">
      <w:pPr>
        <w:pStyle w:val="TAN"/>
        <w:keepNext w:val="0"/>
      </w:pPr>
    </w:p>
    <w:p w14:paraId="5386AFE8" w14:textId="6DABCA98" w:rsidR="000A09F9" w:rsidRPr="00586B6B" w:rsidRDefault="000A09F9" w:rsidP="000A09F9">
      <w:pPr>
        <w:pStyle w:val="Heading3"/>
      </w:pPr>
      <w:bookmarkStart w:id="1506" w:name="_Toc68899650"/>
      <w:bookmarkStart w:id="1507" w:name="_Toc71214401"/>
      <w:bookmarkStart w:id="1508" w:name="_Toc71722075"/>
      <w:bookmarkStart w:id="1509" w:name="_Toc74859127"/>
      <w:bookmarkStart w:id="1510" w:name="_Toc123800875"/>
      <w:r w:rsidRPr="00586B6B">
        <w:t>11.2.</w:t>
      </w:r>
      <w:r w:rsidR="00E1132C" w:rsidRPr="00586B6B">
        <w:t>3</w:t>
      </w:r>
      <w:r w:rsidRPr="00586B6B">
        <w:tab/>
        <w:t>Data model</w:t>
      </w:r>
      <w:bookmarkEnd w:id="1506"/>
      <w:bookmarkEnd w:id="1507"/>
      <w:bookmarkEnd w:id="1508"/>
      <w:bookmarkEnd w:id="1509"/>
      <w:bookmarkEnd w:id="1510"/>
    </w:p>
    <w:p w14:paraId="7117323E" w14:textId="54E03ADC" w:rsidR="000A09F9" w:rsidRPr="00586B6B" w:rsidRDefault="000A09F9" w:rsidP="000A09F9">
      <w:pPr>
        <w:pStyle w:val="Heading4"/>
      </w:pPr>
      <w:bookmarkStart w:id="1511" w:name="_Toc68899651"/>
      <w:bookmarkStart w:id="1512" w:name="_Toc71214402"/>
      <w:bookmarkStart w:id="1513" w:name="_Toc71722076"/>
      <w:bookmarkStart w:id="1514" w:name="_Toc74859128"/>
      <w:bookmarkStart w:id="1515" w:name="_Toc123800876"/>
      <w:r w:rsidRPr="00586B6B">
        <w:t>11.2.</w:t>
      </w:r>
      <w:r w:rsidR="00E1132C" w:rsidRPr="00586B6B">
        <w:t>3</w:t>
      </w:r>
      <w:r w:rsidRPr="00586B6B">
        <w:t>.1</w:t>
      </w:r>
      <w:r w:rsidRPr="00586B6B">
        <w:tab/>
        <w:t>ServiceAccessInformation resource type</w:t>
      </w:r>
      <w:bookmarkEnd w:id="1511"/>
      <w:bookmarkEnd w:id="1512"/>
      <w:bookmarkEnd w:id="1513"/>
      <w:bookmarkEnd w:id="1514"/>
      <w:bookmarkEnd w:id="1515"/>
    </w:p>
    <w:p w14:paraId="21EF61FF" w14:textId="560D0D5C" w:rsidR="000A09F9" w:rsidRPr="00586B6B" w:rsidRDefault="000A09F9" w:rsidP="00271C65">
      <w:pPr>
        <w:pStyle w:val="Normalitalics"/>
      </w:pPr>
      <w:r w:rsidRPr="00586B6B">
        <w:t xml:space="preserve">The data model for the </w:t>
      </w:r>
      <w:r w:rsidRPr="00E97EAC">
        <w:rPr>
          <w:rStyle w:val="Code"/>
        </w:rPr>
        <w:t>ServiceAccessInform</w:t>
      </w:r>
      <w:r w:rsidR="001F2ECE">
        <w:rPr>
          <w:rStyle w:val="Code"/>
        </w:rPr>
        <w:t>a</w:t>
      </w:r>
      <w:r w:rsidRPr="00E97EAC">
        <w:rPr>
          <w:rStyle w:val="Code"/>
        </w:rPr>
        <w:t>tion</w:t>
      </w:r>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r w:rsidR="000B6CD4" w:rsidRPr="00E97EAC">
        <w:rPr>
          <w:rStyle w:val="Code"/>
        </w:rPr>
        <w:t>provisioningSessionType</w:t>
      </w:r>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1: Definition of ServiceAccessInformation resource</w:t>
      </w:r>
    </w:p>
    <w:tbl>
      <w:tblPr>
        <w:tblW w:w="4710" w:type="pct"/>
        <w:jc w:val="center"/>
        <w:tblLayout w:type="fixed"/>
        <w:tblLook w:val="04A0" w:firstRow="1" w:lastRow="0" w:firstColumn="1" w:lastColumn="0" w:noHBand="0" w:noVBand="1"/>
      </w:tblPr>
      <w:tblGrid>
        <w:gridCol w:w="2405"/>
        <w:gridCol w:w="1417"/>
        <w:gridCol w:w="1134"/>
        <w:gridCol w:w="708"/>
        <w:gridCol w:w="2436"/>
        <w:gridCol w:w="971"/>
      </w:tblGrid>
      <w:tr w:rsidR="00A1676D" w14:paraId="132E6895" w14:textId="77777777" w:rsidTr="00B60A63">
        <w:trPr>
          <w:tblHeader/>
          <w:jc w:val="center"/>
        </w:trPr>
        <w:tc>
          <w:tcPr>
            <w:tcW w:w="132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78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6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39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34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34"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A1676D" w14:paraId="6D59F34C"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r w:rsidRPr="00D41AA2">
              <w:rPr>
                <w:rStyle w:val="Code"/>
              </w:rPr>
              <w:t>provisioningSessionId</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bookmarkStart w:id="1516" w:name="_MCCTEMPBM_CRPT71130443___7"/>
            <w:r w:rsidRPr="00C522DE">
              <w:rPr>
                <w:rStyle w:val="Datatypechar"/>
              </w:rPr>
              <w:t>ResourceId</w:t>
            </w:r>
            <w:bookmarkEnd w:id="151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34"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A1676D" w14:paraId="29C84F1E"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r w:rsidRPr="00D41AA2">
              <w:rPr>
                <w:rStyle w:val="Code"/>
              </w:rPr>
              <w:t>provisioningSession‌Type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bookmarkStart w:id="1517" w:name="_MCCTEMPBM_CRPT71130444___7"/>
            <w:r w:rsidRPr="00C522DE">
              <w:rPr>
                <w:rStyle w:val="Datatypechar"/>
              </w:rPr>
              <w:t>Provisioning‌Session‌Type</w:t>
            </w:r>
            <w:bookmarkEnd w:id="151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34"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A1676D" w14:paraId="5B701187"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48F8C3AC" w:rsidR="00503416" w:rsidRPr="00D41AA2" w:rsidRDefault="001F2ECE">
            <w:pPr>
              <w:pStyle w:val="TAL"/>
              <w:rPr>
                <w:rStyle w:val="Code"/>
              </w:rPr>
            </w:pPr>
            <w:r>
              <w:rPr>
                <w:rStyle w:val="Code"/>
              </w:rPr>
              <w:t>s</w:t>
            </w:r>
            <w:r w:rsidR="00503416" w:rsidRPr="00D41AA2">
              <w:rPr>
                <w:rStyle w:val="Code"/>
              </w:rPr>
              <w:t>treamingAccess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bookmarkStart w:id="1518" w:name="_MCCTEMPBM_CRPT71130445___7"/>
            <w:r w:rsidRPr="00C522DE">
              <w:rPr>
                <w:rStyle w:val="Datatypechar"/>
              </w:rPr>
              <w:t>Object</w:t>
            </w:r>
            <w:bookmarkEnd w:id="151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A1676D" w14:paraId="78A4D08E"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5B86E3C2" w:rsidR="00503416" w:rsidRPr="00D41AA2" w:rsidRDefault="00503416">
            <w:pPr>
              <w:pStyle w:val="TAL"/>
              <w:keepNext w:val="0"/>
              <w:ind w:left="284"/>
              <w:rPr>
                <w:rStyle w:val="Code"/>
              </w:rPr>
            </w:pPr>
            <w:bookmarkStart w:id="1519" w:name="_MCCTEMPBM_CRPT71130446___2"/>
            <w:r w:rsidRPr="00D41AA2">
              <w:rPr>
                <w:rStyle w:val="Code"/>
              </w:rPr>
              <w:t>mediaPlayerEntry</w:t>
            </w:r>
            <w:bookmarkEnd w:id="151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195083B3" w:rsidR="00503416" w:rsidRDefault="00ED379C">
            <w:pPr>
              <w:pStyle w:val="TAL"/>
              <w:keepNext w:val="0"/>
              <w:rPr>
                <w:rStyle w:val="Datatypechar"/>
              </w:rPr>
            </w:pPr>
            <w:bookmarkStart w:id="1520" w:name="_MCCTEMPBM_CRPT71130447___7"/>
            <w:ins w:id="1521" w:author="Richard Bradbury" w:date="2023-01-16T17:23:00Z">
              <w:r>
                <w:rPr>
                  <w:rStyle w:val="Datatypechar"/>
                </w:rPr>
                <w:t>Absolute</w:t>
              </w:r>
            </w:ins>
            <w:r w:rsidR="00503416" w:rsidRPr="00C522DE">
              <w:rPr>
                <w:rStyle w:val="Datatypechar"/>
              </w:rPr>
              <w:t>Url</w:t>
            </w:r>
            <w:bookmarkEnd w:id="152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A1676D" w14:paraId="11C7A62D"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345DF" w14:textId="24DFC538" w:rsidR="002852C5" w:rsidRPr="00D41AA2" w:rsidRDefault="002852C5" w:rsidP="002852C5">
            <w:pPr>
              <w:pStyle w:val="TAL"/>
              <w:keepNext w:val="0"/>
              <w:ind w:left="284"/>
              <w:rPr>
                <w:rStyle w:val="Code"/>
              </w:rPr>
            </w:pPr>
            <w:bookmarkStart w:id="1522" w:name="_MCCTEMPBM_CRPT71130448___2"/>
            <w:r>
              <w:rPr>
                <w:rStyle w:val="Code"/>
              </w:rPr>
              <w:t>eMBMS‌Service‌Announcement‌Locator</w:t>
            </w:r>
            <w:bookmarkEnd w:id="152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AC3255" w14:textId="33A168CD" w:rsidR="002852C5" w:rsidRPr="00C522DE" w:rsidRDefault="00ED379C" w:rsidP="002852C5">
            <w:pPr>
              <w:pStyle w:val="TAL"/>
              <w:keepNext w:val="0"/>
              <w:rPr>
                <w:rStyle w:val="Datatypechar"/>
              </w:rPr>
            </w:pPr>
            <w:bookmarkStart w:id="1523" w:name="_MCCTEMPBM_CRPT71130449___7"/>
            <w:ins w:id="1524" w:author="Richard Bradbury" w:date="2023-01-16T17:23:00Z">
              <w:r>
                <w:rPr>
                  <w:rStyle w:val="Datatypechar"/>
                </w:rPr>
                <w:t>Absolute</w:t>
              </w:r>
            </w:ins>
            <w:r w:rsidR="002852C5">
              <w:rPr>
                <w:rStyle w:val="Datatypechar"/>
              </w:rPr>
              <w:t>Url</w:t>
            </w:r>
            <w:bookmarkEnd w:id="152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13DB2C" w14:textId="459E1C60" w:rsidR="002852C5" w:rsidRPr="00C522DE" w:rsidRDefault="002852C5" w:rsidP="002852C5">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CBD6DD" w14:textId="5DB360EC" w:rsidR="002852C5" w:rsidRPr="00C522DE" w:rsidRDefault="002852C5" w:rsidP="002852C5">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FEB8BF" w14:textId="459A139A" w:rsidR="002852C5" w:rsidRPr="00C522DE" w:rsidRDefault="002852C5" w:rsidP="002852C5">
            <w:pPr>
              <w:pStyle w:val="TAL"/>
              <w:keepNext w:val="0"/>
            </w:pPr>
            <w:r w:rsidRPr="00C522DE">
              <w:t xml:space="preserve">A pointer to a document that defines a </w:t>
            </w:r>
            <w:r>
              <w:t>User Service Announcement for eMBMS where the service announcement file is available</w:t>
            </w:r>
            <w:r w:rsidRPr="00C522DE">
              <w:t>.</w:t>
            </w:r>
          </w:p>
        </w:tc>
        <w:tc>
          <w:tcPr>
            <w:tcW w:w="534" w:type="pct"/>
            <w:tcBorders>
              <w:top w:val="single" w:sz="4" w:space="0" w:color="000000"/>
              <w:left w:val="single" w:sz="4" w:space="0" w:color="000000"/>
              <w:bottom w:val="single" w:sz="4" w:space="0" w:color="000000"/>
              <w:right w:val="single" w:sz="4" w:space="0" w:color="000000"/>
            </w:tcBorders>
          </w:tcPr>
          <w:p w14:paraId="410256C5" w14:textId="42EEDAEE" w:rsidR="002852C5" w:rsidRDefault="002852C5" w:rsidP="002852C5">
            <w:pPr>
              <w:spacing w:after="0"/>
              <w:rPr>
                <w:rStyle w:val="Code"/>
              </w:rPr>
            </w:pPr>
            <w:bookmarkStart w:id="1525" w:name="_MCCTEMPBM_CRPT71130450___7"/>
            <w:r>
              <w:rPr>
                <w:rStyle w:val="Code"/>
              </w:rPr>
              <w:t>downlink</w:t>
            </w:r>
            <w:bookmarkEnd w:id="1525"/>
          </w:p>
        </w:tc>
      </w:tr>
      <w:tr w:rsidR="00A1676D" w14:paraId="0F51C669"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00D9C5D9" w:rsidR="002852C5" w:rsidRPr="00D41AA2" w:rsidRDefault="001F2ECE" w:rsidP="00454B27">
            <w:pPr>
              <w:pStyle w:val="TAL"/>
              <w:rPr>
                <w:rStyle w:val="Code"/>
              </w:rPr>
            </w:pPr>
            <w:r>
              <w:rPr>
                <w:rStyle w:val="Code"/>
              </w:rPr>
              <w:lastRenderedPageBreak/>
              <w:t>c</w:t>
            </w:r>
            <w:r w:rsidR="002852C5" w:rsidRPr="00D41AA2">
              <w:rPr>
                <w:rStyle w:val="Code"/>
              </w:rPr>
              <w:t>lientConsumptionReporting‌Configuration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2852C5" w:rsidRDefault="002852C5" w:rsidP="00454B27">
            <w:pPr>
              <w:pStyle w:val="TAL"/>
              <w:rPr>
                <w:rStyle w:val="Datatypechar"/>
              </w:rPr>
            </w:pPr>
            <w:bookmarkStart w:id="1526" w:name="_MCCTEMPBM_CRPT71130451___7"/>
            <w:r w:rsidRPr="00C522DE">
              <w:rPr>
                <w:rStyle w:val="Datatypechar"/>
              </w:rPr>
              <w:t>Object</w:t>
            </w:r>
            <w:bookmarkEnd w:id="152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2852C5" w:rsidRDefault="002852C5" w:rsidP="00454B27">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2852C5" w:rsidRPr="00C522DE" w:rsidRDefault="002852C5" w:rsidP="00454B27">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2852C5" w:rsidRPr="00C522DE" w:rsidRDefault="002852C5" w:rsidP="00454B27">
            <w:pPr>
              <w:pStyle w:val="TAL"/>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2852C5" w:rsidRPr="00D41AA2" w:rsidRDefault="002852C5" w:rsidP="00454B27">
            <w:pPr>
              <w:pStyle w:val="TAL"/>
              <w:rPr>
                <w:rStyle w:val="Code"/>
              </w:rPr>
            </w:pPr>
            <w:r w:rsidRPr="00D41AA2">
              <w:rPr>
                <w:rStyle w:val="Code"/>
              </w:rPr>
              <w:t>downlink</w:t>
            </w:r>
          </w:p>
        </w:tc>
      </w:tr>
      <w:tr w:rsidR="00A1676D" w14:paraId="79AAA0FD"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091F8E0C" w:rsidR="002852C5" w:rsidRPr="00D41AA2" w:rsidRDefault="002852C5" w:rsidP="00454B27">
            <w:pPr>
              <w:pStyle w:val="TAL"/>
              <w:ind w:left="284"/>
              <w:rPr>
                <w:rStyle w:val="Code"/>
              </w:rPr>
            </w:pPr>
            <w:bookmarkStart w:id="1527" w:name="_MCCTEMPBM_CRPT71130452___2"/>
            <w:r w:rsidRPr="00D41AA2">
              <w:rPr>
                <w:rStyle w:val="Code"/>
              </w:rPr>
              <w:t>reportingInterval</w:t>
            </w:r>
            <w:bookmarkEnd w:id="1527"/>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2852C5" w:rsidRDefault="002852C5" w:rsidP="00454B27">
            <w:pPr>
              <w:pStyle w:val="TAL"/>
              <w:rPr>
                <w:rStyle w:val="Datatypechar"/>
              </w:rPr>
            </w:pPr>
            <w:bookmarkStart w:id="1528" w:name="_MCCTEMPBM_CRPT71130453___7"/>
            <w:r w:rsidRPr="00C522DE">
              <w:rPr>
                <w:rFonts w:ascii="Courier New" w:hAnsi="Courier New"/>
              </w:rPr>
              <w:t>DurationSec</w:t>
            </w:r>
            <w:bookmarkEnd w:id="152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2852C5" w:rsidRDefault="002852C5" w:rsidP="00454B27">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2852C5" w:rsidRPr="00C522DE" w:rsidRDefault="002852C5" w:rsidP="00454B27">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2852C5" w:rsidRPr="00C522DE" w:rsidRDefault="002852C5" w:rsidP="00454B27">
            <w:pPr>
              <w:pStyle w:val="TAL"/>
            </w:pPr>
            <w:r w:rsidRPr="00C522DE">
              <w:t>The time interval, expressed in seconds, between consumption report messages being sent by the Media Session Handler. The value shall be greater than zero.</w:t>
            </w:r>
          </w:p>
          <w:p w14:paraId="705EC235" w14:textId="77777777" w:rsidR="002852C5" w:rsidRPr="00C522DE" w:rsidRDefault="002852C5" w:rsidP="00454B27">
            <w:pPr>
              <w:pStyle w:val="TALcontinuation"/>
              <w:keepNext/>
              <w:spacing w:before="60"/>
            </w:pPr>
            <w:r w:rsidRPr="00C522DE">
              <w:t>When this property is omitted, a single final report shall be sent immediately after the media streaming session has ended.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2852C5" w:rsidRPr="00C522DE" w:rsidRDefault="002852C5" w:rsidP="00454B27">
            <w:pPr>
              <w:keepNext/>
              <w:spacing w:after="0" w:afterAutospacing="1"/>
              <w:rPr>
                <w:rFonts w:ascii="Arial" w:hAnsi="Arial"/>
                <w:sz w:val="18"/>
              </w:rPr>
            </w:pPr>
          </w:p>
        </w:tc>
      </w:tr>
      <w:tr w:rsidR="00A1676D" w14:paraId="5C6E700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3060DC1A" w:rsidR="002852C5" w:rsidRPr="00D41AA2" w:rsidRDefault="002852C5" w:rsidP="002852C5">
            <w:pPr>
              <w:pStyle w:val="TAL"/>
              <w:keepNext w:val="0"/>
              <w:ind w:left="284"/>
              <w:rPr>
                <w:rStyle w:val="Code"/>
              </w:rPr>
            </w:pPr>
            <w:bookmarkStart w:id="1529" w:name="_MCCTEMPBM_CRPT71130454___2"/>
            <w:r w:rsidRPr="00D41AA2">
              <w:rPr>
                <w:rStyle w:val="Code"/>
              </w:rPr>
              <w:t>serverAddresses</w:t>
            </w:r>
            <w:bookmarkEnd w:id="152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412D70EA" w:rsidR="002852C5" w:rsidRDefault="002852C5" w:rsidP="002852C5">
            <w:pPr>
              <w:pStyle w:val="TAL"/>
              <w:keepNext w:val="0"/>
              <w:rPr>
                <w:rStyle w:val="Datatypechar"/>
              </w:rPr>
            </w:pPr>
            <w:bookmarkStart w:id="1530" w:name="_MCCTEMPBM_CRPT71130455___7"/>
            <w:r w:rsidRPr="00C522DE">
              <w:rPr>
                <w:rStyle w:val="Datatypechar"/>
              </w:rPr>
              <w:t>Array(</w:t>
            </w:r>
            <w:ins w:id="1531" w:author="Richard Bradbury" w:date="2023-01-16T17:23:00Z">
              <w:r w:rsidR="00ED379C">
                <w:rPr>
                  <w:rStyle w:val="Datatypechar"/>
                </w:rPr>
                <w:t>Absolute</w:t>
              </w:r>
            </w:ins>
            <w:r w:rsidRPr="00C522DE">
              <w:rPr>
                <w:rStyle w:val="Datatypechar"/>
              </w:rPr>
              <w:t>Url)</w:t>
            </w:r>
            <w:bookmarkEnd w:id="153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2852C5" w:rsidRPr="00C522DE" w:rsidRDefault="002852C5" w:rsidP="002852C5">
            <w:pPr>
              <w:pStyle w:val="TAL"/>
            </w:pPr>
            <w:r w:rsidRPr="00C522DE">
              <w:t>A list of 5GMSd AF addresses (URLs) where the consumption reporting messages are sent by the Media Session Handler. See NOTE.</w:t>
            </w:r>
          </w:p>
          <w:p w14:paraId="5CE6D2B1" w14:textId="77777777" w:rsidR="002852C5" w:rsidRPr="00C522DE" w:rsidRDefault="002852C5" w:rsidP="002852C5">
            <w:pPr>
              <w:pStyle w:val="TALcontinuation"/>
              <w:spacing w:before="60"/>
            </w:pPr>
            <w:r w:rsidRPr="00C522DE">
              <w:t>(Opaque URL, following the 5GMS URL format.)</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2852C5" w:rsidRPr="00C522DE" w:rsidRDefault="002852C5" w:rsidP="002852C5">
            <w:pPr>
              <w:spacing w:after="0" w:afterAutospacing="1"/>
              <w:rPr>
                <w:rFonts w:ascii="Arial" w:hAnsi="Arial"/>
                <w:sz w:val="18"/>
              </w:rPr>
            </w:pPr>
          </w:p>
        </w:tc>
      </w:tr>
      <w:tr w:rsidR="00A1676D" w14:paraId="6EDD2390"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2ED7A81A" w:rsidR="002852C5" w:rsidRPr="00D41AA2" w:rsidRDefault="002852C5" w:rsidP="002852C5">
            <w:pPr>
              <w:pStyle w:val="TAL"/>
              <w:ind w:left="284"/>
              <w:rPr>
                <w:rStyle w:val="Code"/>
              </w:rPr>
            </w:pPr>
            <w:bookmarkStart w:id="1532" w:name="_MCCTEMPBM_CRPT71130456___2"/>
            <w:r w:rsidRPr="00D41AA2">
              <w:rPr>
                <w:rStyle w:val="Code"/>
              </w:rPr>
              <w:t>locationReporting</w:t>
            </w:r>
            <w:bookmarkEnd w:id="153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2852C5" w:rsidRDefault="002852C5" w:rsidP="002852C5">
            <w:pPr>
              <w:pStyle w:val="TAL"/>
              <w:rPr>
                <w:rStyle w:val="Datatypechar"/>
              </w:rPr>
            </w:pPr>
            <w:bookmarkStart w:id="1533" w:name="_MCCTEMPBM_CRPT71130457___7"/>
            <w:r w:rsidRPr="00C522DE">
              <w:rPr>
                <w:rStyle w:val="Datatypechar"/>
              </w:rPr>
              <w:t>Boolean</w:t>
            </w:r>
            <w:bookmarkEnd w:id="153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2852C5" w:rsidRDefault="002852C5" w:rsidP="002852C5">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2852C5" w:rsidRPr="00C522DE" w:rsidRDefault="002852C5" w:rsidP="002852C5">
            <w:pPr>
              <w:pStyle w:val="TAL"/>
            </w:pPr>
            <w:r w:rsidRPr="00C522DE">
              <w:t>Stipulates whether the Media Session Handler is required to provide location data to the 5GMSd AF in consumption reporting messages (in case of MNO or trusted third parties).</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2852C5" w:rsidRPr="00C522DE" w:rsidRDefault="002852C5" w:rsidP="002852C5">
            <w:pPr>
              <w:spacing w:after="0" w:afterAutospacing="1"/>
              <w:rPr>
                <w:rFonts w:ascii="Arial" w:hAnsi="Arial"/>
                <w:sz w:val="18"/>
              </w:rPr>
            </w:pPr>
          </w:p>
        </w:tc>
      </w:tr>
      <w:tr w:rsidR="00A1676D" w14:paraId="4D3C286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612F8B" w14:textId="7BDE7827" w:rsidR="002852C5" w:rsidRPr="00D41AA2" w:rsidRDefault="002852C5" w:rsidP="002852C5">
            <w:pPr>
              <w:pStyle w:val="TAL"/>
              <w:ind w:left="284"/>
              <w:rPr>
                <w:rStyle w:val="Code"/>
              </w:rPr>
            </w:pPr>
            <w:bookmarkStart w:id="1534" w:name="_MCCTEMPBM_CRPT71130458___2"/>
            <w:r>
              <w:rPr>
                <w:rStyle w:val="Code"/>
              </w:rPr>
              <w:t>accessReporting</w:t>
            </w:r>
            <w:bookmarkEnd w:id="1534"/>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69C04A" w14:textId="58D4C7E3" w:rsidR="002852C5" w:rsidRPr="00C522DE" w:rsidRDefault="002852C5" w:rsidP="002852C5">
            <w:pPr>
              <w:pStyle w:val="TAL"/>
              <w:rPr>
                <w:rStyle w:val="Datatypechar"/>
              </w:rPr>
            </w:pPr>
            <w:bookmarkStart w:id="1535" w:name="_MCCTEMPBM_CRPT71130459___7"/>
            <w:r>
              <w:rPr>
                <w:rStyle w:val="Datatypechar"/>
              </w:rPr>
              <w:t>Boolean</w:t>
            </w:r>
            <w:bookmarkEnd w:id="153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029F31" w14:textId="76052C73" w:rsidR="002852C5" w:rsidRPr="00C522DE" w:rsidRDefault="002852C5" w:rsidP="002852C5">
            <w:pPr>
              <w:pStyle w:val="TAC"/>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4A1D924" w14:textId="3F872194" w:rsidR="002852C5" w:rsidRPr="00C522DE" w:rsidRDefault="002852C5" w:rsidP="002852C5">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1418B7" w14:textId="3E1FF086" w:rsidR="002852C5" w:rsidRPr="00C522DE" w:rsidRDefault="002852C5" w:rsidP="002852C5">
            <w:pPr>
              <w:pStyle w:val="TAL"/>
            </w:pPr>
            <w:r w:rsidRPr="00C522DE">
              <w:t>Stipulates whether the Media Session Handler is required to provide consumption reporting messages to the 5GMSd</w:t>
            </w:r>
            <w:r>
              <w:t> </w:t>
            </w:r>
            <w:r w:rsidRPr="00C522DE">
              <w:t xml:space="preserve">AF </w:t>
            </w:r>
            <w:r>
              <w:t>when the access network changes during a media streaming session</w:t>
            </w:r>
            <w:r w:rsidRPr="00C522DE">
              <w:t>.</w:t>
            </w:r>
          </w:p>
        </w:tc>
        <w:tc>
          <w:tcPr>
            <w:tcW w:w="534" w:type="pct"/>
            <w:vMerge/>
            <w:tcBorders>
              <w:top w:val="single" w:sz="4" w:space="0" w:color="000000"/>
              <w:left w:val="single" w:sz="4" w:space="0" w:color="000000"/>
              <w:bottom w:val="single" w:sz="4" w:space="0" w:color="000000"/>
              <w:right w:val="single" w:sz="4" w:space="0" w:color="000000"/>
            </w:tcBorders>
            <w:vAlign w:val="center"/>
          </w:tcPr>
          <w:p w14:paraId="6E04E7C3" w14:textId="77777777" w:rsidR="002852C5" w:rsidRPr="00C522DE" w:rsidRDefault="002852C5" w:rsidP="002852C5">
            <w:pPr>
              <w:spacing w:after="0" w:afterAutospacing="1"/>
              <w:rPr>
                <w:rFonts w:ascii="Arial" w:hAnsi="Arial"/>
                <w:sz w:val="18"/>
              </w:rPr>
            </w:pPr>
          </w:p>
        </w:tc>
      </w:tr>
      <w:tr w:rsidR="00A1676D" w14:paraId="30D0749F"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09EE469F" w:rsidR="002852C5" w:rsidRPr="00D41AA2" w:rsidRDefault="002852C5" w:rsidP="002852C5">
            <w:pPr>
              <w:pStyle w:val="TAL"/>
              <w:keepNext w:val="0"/>
              <w:ind w:left="284"/>
              <w:rPr>
                <w:rStyle w:val="Code"/>
              </w:rPr>
            </w:pPr>
            <w:bookmarkStart w:id="1536" w:name="_MCCTEMPBM_CRPT71130460___2"/>
            <w:r w:rsidRPr="00D41AA2">
              <w:rPr>
                <w:rStyle w:val="Code"/>
              </w:rPr>
              <w:t>samplePercentage</w:t>
            </w:r>
            <w:bookmarkEnd w:id="153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2852C5" w:rsidRDefault="002852C5" w:rsidP="002852C5">
            <w:pPr>
              <w:pStyle w:val="TAL"/>
              <w:rPr>
                <w:rStyle w:val="Datatypechar"/>
              </w:rPr>
            </w:pPr>
            <w:bookmarkStart w:id="1537" w:name="_MCCTEMPBM_CRPT71130461___7"/>
            <w:r w:rsidRPr="00C522DE">
              <w:rPr>
                <w:rStyle w:val="Datatypechar"/>
              </w:rPr>
              <w:t>Percentage</w:t>
            </w:r>
            <w:bookmarkEnd w:id="153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2852C5" w:rsidRPr="00C522DE" w:rsidRDefault="002852C5" w:rsidP="002852C5">
            <w:pPr>
              <w:pStyle w:val="TAL"/>
              <w:keepNext w:val="0"/>
            </w:pPr>
            <w:r w:rsidRPr="00C522DE">
              <w:t>The percentage of media streaming sessions that shall send consumption reports, expressed as a floating point value between 0.0 and 100.0.</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2852C5" w:rsidRPr="00C522DE" w:rsidRDefault="002852C5" w:rsidP="002852C5">
            <w:pPr>
              <w:spacing w:after="0" w:afterAutospacing="1"/>
              <w:rPr>
                <w:rFonts w:ascii="Arial" w:hAnsi="Arial"/>
                <w:sz w:val="18"/>
              </w:rPr>
            </w:pPr>
          </w:p>
        </w:tc>
      </w:tr>
      <w:tr w:rsidR="00A1676D" w14:paraId="1A9F2C77"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47A730E8" w:rsidR="002852C5" w:rsidRPr="00D41AA2" w:rsidRDefault="00D4772B" w:rsidP="00B60A63">
            <w:pPr>
              <w:pStyle w:val="TAL"/>
              <w:keepLines w:val="0"/>
              <w:rPr>
                <w:rStyle w:val="Code"/>
              </w:rPr>
            </w:pPr>
            <w:r>
              <w:rPr>
                <w:rStyle w:val="Code"/>
              </w:rPr>
              <w:t>d</w:t>
            </w:r>
            <w:r w:rsidR="002852C5" w:rsidRPr="00D41AA2">
              <w:rPr>
                <w:rStyle w:val="Code"/>
              </w:rPr>
              <w:t>ynamicPolicyInvocation‌Configuration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2852C5" w:rsidRDefault="002852C5" w:rsidP="00B60A63">
            <w:pPr>
              <w:pStyle w:val="TAL"/>
              <w:keepLines w:val="0"/>
              <w:rPr>
                <w:rStyle w:val="Datatypechar"/>
              </w:rPr>
            </w:pPr>
            <w:bookmarkStart w:id="1538" w:name="_MCCTEMPBM_CRPT71130462___7"/>
            <w:r w:rsidRPr="00C522DE">
              <w:rPr>
                <w:rStyle w:val="Datatypechar"/>
              </w:rPr>
              <w:t>Object</w:t>
            </w:r>
            <w:bookmarkEnd w:id="153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2852C5" w:rsidRDefault="002852C5" w:rsidP="00B60A63">
            <w:pPr>
              <w:pStyle w:val="TAC"/>
              <w:keepLines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2852C5" w:rsidRPr="00C522DE" w:rsidRDefault="002852C5" w:rsidP="00B60A63">
            <w:pPr>
              <w:pStyle w:val="TAC"/>
              <w:keepLines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2852C5" w:rsidRPr="00C522DE" w:rsidRDefault="002852C5" w:rsidP="00B60A63">
            <w:pPr>
              <w:pStyle w:val="TAL"/>
              <w:keepLines w:val="0"/>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2852C5" w:rsidRPr="00D41AA2" w:rsidRDefault="002852C5" w:rsidP="00B60A63">
            <w:pPr>
              <w:pStyle w:val="TAL"/>
              <w:keepLines w:val="0"/>
              <w:rPr>
                <w:rStyle w:val="Code"/>
              </w:rPr>
            </w:pPr>
            <w:r w:rsidRPr="00D41AA2">
              <w:rPr>
                <w:rStyle w:val="Code"/>
              </w:rPr>
              <w:t>downlink,</w:t>
            </w:r>
          </w:p>
          <w:p w14:paraId="3EAD54E8" w14:textId="77777777" w:rsidR="002852C5" w:rsidRDefault="002852C5" w:rsidP="00B60A63">
            <w:pPr>
              <w:pStyle w:val="TAL"/>
              <w:keepLines w:val="0"/>
              <w:rPr>
                <w:iCs/>
                <w:szCs w:val="18"/>
              </w:rPr>
            </w:pPr>
            <w:r w:rsidRPr="00D41AA2">
              <w:rPr>
                <w:rStyle w:val="Code"/>
              </w:rPr>
              <w:t>uplink</w:t>
            </w:r>
          </w:p>
        </w:tc>
      </w:tr>
      <w:tr w:rsidR="00A1676D" w14:paraId="30C721E5"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6611FD2A" w:rsidR="002852C5" w:rsidRPr="00D41AA2" w:rsidRDefault="002852C5" w:rsidP="0076572A">
            <w:pPr>
              <w:pStyle w:val="TAL"/>
              <w:keepNext w:val="0"/>
              <w:ind w:left="284"/>
              <w:rPr>
                <w:rStyle w:val="Code"/>
              </w:rPr>
            </w:pPr>
            <w:bookmarkStart w:id="1539" w:name="_MCCTEMPBM_CRPT71130463___2"/>
            <w:r w:rsidRPr="00D41AA2">
              <w:rPr>
                <w:rStyle w:val="Code"/>
              </w:rPr>
              <w:t>serverAddresses</w:t>
            </w:r>
            <w:bookmarkEnd w:id="1539"/>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605C52F3" w:rsidR="002852C5" w:rsidRDefault="002852C5" w:rsidP="0076572A">
            <w:pPr>
              <w:pStyle w:val="TAL"/>
              <w:keepNext w:val="0"/>
              <w:rPr>
                <w:rStyle w:val="Datatypechar"/>
              </w:rPr>
            </w:pPr>
            <w:bookmarkStart w:id="1540" w:name="_MCCTEMPBM_CRPT71130464___7"/>
            <w:r w:rsidRPr="00C522DE">
              <w:rPr>
                <w:rStyle w:val="Datatypechar"/>
              </w:rPr>
              <w:t>Array(</w:t>
            </w:r>
            <w:ins w:id="1541" w:author="Richard Bradbury" w:date="2023-01-16T17:23:00Z">
              <w:r w:rsidR="00ED379C">
                <w:rPr>
                  <w:rStyle w:val="Datatypechar"/>
                </w:rPr>
                <w:t>Absolute</w:t>
              </w:r>
            </w:ins>
            <w:r w:rsidRPr="00C522DE">
              <w:rPr>
                <w:rStyle w:val="Datatypechar"/>
              </w:rPr>
              <w:t>Url)</w:t>
            </w:r>
            <w:bookmarkEnd w:id="1540"/>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2852C5" w:rsidRDefault="002852C5" w:rsidP="007657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2852C5" w:rsidRPr="00C522DE" w:rsidRDefault="002852C5" w:rsidP="0076572A">
            <w:pPr>
              <w:pStyle w:val="TAL"/>
              <w:keepNext w:val="0"/>
            </w:pPr>
            <w:r w:rsidRPr="00C522DE">
              <w:t>A list of 5GMSd AF addresses (URLs) which offer the APIs for dynamic policy invocation sent by the Media Session Handler. See NOTE.</w:t>
            </w:r>
          </w:p>
          <w:p w14:paraId="58612296" w14:textId="77777777" w:rsidR="002852C5" w:rsidRDefault="002852C5" w:rsidP="0076572A">
            <w:pPr>
              <w:pStyle w:val="TALcontinuation"/>
              <w:spacing w:before="60"/>
            </w:pPr>
            <w:r>
              <w:t>(Opaque URL, following the 5GMS URL format.)</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2852C5" w:rsidRDefault="002852C5" w:rsidP="0076572A">
            <w:pPr>
              <w:spacing w:after="0" w:afterAutospacing="1"/>
              <w:rPr>
                <w:rFonts w:ascii="Arial" w:hAnsi="Arial"/>
                <w:iCs/>
                <w:sz w:val="18"/>
                <w:szCs w:val="18"/>
              </w:rPr>
            </w:pPr>
          </w:p>
        </w:tc>
      </w:tr>
      <w:tr w:rsidR="00A1676D" w14:paraId="35D5B1B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58A85B32" w:rsidR="002852C5" w:rsidRPr="00D41AA2" w:rsidRDefault="002852C5" w:rsidP="0076572A">
            <w:pPr>
              <w:pStyle w:val="TAL"/>
              <w:keepNext w:val="0"/>
              <w:ind w:left="284"/>
              <w:rPr>
                <w:rStyle w:val="Code"/>
              </w:rPr>
            </w:pPr>
            <w:bookmarkStart w:id="1542" w:name="_MCCTEMPBM_CRPT71130467___2"/>
            <w:r w:rsidRPr="00D41AA2">
              <w:rPr>
                <w:rStyle w:val="Code"/>
              </w:rPr>
              <w:t>validPolicyTemplateIds</w:t>
            </w:r>
            <w:bookmarkEnd w:id="1542"/>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2852C5" w:rsidRDefault="002852C5" w:rsidP="0076572A">
            <w:pPr>
              <w:pStyle w:val="TAL"/>
              <w:keepNext w:val="0"/>
              <w:rPr>
                <w:rStyle w:val="Datatypechar"/>
              </w:rPr>
            </w:pPr>
            <w:bookmarkStart w:id="1543" w:name="_MCCTEMPBM_CRPT71130468___7"/>
            <w:r w:rsidRPr="00C522DE">
              <w:rPr>
                <w:rStyle w:val="Datatypechar"/>
              </w:rPr>
              <w:t>Array(ResourceId)</w:t>
            </w:r>
            <w:bookmarkEnd w:id="1543"/>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2852C5" w:rsidRDefault="002852C5" w:rsidP="007657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2852C5" w:rsidRPr="00C522DE" w:rsidRDefault="002852C5" w:rsidP="0076572A">
            <w:pPr>
              <w:pStyle w:val="TAL"/>
              <w:keepNext w:val="0"/>
            </w:pPr>
            <w:r w:rsidRPr="00C522DE">
              <w:t>A list of Policy Template identifiers which the 5GMS Client is authorized to use.</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2852C5" w:rsidRDefault="002852C5" w:rsidP="0076572A">
            <w:pPr>
              <w:spacing w:after="0" w:afterAutospacing="1"/>
              <w:rPr>
                <w:rFonts w:ascii="Arial" w:hAnsi="Arial"/>
                <w:iCs/>
                <w:sz w:val="18"/>
                <w:szCs w:val="18"/>
              </w:rPr>
            </w:pPr>
          </w:p>
        </w:tc>
      </w:tr>
      <w:tr w:rsidR="00A1676D" w14:paraId="3181127B"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0402A15F" w:rsidR="002852C5" w:rsidRPr="00D41AA2" w:rsidRDefault="002852C5" w:rsidP="002852C5">
            <w:pPr>
              <w:pStyle w:val="TAL"/>
              <w:keepNext w:val="0"/>
              <w:ind w:left="284"/>
              <w:rPr>
                <w:rStyle w:val="Code"/>
              </w:rPr>
            </w:pPr>
            <w:bookmarkStart w:id="1544" w:name="_MCCTEMPBM_CRPT71130469___2"/>
            <w:r w:rsidRPr="00D41AA2">
              <w:rPr>
                <w:rStyle w:val="Code"/>
              </w:rPr>
              <w:lastRenderedPageBreak/>
              <w:t>sdfMethods</w:t>
            </w:r>
            <w:bookmarkEnd w:id="1544"/>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2852C5" w:rsidRDefault="002852C5" w:rsidP="002852C5">
            <w:pPr>
              <w:pStyle w:val="TAL"/>
              <w:keepNext w:val="0"/>
              <w:rPr>
                <w:rStyle w:val="Datatypechar"/>
              </w:rPr>
            </w:pPr>
            <w:bookmarkStart w:id="1545" w:name="_MCCTEMPBM_CRPT71130470___7"/>
            <w:r w:rsidRPr="00C522DE">
              <w:rPr>
                <w:rStyle w:val="Datatypechar"/>
              </w:rPr>
              <w:t>Array(SdfMethod)</w:t>
            </w:r>
            <w:bookmarkEnd w:id="1545"/>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2852C5" w:rsidRPr="00C522DE" w:rsidRDefault="002852C5" w:rsidP="002852C5">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2852C5" w:rsidRPr="00C522DE" w:rsidRDefault="002852C5" w:rsidP="002852C5">
            <w:pPr>
              <w:pStyle w:val="TAL"/>
              <w:keepNext w:val="0"/>
            </w:pPr>
            <w:r w:rsidRPr="00C522DE">
              <w:t>A list of recommended service data flow description methods (descriptors), e.g. 5-Tuple, ToS,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2852C5" w:rsidRDefault="002852C5" w:rsidP="002852C5">
            <w:pPr>
              <w:spacing w:after="0" w:afterAutospacing="1"/>
              <w:rPr>
                <w:rFonts w:ascii="Arial" w:hAnsi="Arial"/>
                <w:iCs/>
                <w:sz w:val="18"/>
                <w:szCs w:val="18"/>
              </w:rPr>
            </w:pPr>
          </w:p>
        </w:tc>
      </w:tr>
      <w:tr w:rsidR="00A1676D" w14:paraId="5D7253C6"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F2E9C48" w:rsidR="002852C5" w:rsidRPr="00D41AA2" w:rsidRDefault="002852C5" w:rsidP="002852C5">
            <w:pPr>
              <w:pStyle w:val="TAL"/>
              <w:keepNext w:val="0"/>
              <w:ind w:left="284"/>
              <w:rPr>
                <w:rStyle w:val="Code"/>
              </w:rPr>
            </w:pPr>
            <w:bookmarkStart w:id="1546" w:name="_MCCTEMPBM_CRPT71130471___2"/>
            <w:r w:rsidRPr="00D41AA2">
              <w:rPr>
                <w:rStyle w:val="Code"/>
              </w:rPr>
              <w:t>externalReferences</w:t>
            </w:r>
            <w:bookmarkEnd w:id="1546"/>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2852C5" w:rsidRDefault="002852C5" w:rsidP="002852C5">
            <w:pPr>
              <w:pStyle w:val="TAL"/>
              <w:rPr>
                <w:rStyle w:val="Datatypechar"/>
              </w:rPr>
            </w:pPr>
            <w:bookmarkStart w:id="1547" w:name="_MCCTEMPBM_CRPT71130472___7"/>
            <w:r w:rsidRPr="00C522DE">
              <w:rPr>
                <w:rStyle w:val="Datatypechar"/>
              </w:rPr>
              <w:t>Array(String)</w:t>
            </w:r>
            <w:bookmarkEnd w:id="1547"/>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2852C5" w:rsidRDefault="002852C5" w:rsidP="002852C5">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2852C5" w:rsidRPr="00C522DE" w:rsidRDefault="002852C5" w:rsidP="002852C5">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2852C5" w:rsidRDefault="002852C5" w:rsidP="002852C5">
            <w:pPr>
              <w:pStyle w:val="TALcontinuation"/>
              <w:spacing w:before="60"/>
            </w:pPr>
            <w:r>
              <w:t>Example: "HD_Premium".</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2852C5" w:rsidRDefault="002852C5" w:rsidP="002852C5">
            <w:pPr>
              <w:spacing w:after="0" w:afterAutospacing="1"/>
              <w:rPr>
                <w:rFonts w:ascii="Arial" w:hAnsi="Arial"/>
                <w:iCs/>
                <w:sz w:val="18"/>
                <w:szCs w:val="18"/>
              </w:rPr>
            </w:pPr>
          </w:p>
        </w:tc>
      </w:tr>
      <w:tr w:rsidR="00A1676D" w14:paraId="0A0D1217"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48287389" w:rsidR="002852C5" w:rsidRPr="00D41AA2" w:rsidRDefault="00D4772B" w:rsidP="002852C5">
            <w:pPr>
              <w:pStyle w:val="TAL"/>
              <w:rPr>
                <w:rStyle w:val="Code"/>
              </w:rPr>
            </w:pPr>
            <w:commentRangeStart w:id="1548"/>
            <w:r>
              <w:rPr>
                <w:rStyle w:val="Code"/>
              </w:rPr>
              <w:t>c</w:t>
            </w:r>
            <w:r w:rsidRPr="00D41AA2">
              <w:rPr>
                <w:rStyle w:val="Code"/>
              </w:rPr>
              <w:t>lientMetricsReporting‌Configurations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2852C5" w:rsidRDefault="002852C5" w:rsidP="002852C5">
            <w:pPr>
              <w:pStyle w:val="TAL"/>
              <w:rPr>
                <w:rStyle w:val="Datatypechar"/>
              </w:rPr>
            </w:pPr>
            <w:bookmarkStart w:id="1549" w:name="_MCCTEMPBM_CRPT71130473___7"/>
            <w:r w:rsidRPr="00C522DE">
              <w:rPr>
                <w:rStyle w:val="Datatypechar"/>
              </w:rPr>
              <w:t>Array(Object)</w:t>
            </w:r>
            <w:bookmarkEnd w:id="154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2852C5" w:rsidRDefault="002852C5" w:rsidP="002852C5">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2852C5" w:rsidRPr="00C522DE" w:rsidRDefault="002852C5" w:rsidP="002852C5">
            <w:pPr>
              <w:pStyle w:val="TAL"/>
            </w:pPr>
          </w:p>
        </w:tc>
        <w:tc>
          <w:tcPr>
            <w:tcW w:w="534"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2852C5" w:rsidRPr="00C522DE" w:rsidRDefault="002852C5" w:rsidP="002852C5">
            <w:pPr>
              <w:pStyle w:val="TAL"/>
              <w:keepNext w:val="0"/>
            </w:pPr>
            <w:r w:rsidRPr="00D41AA2">
              <w:rPr>
                <w:rStyle w:val="Code"/>
              </w:rPr>
              <w:t>downlink</w:t>
            </w:r>
            <w:r w:rsidRPr="00C522DE">
              <w:t>,</w:t>
            </w:r>
          </w:p>
          <w:p w14:paraId="5A08435C" w14:textId="77777777" w:rsidR="002852C5" w:rsidRPr="00D41AA2" w:rsidRDefault="002852C5" w:rsidP="002852C5">
            <w:pPr>
              <w:pStyle w:val="TAL"/>
              <w:keepNext w:val="0"/>
              <w:rPr>
                <w:rStyle w:val="Code"/>
              </w:rPr>
            </w:pPr>
            <w:r w:rsidRPr="00D41AA2">
              <w:rPr>
                <w:rStyle w:val="Code"/>
              </w:rPr>
              <w:t>uplink</w:t>
            </w:r>
            <w:commentRangeEnd w:id="1548"/>
            <w:r w:rsidR="00482345">
              <w:rPr>
                <w:rStyle w:val="CommentReference"/>
                <w:rFonts w:ascii="Times New Roman" w:hAnsi="Times New Roman"/>
              </w:rPr>
              <w:commentReference w:id="1548"/>
            </w:r>
          </w:p>
        </w:tc>
      </w:tr>
      <w:tr w:rsidR="00B60A63" w14:paraId="7910221E" w14:textId="77777777" w:rsidTr="00B60A63">
        <w:trPr>
          <w:jc w:val="center"/>
          <w:ins w:id="1550" w:author="Richard Bradbury" w:date="2023-01-13T16:55:00Z"/>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07DE49" w14:textId="736AD189" w:rsidR="00B60A63" w:rsidRPr="00D41AA2" w:rsidRDefault="00B60A63" w:rsidP="002852C5">
            <w:pPr>
              <w:pStyle w:val="TAL"/>
              <w:ind w:left="284"/>
              <w:rPr>
                <w:ins w:id="1551" w:author="Richard Bradbury" w:date="2023-01-13T16:55:00Z"/>
                <w:rStyle w:val="Code"/>
              </w:rPr>
            </w:pPr>
            <w:ins w:id="1552" w:author="Richard Bradbury" w:date="2023-01-13T16:56:00Z">
              <w:r>
                <w:rPr>
                  <w:i/>
                  <w:iCs/>
                </w:rPr>
                <w:t>metricsReporting‌ConfigurationId</w:t>
              </w:r>
            </w:ins>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E7583C" w14:textId="52F135A0" w:rsidR="00B60A63" w:rsidRPr="00C522DE" w:rsidRDefault="00B60A63" w:rsidP="002852C5">
            <w:pPr>
              <w:pStyle w:val="TAL"/>
              <w:rPr>
                <w:ins w:id="1553" w:author="Richard Bradbury" w:date="2023-01-13T16:55:00Z"/>
                <w:rStyle w:val="Datatypechar"/>
              </w:rPr>
            </w:pPr>
            <w:ins w:id="1554" w:author="Richard Bradbury" w:date="2023-01-13T16:57:00Z">
              <w:r>
                <w:rPr>
                  <w:rStyle w:val="Datatypechar"/>
                </w:rPr>
                <w:t>ResourceId</w:t>
              </w:r>
            </w:ins>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30B4BC" w14:textId="05887784" w:rsidR="00B60A63" w:rsidRPr="00C522DE" w:rsidRDefault="00B60A63" w:rsidP="002852C5">
            <w:pPr>
              <w:pStyle w:val="TAC"/>
              <w:rPr>
                <w:ins w:id="1555" w:author="Richard Bradbury" w:date="2023-01-13T16:55:00Z"/>
              </w:rPr>
            </w:pPr>
            <w:ins w:id="1556" w:author="Richard Bradbury" w:date="2023-01-13T16:57:00Z">
              <w:r>
                <w:t>1..1</w:t>
              </w:r>
            </w:ins>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6928050" w14:textId="3FDBF5AD" w:rsidR="00B60A63" w:rsidRPr="00C522DE" w:rsidRDefault="00B60A63" w:rsidP="002852C5">
            <w:pPr>
              <w:pStyle w:val="TAC"/>
              <w:rPr>
                <w:ins w:id="1557" w:author="Richard Bradbury" w:date="2023-01-13T16:55:00Z"/>
              </w:rPr>
            </w:pPr>
            <w:ins w:id="1558" w:author="Richard Bradbury" w:date="2023-01-13T16:57:00Z">
              <w:r>
                <w:t>RO</w:t>
              </w:r>
            </w:ins>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35AB2" w14:textId="77777777" w:rsidR="00B60A63" w:rsidRDefault="00B60A63" w:rsidP="002852C5">
            <w:pPr>
              <w:pStyle w:val="TAL"/>
              <w:rPr>
                <w:ins w:id="1559" w:author="Richard Bradbury" w:date="2023-01-13T16:59:00Z"/>
              </w:rPr>
            </w:pPr>
            <w:ins w:id="1560" w:author="Richard Bradbury" w:date="2023-01-13T16:57:00Z">
              <w:r>
                <w:t>The identifier</w:t>
              </w:r>
            </w:ins>
            <w:ins w:id="1561" w:author="Richard Bradbury" w:date="2023-01-13T16:58:00Z">
              <w:r>
                <w:t xml:space="preserve"> of this metrics reporting configuration</w:t>
              </w:r>
            </w:ins>
            <w:ins w:id="1562" w:author="Richard Bradbury" w:date="2023-01-13T16:57:00Z">
              <w:r>
                <w:t xml:space="preserve">, unique within the scope of </w:t>
              </w:r>
            </w:ins>
            <w:ins w:id="1563" w:author="Richard Bradbury" w:date="2023-01-13T16:58:00Z">
              <w:r w:rsidRPr="00D41AA2">
                <w:rPr>
                  <w:rStyle w:val="Code"/>
                </w:rPr>
                <w:t>provisioningSessionId</w:t>
              </w:r>
              <w:r>
                <w:t>.</w:t>
              </w:r>
            </w:ins>
          </w:p>
          <w:p w14:paraId="6D516C1B" w14:textId="65C9ED05" w:rsidR="00B60A63" w:rsidRPr="00B60A63" w:rsidRDefault="00B60A63" w:rsidP="00B60A63">
            <w:pPr>
              <w:pStyle w:val="TALcontinuation"/>
              <w:spacing w:before="60"/>
              <w:rPr>
                <w:ins w:id="1564" w:author="Richard Bradbury" w:date="2023-01-13T16:55:00Z"/>
              </w:rPr>
            </w:pPr>
            <w:ins w:id="1565" w:author="Richard Bradbury" w:date="2023-01-13T16:59:00Z">
              <w:r>
                <w:t>Th</w:t>
              </w:r>
            </w:ins>
            <w:ins w:id="1566" w:author="Richard Bradbury" w:date="2023-01-13T17:25:00Z">
              <w:r w:rsidR="00482345">
                <w:t>e</w:t>
              </w:r>
            </w:ins>
            <w:ins w:id="1567" w:author="Richard Bradbury" w:date="2023-01-13T16:59:00Z">
              <w:r>
                <w:t xml:space="preserve"> </w:t>
              </w:r>
            </w:ins>
            <w:ins w:id="1568" w:author="Richard Bradbury" w:date="2023-01-13T17:25:00Z">
              <w:r w:rsidR="00482345">
                <w:t xml:space="preserve">value </w:t>
              </w:r>
            </w:ins>
            <w:ins w:id="1569" w:author="Richard Bradbury" w:date="2023-01-13T17:24:00Z">
              <w:r w:rsidR="00482345">
                <w:t xml:space="preserve">shall </w:t>
              </w:r>
            </w:ins>
            <w:ins w:id="1570" w:author="Richard Bradbury" w:date="2023-01-13T16:59:00Z">
              <w:r>
                <w:t>be the same as</w:t>
              </w:r>
            </w:ins>
            <w:ins w:id="1571" w:author="Richard Bradbury" w:date="2023-01-13T17:24:00Z">
              <w:r w:rsidR="00482345">
                <w:t xml:space="preserve"> </w:t>
              </w:r>
            </w:ins>
            <w:ins w:id="1572" w:author="Richard Bradbury" w:date="2023-01-13T16:59:00Z">
              <w:r>
                <w:t>the corresponding identifier provisioned at reference point M1</w:t>
              </w:r>
            </w:ins>
            <w:ins w:id="1573" w:author="Richard Bradbury" w:date="2023-01-13T17:00:00Z">
              <w:r>
                <w:t>.</w:t>
              </w:r>
            </w:ins>
          </w:p>
        </w:tc>
        <w:tc>
          <w:tcPr>
            <w:tcW w:w="534" w:type="pct"/>
            <w:vMerge/>
            <w:tcBorders>
              <w:top w:val="single" w:sz="4" w:space="0" w:color="000000"/>
              <w:left w:val="single" w:sz="4" w:space="0" w:color="000000"/>
              <w:bottom w:val="single" w:sz="4" w:space="0" w:color="000000"/>
              <w:right w:val="single" w:sz="4" w:space="0" w:color="000000"/>
            </w:tcBorders>
            <w:vAlign w:val="center"/>
          </w:tcPr>
          <w:p w14:paraId="67AD2923" w14:textId="77777777" w:rsidR="00B60A63" w:rsidRPr="00C522DE" w:rsidRDefault="00B60A63" w:rsidP="002852C5">
            <w:pPr>
              <w:spacing w:after="0" w:afterAutospacing="1"/>
              <w:rPr>
                <w:ins w:id="1574" w:author="Richard Bradbury" w:date="2023-01-13T16:55:00Z"/>
                <w:rFonts w:ascii="Arial" w:hAnsi="Arial"/>
                <w:sz w:val="18"/>
              </w:rPr>
            </w:pPr>
          </w:p>
        </w:tc>
      </w:tr>
      <w:tr w:rsidR="00A1676D" w14:paraId="150D246C"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6F977C1B" w:rsidR="002852C5" w:rsidRPr="00D41AA2" w:rsidRDefault="002852C5" w:rsidP="002852C5">
            <w:pPr>
              <w:pStyle w:val="TAL"/>
              <w:ind w:left="284"/>
              <w:rPr>
                <w:rStyle w:val="Code"/>
              </w:rPr>
            </w:pPr>
            <w:bookmarkStart w:id="1575" w:name="_MCCTEMPBM_CRPT71130474___2"/>
            <w:r w:rsidRPr="00D41AA2">
              <w:rPr>
                <w:rStyle w:val="Code"/>
              </w:rPr>
              <w:t>serverAddresses</w:t>
            </w:r>
            <w:bookmarkEnd w:id="157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30D83E94" w:rsidR="002852C5" w:rsidRDefault="002852C5" w:rsidP="002852C5">
            <w:pPr>
              <w:pStyle w:val="TAL"/>
              <w:rPr>
                <w:rStyle w:val="Datatypechar"/>
              </w:rPr>
            </w:pPr>
            <w:bookmarkStart w:id="1576" w:name="_MCCTEMPBM_CRPT71130475___7"/>
            <w:r w:rsidRPr="00C522DE">
              <w:rPr>
                <w:rStyle w:val="Datatypechar"/>
              </w:rPr>
              <w:t>Array(</w:t>
            </w:r>
            <w:ins w:id="1577" w:author="Richard Bradbury" w:date="2023-01-16T17:23:00Z">
              <w:r w:rsidR="00ED379C">
                <w:rPr>
                  <w:rStyle w:val="Datatypechar"/>
                </w:rPr>
                <w:t>Absolute</w:t>
              </w:r>
            </w:ins>
            <w:r w:rsidRPr="00C522DE">
              <w:rPr>
                <w:rStyle w:val="Datatypechar"/>
              </w:rPr>
              <w:t>Url)</w:t>
            </w:r>
            <w:bookmarkEnd w:id="157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2852C5" w:rsidRDefault="002852C5" w:rsidP="002852C5">
            <w:pPr>
              <w:pStyle w:val="TAC"/>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2852C5" w:rsidRPr="00C522DE" w:rsidRDefault="002852C5" w:rsidP="002852C5">
            <w:pPr>
              <w:pStyle w:val="TAL"/>
            </w:pPr>
            <w:r w:rsidRPr="00C522DE">
              <w:t>A list of 5GMS AF addresses to which metrics reports shall be sent. See NOTE.</w:t>
            </w:r>
          </w:p>
          <w:p w14:paraId="7F0399E7" w14:textId="77777777" w:rsidR="002852C5" w:rsidRDefault="002852C5" w:rsidP="002852C5">
            <w:pPr>
              <w:pStyle w:val="TALcontinuation"/>
              <w:keepNext/>
              <w:spacing w:before="60"/>
              <w:rPr>
                <w:rFonts w:cs="Arial"/>
              </w:rPr>
            </w:pPr>
            <w:r>
              <w:t>(Opaque URL, following the 5GMS URL format.)</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2852C5" w:rsidRPr="00C522DE" w:rsidRDefault="002852C5" w:rsidP="002852C5">
            <w:pPr>
              <w:spacing w:after="0" w:afterAutospacing="1"/>
              <w:rPr>
                <w:rFonts w:ascii="Arial" w:hAnsi="Arial"/>
                <w:sz w:val="18"/>
              </w:rPr>
            </w:pPr>
          </w:p>
        </w:tc>
      </w:tr>
      <w:tr w:rsidR="00A1676D" w14:paraId="24C6A4E1"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5B06F1" w14:textId="62C2680B" w:rsidR="00455D70" w:rsidRPr="00D41AA2" w:rsidRDefault="00455D70" w:rsidP="00455D70">
            <w:pPr>
              <w:pStyle w:val="TAL"/>
              <w:ind w:left="284"/>
              <w:rPr>
                <w:rStyle w:val="Code"/>
              </w:rPr>
            </w:pPr>
            <w:r>
              <w:rPr>
                <w:rStyle w:val="Code"/>
                <w:lang w:val="en-US"/>
              </w:rPr>
              <w:t>scheme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2636C6" w14:textId="571E5565" w:rsidR="00455D70" w:rsidRPr="00C522DE" w:rsidRDefault="00455D70" w:rsidP="00455D70">
            <w:pPr>
              <w:pStyle w:val="TAL"/>
              <w:rPr>
                <w:rStyle w:val="Datatypechar"/>
              </w:rPr>
            </w:pPr>
            <w:r>
              <w:rPr>
                <w:rStyle w:val="Datatypechar"/>
                <w:lang w:val="en-US"/>
              </w:rPr>
              <w:t>Uri</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1020FF" w14:textId="41BEF702" w:rsidR="00455D70" w:rsidRPr="00C522DE" w:rsidRDefault="00455D70" w:rsidP="00455D70">
            <w:pPr>
              <w:pStyle w:val="TAC"/>
            </w:pPr>
            <w:r>
              <w:rPr>
                <w:lang w:val="en-US"/>
              </w:rPr>
              <w:t>1</w:t>
            </w:r>
            <w:r>
              <w:t>..1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4CEB306" w14:textId="5616D01B" w:rsidR="00455D70" w:rsidRPr="00C522DE" w:rsidRDefault="00455D70" w:rsidP="00455D70">
            <w:pPr>
              <w:pStyle w:val="TAC"/>
            </w:pPr>
            <w:r>
              <w:rPr>
                <w:lang w:val="en-US"/>
              </w:rP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B6C599" w14:textId="290E3631" w:rsidR="00455D70" w:rsidRPr="00C522DE" w:rsidRDefault="00A063A3" w:rsidP="00455D70">
            <w:pPr>
              <w:pStyle w:val="TAL"/>
            </w:pPr>
            <w:r>
              <w:t>The metrics reporting scheme that metrics reports shall use (see clause 4.7.5).</w:t>
            </w:r>
          </w:p>
        </w:tc>
        <w:tc>
          <w:tcPr>
            <w:tcW w:w="534" w:type="pct"/>
            <w:vMerge/>
            <w:tcBorders>
              <w:top w:val="single" w:sz="4" w:space="0" w:color="000000"/>
              <w:left w:val="single" w:sz="4" w:space="0" w:color="000000"/>
              <w:bottom w:val="single" w:sz="4" w:space="0" w:color="000000"/>
              <w:right w:val="single" w:sz="4" w:space="0" w:color="000000"/>
            </w:tcBorders>
            <w:vAlign w:val="center"/>
          </w:tcPr>
          <w:p w14:paraId="06C73EF3" w14:textId="77777777" w:rsidR="00455D70" w:rsidRPr="00C522DE" w:rsidRDefault="00455D70" w:rsidP="00455D70">
            <w:pPr>
              <w:spacing w:after="0" w:afterAutospacing="1"/>
              <w:rPr>
                <w:rFonts w:ascii="Arial" w:hAnsi="Arial"/>
                <w:sz w:val="18"/>
              </w:rPr>
            </w:pPr>
          </w:p>
        </w:tc>
      </w:tr>
      <w:tr w:rsidR="00A1676D" w14:paraId="551F70AC"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1DA9450A" w:rsidR="002852C5" w:rsidRPr="00D41AA2" w:rsidRDefault="002852C5" w:rsidP="002852C5">
            <w:pPr>
              <w:pStyle w:val="TAL"/>
              <w:ind w:left="284"/>
              <w:rPr>
                <w:rStyle w:val="Code"/>
              </w:rPr>
            </w:pPr>
            <w:bookmarkStart w:id="1578" w:name="_MCCTEMPBM_CRPT71130476___2"/>
            <w:r w:rsidRPr="00D41AA2">
              <w:rPr>
                <w:rStyle w:val="Code"/>
              </w:rPr>
              <w:t>dataNetworkName</w:t>
            </w:r>
            <w:bookmarkEnd w:id="1578"/>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2852C5" w:rsidRDefault="002852C5" w:rsidP="002852C5">
            <w:pPr>
              <w:pStyle w:val="TAL"/>
              <w:rPr>
                <w:rStyle w:val="Datatypechar"/>
              </w:rPr>
            </w:pPr>
            <w:bookmarkStart w:id="1579" w:name="_MCCTEMPBM_CRPT71130477___7"/>
            <w:r w:rsidRPr="00C522DE">
              <w:rPr>
                <w:rStyle w:val="Datatypechar"/>
              </w:rPr>
              <w:t>Dnn</w:t>
            </w:r>
            <w:bookmarkEnd w:id="1579"/>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2852C5" w:rsidRDefault="002852C5" w:rsidP="002852C5">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2852C5" w:rsidRPr="00C522DE" w:rsidRDefault="002852C5" w:rsidP="002852C5">
            <w:pPr>
              <w:pStyle w:val="TAL"/>
            </w:pPr>
            <w:r w:rsidRPr="00C522DE">
              <w:t>The DNN which shall be used when sending metrics reports. If not specified, the name of the default DN shall be used.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2852C5" w:rsidRPr="00C522DE" w:rsidRDefault="002852C5" w:rsidP="002852C5">
            <w:pPr>
              <w:spacing w:after="0" w:afterAutospacing="1"/>
              <w:rPr>
                <w:rFonts w:ascii="Arial" w:hAnsi="Arial"/>
                <w:sz w:val="18"/>
              </w:rPr>
            </w:pPr>
          </w:p>
        </w:tc>
      </w:tr>
      <w:tr w:rsidR="00A1676D" w14:paraId="2D2537DE"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16147B01" w:rsidR="002852C5" w:rsidRPr="00D41AA2" w:rsidRDefault="002852C5" w:rsidP="0076572A">
            <w:pPr>
              <w:pStyle w:val="TAL"/>
              <w:keepNext w:val="0"/>
              <w:ind w:left="284"/>
              <w:rPr>
                <w:rStyle w:val="Code"/>
              </w:rPr>
            </w:pPr>
            <w:bookmarkStart w:id="1580" w:name="_MCCTEMPBM_CRPT71130478___2"/>
            <w:r w:rsidRPr="00D41AA2">
              <w:rPr>
                <w:rStyle w:val="Code"/>
              </w:rPr>
              <w:t>reportingInterval</w:t>
            </w:r>
            <w:bookmarkEnd w:id="1580"/>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2852C5" w:rsidRDefault="002852C5" w:rsidP="0076572A">
            <w:pPr>
              <w:pStyle w:val="TALcontinuation"/>
              <w:spacing w:before="60"/>
              <w:rPr>
                <w:rFonts w:ascii="Courier New" w:hAnsi="Courier New" w:cs="Courier New"/>
              </w:rPr>
            </w:pPr>
            <w:r>
              <w:rPr>
                <w:rFonts w:ascii="Courier New" w:hAnsi="Courier New" w:cs="Courier New"/>
              </w:rPr>
              <w:t>DurationSec</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2852C5" w:rsidRPr="00C522DE" w:rsidRDefault="002852C5" w:rsidP="0076572A">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2852C5" w:rsidRPr="00C522DE" w:rsidRDefault="002852C5" w:rsidP="0076572A">
            <w:pPr>
              <w:pStyle w:val="TAL"/>
              <w:keepNext w:val="0"/>
            </w:pPr>
            <w:r w:rsidRPr="00C522DE">
              <w:t>The time interval, expressed in seconds, between metrics reports being sent by the Media Session Handler. The value shall be greater than zero.</w:t>
            </w:r>
          </w:p>
          <w:p w14:paraId="24007FC7" w14:textId="77777777" w:rsidR="002852C5" w:rsidRPr="00C522DE" w:rsidRDefault="002852C5" w:rsidP="0076572A">
            <w:pPr>
              <w:pStyle w:val="TALcontinuation"/>
              <w:spacing w:before="60"/>
            </w:pPr>
            <w:r w:rsidRPr="00C522DE">
              <w:t>When this property is omitted, a single final report shall be sent immediately after the media streaming session has ended.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2852C5" w:rsidRPr="00C522DE" w:rsidRDefault="002852C5" w:rsidP="0076572A">
            <w:pPr>
              <w:spacing w:after="0" w:afterAutospacing="1"/>
              <w:rPr>
                <w:rFonts w:ascii="Arial" w:hAnsi="Arial"/>
                <w:sz w:val="18"/>
              </w:rPr>
            </w:pPr>
          </w:p>
        </w:tc>
      </w:tr>
      <w:tr w:rsidR="00A1676D" w14:paraId="30BFB4B0"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9988385" w:rsidR="002852C5" w:rsidRPr="00D41AA2" w:rsidRDefault="002852C5" w:rsidP="0076572A">
            <w:pPr>
              <w:pStyle w:val="TAL"/>
              <w:keepNext w:val="0"/>
              <w:ind w:left="284"/>
              <w:rPr>
                <w:rStyle w:val="Code"/>
              </w:rPr>
            </w:pPr>
            <w:bookmarkStart w:id="1581" w:name="_MCCTEMPBM_CRPT71130479___2"/>
            <w:r w:rsidRPr="00D41AA2">
              <w:rPr>
                <w:rStyle w:val="Code"/>
              </w:rPr>
              <w:t>samplePercentage</w:t>
            </w:r>
            <w:bookmarkEnd w:id="1581"/>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2852C5" w:rsidRDefault="002852C5" w:rsidP="0076572A">
            <w:pPr>
              <w:pStyle w:val="TAL"/>
              <w:keepNext w:val="0"/>
              <w:rPr>
                <w:rStyle w:val="Datatypechar"/>
              </w:rPr>
            </w:pPr>
            <w:bookmarkStart w:id="1582" w:name="_MCCTEMPBM_CRPT71130480___7"/>
            <w:r w:rsidRPr="00C522DE">
              <w:rPr>
                <w:rStyle w:val="Datatypechar"/>
              </w:rPr>
              <w:t>Percentage</w:t>
            </w:r>
            <w:bookmarkEnd w:id="1582"/>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2852C5" w:rsidRDefault="002852C5" w:rsidP="0076572A">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2852C5" w:rsidRPr="00C522DE" w:rsidRDefault="002852C5" w:rsidP="0076572A">
            <w:pPr>
              <w:pStyle w:val="TAL"/>
              <w:keepNext w:val="0"/>
            </w:pPr>
            <w:r w:rsidRPr="00C522DE">
              <w:t>The percentage of media streaming sessions that shall report metrics, expressed as a floating point value between 0.0 and 100.0.</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2852C5" w:rsidRPr="00C522DE" w:rsidRDefault="002852C5" w:rsidP="0076572A">
            <w:pPr>
              <w:spacing w:after="0" w:afterAutospacing="1"/>
              <w:rPr>
                <w:rFonts w:ascii="Arial" w:hAnsi="Arial"/>
                <w:sz w:val="18"/>
              </w:rPr>
            </w:pPr>
          </w:p>
        </w:tc>
      </w:tr>
      <w:tr w:rsidR="00A1676D" w14:paraId="09D51B02"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34B64687" w:rsidR="002852C5" w:rsidRPr="00D41AA2" w:rsidRDefault="002852C5" w:rsidP="0076572A">
            <w:pPr>
              <w:pStyle w:val="TAL"/>
              <w:keepNext w:val="0"/>
              <w:ind w:left="284"/>
              <w:rPr>
                <w:rStyle w:val="Code"/>
              </w:rPr>
            </w:pPr>
            <w:bookmarkStart w:id="1583" w:name="_MCCTEMPBM_CRPT71130481___2"/>
            <w:r w:rsidRPr="00D41AA2">
              <w:rPr>
                <w:rStyle w:val="Code"/>
              </w:rPr>
              <w:lastRenderedPageBreak/>
              <w:t>urlFilters</w:t>
            </w:r>
            <w:bookmarkEnd w:id="1583"/>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2852C5" w:rsidRDefault="002852C5" w:rsidP="0076572A">
            <w:pPr>
              <w:pStyle w:val="TAL"/>
              <w:keepNext w:val="0"/>
              <w:rPr>
                <w:rStyle w:val="Datatypechar"/>
              </w:rPr>
            </w:pPr>
            <w:bookmarkStart w:id="1584" w:name="_MCCTEMPBM_CRPT71130482___7"/>
            <w:r w:rsidRPr="00C522DE">
              <w:rPr>
                <w:rStyle w:val="Datatypechar"/>
              </w:rPr>
              <w:t>Array(String)</w:t>
            </w:r>
            <w:bookmarkEnd w:id="1584"/>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2852C5" w:rsidRDefault="002852C5" w:rsidP="0076572A">
            <w:pPr>
              <w:pStyle w:val="TAC"/>
              <w:keepNext w:val="0"/>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2852C5" w:rsidRPr="00C522DE" w:rsidRDefault="002852C5" w:rsidP="0076572A">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2852C5" w:rsidRPr="00C522DE" w:rsidRDefault="002852C5" w:rsidP="0076572A">
            <w:pPr>
              <w:pStyle w:val="TAL"/>
            </w:pPr>
            <w:r w:rsidRPr="00C522DE">
              <w:t>A non-empty list of URL patterns for which metrics reporting shall be done. The format of each pattern shall be a regular expression as specified in [5].</w:t>
            </w:r>
          </w:p>
          <w:p w14:paraId="2E789F18" w14:textId="77777777" w:rsidR="002852C5" w:rsidRDefault="002852C5" w:rsidP="0076572A">
            <w:pPr>
              <w:pStyle w:val="TALcontinuation"/>
              <w:spacing w:before="60"/>
              <w:rPr>
                <w:rFonts w:cs="Arial"/>
              </w:rPr>
            </w:pPr>
            <w:r>
              <w:t>If not specified, reporting shall be done for all sessions.</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2852C5" w:rsidRPr="00C522DE" w:rsidRDefault="002852C5" w:rsidP="0076572A">
            <w:pPr>
              <w:spacing w:after="0" w:afterAutospacing="1"/>
              <w:rPr>
                <w:rFonts w:ascii="Arial" w:hAnsi="Arial"/>
                <w:sz w:val="18"/>
              </w:rPr>
            </w:pPr>
          </w:p>
        </w:tc>
      </w:tr>
      <w:tr w:rsidR="00A1676D" w14:paraId="7308FC99"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3DF0144D" w:rsidR="002852C5" w:rsidRPr="00D41AA2" w:rsidRDefault="002852C5" w:rsidP="002852C5">
            <w:pPr>
              <w:pStyle w:val="TAL"/>
              <w:keepNext w:val="0"/>
              <w:ind w:left="284"/>
              <w:rPr>
                <w:rStyle w:val="Code"/>
              </w:rPr>
            </w:pPr>
            <w:bookmarkStart w:id="1585" w:name="_MCCTEMPBM_CRPT71130483___2"/>
            <w:r w:rsidRPr="00D41AA2">
              <w:rPr>
                <w:rStyle w:val="Code"/>
              </w:rPr>
              <w:t>metrics</w:t>
            </w:r>
            <w:bookmarkEnd w:id="1585"/>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2852C5" w:rsidRDefault="002852C5" w:rsidP="002852C5">
            <w:pPr>
              <w:pStyle w:val="TAL"/>
              <w:keepNext w:val="0"/>
              <w:rPr>
                <w:rStyle w:val="Datatypechar"/>
              </w:rPr>
            </w:pPr>
            <w:bookmarkStart w:id="1586" w:name="_MCCTEMPBM_CRPT71130484___7"/>
            <w:r w:rsidRPr="00C522DE">
              <w:rPr>
                <w:rStyle w:val="Datatypechar"/>
              </w:rPr>
              <w:t>Array(String)</w:t>
            </w:r>
            <w:bookmarkEnd w:id="1586"/>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2852C5" w:rsidRPr="00C522DE" w:rsidRDefault="002852C5" w:rsidP="002852C5">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2852C5" w:rsidRPr="00C522DE" w:rsidRDefault="002852C5" w:rsidP="002852C5">
            <w:pPr>
              <w:pStyle w:val="TAL"/>
              <w:keepNext w:val="0"/>
            </w:pPr>
            <w:r w:rsidRPr="00C522DE">
              <w:t>A list of metrics which shall be reported.</w:t>
            </w:r>
          </w:p>
        </w:tc>
        <w:tc>
          <w:tcPr>
            <w:tcW w:w="534" w:type="pct"/>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2852C5" w:rsidRPr="00C522DE" w:rsidRDefault="002852C5" w:rsidP="002852C5">
            <w:pPr>
              <w:spacing w:after="0" w:afterAutospacing="1"/>
              <w:rPr>
                <w:rFonts w:ascii="Arial" w:hAnsi="Arial"/>
                <w:sz w:val="18"/>
              </w:rPr>
            </w:pPr>
          </w:p>
        </w:tc>
      </w:tr>
      <w:tr w:rsidR="00A1676D" w14:paraId="4E432CA9"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11084882" w:rsidR="002852C5" w:rsidRPr="00D41AA2" w:rsidRDefault="00A063A3" w:rsidP="002852C5">
            <w:pPr>
              <w:pStyle w:val="TAL"/>
              <w:rPr>
                <w:rStyle w:val="Code"/>
              </w:rPr>
            </w:pPr>
            <w:r>
              <w:rPr>
                <w:rStyle w:val="Code"/>
              </w:rPr>
              <w:t>n</w:t>
            </w:r>
            <w:r w:rsidRPr="00D41AA2">
              <w:rPr>
                <w:rStyle w:val="Code"/>
              </w:rPr>
              <w:t>etworkAssistance</w:t>
            </w:r>
            <w:ins w:id="1587" w:author="Richard Bradbury" w:date="2023-01-13T17:35:00Z">
              <w:r w:rsidR="00843F69">
                <w:rPr>
                  <w:rStyle w:val="Code"/>
                </w:rPr>
                <w:t>‌</w:t>
              </w:r>
            </w:ins>
            <w:r w:rsidRPr="00D41AA2">
              <w:rPr>
                <w:rStyle w:val="Code"/>
              </w:rPr>
              <w:t>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2852C5" w:rsidRDefault="002852C5" w:rsidP="002852C5">
            <w:pPr>
              <w:pStyle w:val="TAL"/>
              <w:rPr>
                <w:rStyle w:val="Datatypechar"/>
              </w:rPr>
            </w:pPr>
            <w:bookmarkStart w:id="1588" w:name="_MCCTEMPBM_CRPT71130485___7"/>
            <w:r w:rsidRPr="00C522DE">
              <w:rPr>
                <w:rStyle w:val="Datatypechar"/>
              </w:rPr>
              <w:t>Object</w:t>
            </w:r>
            <w:bookmarkEnd w:id="1588"/>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2852C5" w:rsidRDefault="002852C5" w:rsidP="002852C5">
            <w:pPr>
              <w:pStyle w:val="TAC"/>
            </w:pPr>
            <w:r w:rsidRPr="00C522DE">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2852C5" w:rsidRPr="00C522DE" w:rsidRDefault="002852C5" w:rsidP="002852C5">
            <w:pPr>
              <w:pStyle w:val="TAC"/>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2852C5" w:rsidRPr="00C522DE" w:rsidRDefault="002852C5" w:rsidP="002852C5">
            <w:pPr>
              <w:pStyle w:val="TAL"/>
            </w:pPr>
          </w:p>
        </w:tc>
        <w:tc>
          <w:tcPr>
            <w:tcW w:w="534"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2852C5" w:rsidRPr="00C522DE" w:rsidRDefault="002852C5" w:rsidP="002852C5">
            <w:pPr>
              <w:pStyle w:val="TAL"/>
            </w:pPr>
            <w:r w:rsidRPr="00D41AA2">
              <w:rPr>
                <w:rStyle w:val="Code"/>
              </w:rPr>
              <w:t>downlink</w:t>
            </w:r>
            <w:r w:rsidRPr="00C522DE">
              <w:t>,</w:t>
            </w:r>
          </w:p>
          <w:p w14:paraId="5C65F3B4" w14:textId="77777777" w:rsidR="002852C5" w:rsidRPr="00D41AA2" w:rsidRDefault="002852C5" w:rsidP="002852C5">
            <w:pPr>
              <w:pStyle w:val="TAL"/>
              <w:keepNext w:val="0"/>
              <w:rPr>
                <w:rStyle w:val="Code"/>
              </w:rPr>
            </w:pPr>
            <w:r w:rsidRPr="00D41AA2">
              <w:rPr>
                <w:rStyle w:val="Code"/>
              </w:rPr>
              <w:t>uplink</w:t>
            </w:r>
          </w:p>
        </w:tc>
      </w:tr>
      <w:tr w:rsidR="00A1676D" w14:paraId="11FF2AE6"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5F5D7233" w:rsidR="002852C5" w:rsidRPr="00D41AA2" w:rsidRDefault="002852C5" w:rsidP="002852C5">
            <w:pPr>
              <w:pStyle w:val="TAL"/>
              <w:keepNext w:val="0"/>
              <w:ind w:left="284"/>
              <w:rPr>
                <w:rStyle w:val="Code"/>
              </w:rPr>
            </w:pPr>
            <w:bookmarkStart w:id="1589" w:name="_MCCTEMPBM_CRPT71130486___2"/>
            <w:commentRangeStart w:id="1590"/>
            <w:r w:rsidRPr="00D41AA2">
              <w:rPr>
                <w:rStyle w:val="Code"/>
              </w:rPr>
              <w:t>serverAddress</w:t>
            </w:r>
            <w:bookmarkEnd w:id="1589"/>
            <w:ins w:id="1591" w:author="Richard Bradbury" w:date="2023-01-16T17:41:00Z">
              <w:r w:rsidR="00F050EF">
                <w:rPr>
                  <w:rStyle w:val="Code"/>
                </w:rPr>
                <w:t>es</w:t>
              </w:r>
            </w:ins>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57A44492" w:rsidR="002852C5" w:rsidRDefault="00F050EF" w:rsidP="002852C5">
            <w:pPr>
              <w:pStyle w:val="TAL"/>
              <w:keepNext w:val="0"/>
              <w:rPr>
                <w:rStyle w:val="Datatypechar"/>
              </w:rPr>
            </w:pPr>
            <w:bookmarkStart w:id="1592" w:name="_MCCTEMPBM_CRPT71130487___7"/>
            <w:ins w:id="1593" w:author="Richard Bradbury" w:date="2023-01-16T17:41:00Z">
              <w:r>
                <w:rPr>
                  <w:rStyle w:val="Datatypechar"/>
                </w:rPr>
                <w:t>Array(</w:t>
              </w:r>
            </w:ins>
            <w:ins w:id="1594" w:author="Richard Bradbury" w:date="2023-01-16T17:24:00Z">
              <w:r w:rsidR="00ED379C">
                <w:rPr>
                  <w:rStyle w:val="Datatypechar"/>
                </w:rPr>
                <w:t>Absolute</w:t>
              </w:r>
            </w:ins>
            <w:r w:rsidR="002852C5" w:rsidRPr="00C522DE">
              <w:rPr>
                <w:rStyle w:val="Datatypechar"/>
              </w:rPr>
              <w:t>Url</w:t>
            </w:r>
            <w:bookmarkEnd w:id="1592"/>
            <w:ins w:id="1595" w:author="Richard Bradbury" w:date="2023-01-16T17:41:00Z">
              <w:r>
                <w:rPr>
                  <w:rStyle w:val="Datatypechar"/>
                </w:rPr>
                <w:t>)</w:t>
              </w:r>
            </w:ins>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2852C5" w:rsidRDefault="002852C5" w:rsidP="002852C5">
            <w:pPr>
              <w:pStyle w:val="TAC"/>
              <w:keepNext w:val="0"/>
            </w:pPr>
            <w:r w:rsidRPr="00C522DE">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2852C5" w:rsidRPr="00C522DE" w:rsidRDefault="002852C5" w:rsidP="002852C5">
            <w:pPr>
              <w:pStyle w:val="TAC"/>
              <w:keepNext w:val="0"/>
            </w:pPr>
            <w:r w:rsidRPr="00C522DE">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2D8FFCA8" w:rsidR="002852C5" w:rsidRPr="00C522DE" w:rsidRDefault="002852C5" w:rsidP="002852C5">
            <w:pPr>
              <w:pStyle w:val="TAL"/>
            </w:pPr>
            <w:del w:id="1596" w:author="Richard Bradbury" w:date="2023-01-16T17:41:00Z">
              <w:r w:rsidRPr="00C522DE" w:rsidDel="00F050EF">
                <w:delText>Address of the</w:delText>
              </w:r>
            </w:del>
            <w:ins w:id="1597" w:author="Richard Bradbury" w:date="2023-01-16T17:41:00Z">
              <w:r w:rsidR="00F050EF">
                <w:t>A list of</w:t>
              </w:r>
            </w:ins>
            <w:r w:rsidRPr="00C522DE">
              <w:t xml:space="preserve"> 5GMS AF </w:t>
            </w:r>
            <w:ins w:id="1598" w:author="Richard Bradbury" w:date="2023-01-16T17:41:00Z">
              <w:r w:rsidR="00F050EF">
                <w:t>a</w:t>
              </w:r>
            </w:ins>
            <w:ins w:id="1599" w:author="Richard Bradbury" w:date="2023-01-16T17:42:00Z">
              <w:r w:rsidR="00F050EF">
                <w:t xml:space="preserve">ddreses (URLs) </w:t>
              </w:r>
            </w:ins>
            <w:r w:rsidRPr="00C522DE">
              <w:t>that offer</w:t>
            </w:r>
            <w:del w:id="1600" w:author="Richard Bradbury" w:date="2023-01-16T17:42:00Z">
              <w:r w:rsidRPr="00C522DE" w:rsidDel="00F050EF">
                <w:delText>s</w:delText>
              </w:r>
            </w:del>
            <w:r w:rsidRPr="00C522DE">
              <w:t xml:space="preserve"> the APIs for 5GMS AF-based Network Assistance, for access by the 5GMSd Media Session Handler. See NOTE.</w:t>
            </w:r>
          </w:p>
          <w:p w14:paraId="70EF493F" w14:textId="77777777" w:rsidR="002852C5" w:rsidRPr="00C522DE" w:rsidRDefault="002852C5" w:rsidP="002852C5">
            <w:pPr>
              <w:pStyle w:val="TALcontinuation"/>
              <w:spacing w:before="60"/>
            </w:pPr>
            <w:r w:rsidRPr="00C522DE">
              <w:t>This address shall be an opaque URL, following the 5GMS URL format.</w:t>
            </w:r>
            <w:commentRangeEnd w:id="1590"/>
            <w:r w:rsidR="00E850E2">
              <w:rPr>
                <w:rStyle w:val="CommentReference"/>
                <w:rFonts w:ascii="Times New Roman" w:hAnsi="Times New Roman"/>
              </w:rPr>
              <w:commentReference w:id="1590"/>
            </w:r>
          </w:p>
        </w:tc>
        <w:tc>
          <w:tcPr>
            <w:tcW w:w="534" w:type="pct"/>
            <w:vMerge/>
            <w:tcBorders>
              <w:top w:val="single" w:sz="4" w:space="0" w:color="000000"/>
              <w:left w:val="single" w:sz="4" w:space="0" w:color="000000"/>
              <w:bottom w:val="nil"/>
              <w:right w:val="single" w:sz="4" w:space="0" w:color="000000"/>
            </w:tcBorders>
            <w:vAlign w:val="center"/>
            <w:hideMark/>
          </w:tcPr>
          <w:p w14:paraId="26D9F0FF" w14:textId="77777777" w:rsidR="002852C5" w:rsidRPr="00C522DE" w:rsidRDefault="002852C5" w:rsidP="002852C5">
            <w:pPr>
              <w:spacing w:after="0" w:afterAutospacing="1"/>
              <w:rPr>
                <w:rFonts w:ascii="Arial" w:hAnsi="Arial"/>
                <w:sz w:val="18"/>
              </w:rPr>
            </w:pPr>
          </w:p>
        </w:tc>
      </w:tr>
      <w:tr w:rsidR="00A1676D" w:rsidRPr="000945F0" w14:paraId="6864CDD4"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C7ECF3" w14:textId="4DD6CFE3" w:rsidR="00461940" w:rsidRPr="00D41AA2" w:rsidRDefault="00A063A3" w:rsidP="00612A0F">
            <w:pPr>
              <w:pStyle w:val="TAL"/>
              <w:rPr>
                <w:rStyle w:val="Code"/>
              </w:rPr>
            </w:pPr>
            <w:r>
              <w:rPr>
                <w:rStyle w:val="Code"/>
              </w:rPr>
              <w:t>client‌EdgeResources‌Configuration</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D9F1E1" w14:textId="77777777" w:rsidR="00461940" w:rsidRPr="00C522DE" w:rsidRDefault="00461940" w:rsidP="00612A0F">
            <w:pPr>
              <w:pStyle w:val="TAL"/>
              <w:rPr>
                <w:rStyle w:val="Datatypechar"/>
              </w:rPr>
            </w:pPr>
            <w:r>
              <w:rPr>
                <w:rStyle w:val="Datatypechar"/>
              </w:rPr>
              <w:t>Object</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212925" w14:textId="77777777" w:rsidR="00461940" w:rsidRPr="00C522DE" w:rsidRDefault="00461940" w:rsidP="00612A0F">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0343333" w14:textId="77777777" w:rsidR="00461940" w:rsidRPr="00C522DE" w:rsidRDefault="00461940" w:rsidP="00612A0F">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9D25A9" w14:textId="77777777" w:rsidR="00461940" w:rsidRPr="00C522DE" w:rsidRDefault="00461940" w:rsidP="00612A0F">
            <w:pPr>
              <w:pStyle w:val="TAL"/>
            </w:pPr>
            <w:r>
              <w:t>Present only for Provisioning Sessions with client-driven edge computing management mode provisioned.</w:t>
            </w:r>
          </w:p>
        </w:tc>
        <w:tc>
          <w:tcPr>
            <w:tcW w:w="534" w:type="pct"/>
            <w:vMerge w:val="restart"/>
            <w:tcBorders>
              <w:top w:val="single" w:sz="4" w:space="0" w:color="000000"/>
              <w:left w:val="single" w:sz="4" w:space="0" w:color="000000"/>
              <w:right w:val="single" w:sz="4" w:space="0" w:color="000000"/>
            </w:tcBorders>
          </w:tcPr>
          <w:p w14:paraId="20BAA115" w14:textId="77777777" w:rsidR="00461940" w:rsidRPr="000945F0" w:rsidRDefault="00461940" w:rsidP="00612A0F">
            <w:pPr>
              <w:pStyle w:val="TAL"/>
            </w:pPr>
            <w:r w:rsidRPr="000945F0">
              <w:rPr>
                <w:rStyle w:val="Code"/>
              </w:rPr>
              <w:t>downlink</w:t>
            </w:r>
            <w:r w:rsidRPr="000945F0">
              <w:t>,</w:t>
            </w:r>
          </w:p>
          <w:p w14:paraId="32C2708E" w14:textId="77777777" w:rsidR="00461940" w:rsidRPr="000945F0" w:rsidRDefault="00461940" w:rsidP="00612A0F">
            <w:pPr>
              <w:pStyle w:val="TAL"/>
              <w:rPr>
                <w:rStyle w:val="Code"/>
              </w:rPr>
            </w:pPr>
            <w:r w:rsidRPr="000945F0">
              <w:rPr>
                <w:rStyle w:val="Code"/>
              </w:rPr>
              <w:t>uplink</w:t>
            </w:r>
          </w:p>
        </w:tc>
      </w:tr>
      <w:tr w:rsidR="00A1676D" w:rsidRPr="003F698D" w14:paraId="2952B9B0"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391A79" w14:textId="77777777" w:rsidR="00461940" w:rsidRDefault="00461940" w:rsidP="00612A0F">
            <w:pPr>
              <w:pStyle w:val="TAL"/>
              <w:rPr>
                <w:rStyle w:val="Code"/>
              </w:rPr>
            </w:pPr>
            <w:r>
              <w:rPr>
                <w:rStyle w:val="Code"/>
              </w:rPr>
              <w:tab/>
              <w:t>eligibilityCriteria</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B999B4" w14:textId="77777777" w:rsidR="00461940" w:rsidRDefault="00461940" w:rsidP="00612A0F">
            <w:pPr>
              <w:pStyle w:val="TAL"/>
              <w:rPr>
                <w:rStyle w:val="Datatypechar"/>
              </w:rPr>
            </w:pPr>
            <w:r>
              <w:rPr>
                <w:rStyle w:val="Datatypechar"/>
              </w:rPr>
              <w:t>Edge‌Processing‌Eligibility‌Criteria</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4A7112" w14:textId="77777777" w:rsidR="00461940" w:rsidRDefault="00461940" w:rsidP="00612A0F">
            <w:pPr>
              <w:pStyle w:val="TAC"/>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8E0A1EB" w14:textId="77777777" w:rsidR="00461940" w:rsidRDefault="00461940" w:rsidP="00612A0F">
            <w:pPr>
              <w:pStyle w:val="TAC"/>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B0A12A" w14:textId="77777777" w:rsidR="00461940" w:rsidRPr="00C522DE" w:rsidRDefault="00461940" w:rsidP="00612A0F">
            <w:pPr>
              <w:pStyle w:val="TAL"/>
            </w:pPr>
            <w:r>
              <w:t>Conditions for activating edge resources for media streaming sessions in the scope of this Service Access Information. (See clause 6.4.3.8.)</w:t>
            </w:r>
          </w:p>
        </w:tc>
        <w:tc>
          <w:tcPr>
            <w:tcW w:w="534" w:type="pct"/>
            <w:vMerge/>
            <w:tcBorders>
              <w:left w:val="single" w:sz="4" w:space="0" w:color="000000"/>
              <w:right w:val="single" w:sz="4" w:space="0" w:color="000000"/>
            </w:tcBorders>
            <w:vAlign w:val="center"/>
          </w:tcPr>
          <w:p w14:paraId="4F23BE92" w14:textId="77777777" w:rsidR="00461940" w:rsidRPr="003F698D" w:rsidRDefault="00461940" w:rsidP="00612A0F">
            <w:pPr>
              <w:pStyle w:val="TAL"/>
              <w:rPr>
                <w:rStyle w:val="Code"/>
              </w:rPr>
            </w:pPr>
          </w:p>
        </w:tc>
      </w:tr>
      <w:tr w:rsidR="00A1676D" w:rsidRPr="003F698D" w14:paraId="1ADE9653"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A55D3" w14:textId="77777777" w:rsidR="00461940" w:rsidRDefault="00461940" w:rsidP="00612A0F">
            <w:pPr>
              <w:pStyle w:val="TAL"/>
              <w:keepNext w:val="0"/>
              <w:rPr>
                <w:rStyle w:val="Code"/>
              </w:rPr>
            </w:pPr>
            <w:r>
              <w:rPr>
                <w:rStyle w:val="Code"/>
              </w:rPr>
              <w:tab/>
              <w:t>easDiscoveryTemplate</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AB6508" w14:textId="77777777" w:rsidR="00461940" w:rsidRPr="004965FB" w:rsidRDefault="00461940" w:rsidP="00612A0F">
            <w:pPr>
              <w:pStyle w:val="TAL"/>
              <w:keepNext w:val="0"/>
              <w:rPr>
                <w:rStyle w:val="Datatypechar"/>
              </w:rPr>
            </w:pPr>
            <w:r w:rsidRPr="004965FB">
              <w:rPr>
                <w:rStyle w:val="Datatypechar"/>
              </w:rPr>
              <w:t>EAS‌Discovery‌</w:t>
            </w:r>
            <w:r>
              <w:rPr>
                <w:rStyle w:val="Datatypechar"/>
              </w:rPr>
              <w:t>Template</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4FB488" w14:textId="77777777" w:rsidR="00461940" w:rsidRDefault="00461940" w:rsidP="00612A0F">
            <w:pPr>
              <w:pStyle w:val="TAC"/>
              <w:keepNext w:val="0"/>
            </w:pPr>
            <w:r>
              <w:t>1..1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0CD89F7" w14:textId="77777777" w:rsidR="00461940" w:rsidRDefault="00461940" w:rsidP="00612A0F">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32AA49" w14:textId="77777777" w:rsidR="00461940" w:rsidRDefault="00461940" w:rsidP="00612A0F">
            <w:pPr>
              <w:pStyle w:val="TAL"/>
            </w:pPr>
            <w:r>
              <w:t>A template for the EAS discovery filter that shall be used by the EEC to discover and select a 5GMS EAS instance to serve media streaming sessions in the scope of this Service Access Information. (See clause 11.2.3.2.)</w:t>
            </w:r>
          </w:p>
        </w:tc>
        <w:tc>
          <w:tcPr>
            <w:tcW w:w="534" w:type="pct"/>
            <w:vMerge/>
            <w:tcBorders>
              <w:left w:val="single" w:sz="4" w:space="0" w:color="000000"/>
              <w:right w:val="single" w:sz="4" w:space="0" w:color="000000"/>
            </w:tcBorders>
            <w:vAlign w:val="center"/>
          </w:tcPr>
          <w:p w14:paraId="4ABB9F64" w14:textId="77777777" w:rsidR="00461940" w:rsidRPr="003F698D" w:rsidRDefault="00461940" w:rsidP="00612A0F">
            <w:pPr>
              <w:pStyle w:val="TAL"/>
              <w:rPr>
                <w:rStyle w:val="Code"/>
              </w:rPr>
            </w:pPr>
          </w:p>
        </w:tc>
      </w:tr>
      <w:tr w:rsidR="00A1676D" w:rsidRPr="003F698D" w14:paraId="7C712404" w14:textId="77777777" w:rsidTr="00B60A63">
        <w:trPr>
          <w:jc w:val="center"/>
        </w:trPr>
        <w:tc>
          <w:tcPr>
            <w:tcW w:w="132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399D35" w14:textId="77777777" w:rsidR="00461940" w:rsidRDefault="00461940" w:rsidP="00612A0F">
            <w:pPr>
              <w:pStyle w:val="TAL"/>
              <w:keepNext w:val="0"/>
              <w:rPr>
                <w:rStyle w:val="Code"/>
              </w:rPr>
            </w:pPr>
            <w:r>
              <w:rPr>
                <w:rStyle w:val="Code"/>
              </w:rPr>
              <w:tab/>
              <w:t>easRelocation‌Requirements</w:t>
            </w:r>
          </w:p>
        </w:tc>
        <w:tc>
          <w:tcPr>
            <w:tcW w:w="78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50D6CB" w14:textId="77777777" w:rsidR="00461940" w:rsidRPr="004965FB" w:rsidRDefault="00461940" w:rsidP="00612A0F">
            <w:pPr>
              <w:pStyle w:val="TAL"/>
              <w:keepNext w:val="0"/>
              <w:rPr>
                <w:rStyle w:val="Datatypechar"/>
              </w:rPr>
            </w:pPr>
            <w:r w:rsidRPr="004965FB">
              <w:rPr>
                <w:rStyle w:val="Datatypechar"/>
              </w:rPr>
              <w:t>M5EAS‌Relocation‌Requirements</w:t>
            </w:r>
          </w:p>
        </w:tc>
        <w:tc>
          <w:tcPr>
            <w:tcW w:w="6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4CE9BD" w14:textId="77777777" w:rsidR="00461940" w:rsidRDefault="00461940" w:rsidP="00612A0F">
            <w:pPr>
              <w:pStyle w:val="TAC"/>
              <w:keepNext w:val="0"/>
            </w:pPr>
            <w:r>
              <w:t>0..1</w:t>
            </w:r>
          </w:p>
        </w:tc>
        <w:tc>
          <w:tcPr>
            <w:tcW w:w="39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6AFAFC8" w14:textId="77777777" w:rsidR="00461940" w:rsidRDefault="00461940" w:rsidP="00612A0F">
            <w:pPr>
              <w:pStyle w:val="TAC"/>
              <w:keepNext w:val="0"/>
            </w:pPr>
            <w:r>
              <w:t>RO</w:t>
            </w:r>
          </w:p>
        </w:tc>
        <w:tc>
          <w:tcPr>
            <w:tcW w:w="134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F7675D" w14:textId="77777777" w:rsidR="00461940" w:rsidRDefault="00461940" w:rsidP="00612A0F">
            <w:pPr>
              <w:pStyle w:val="TAL"/>
            </w:pPr>
            <w:r>
              <w:t>EAS relocation tolerance and requirements.</w:t>
            </w:r>
          </w:p>
          <w:p w14:paraId="3A456793" w14:textId="77777777" w:rsidR="00461940" w:rsidRDefault="00461940" w:rsidP="00612A0F">
            <w:pPr>
              <w:pStyle w:val="TALcontinuation"/>
              <w:spacing w:before="60"/>
            </w:pPr>
            <w:r>
              <w:t>If absent, the EEC shall assume that relocation is tolerated by all 5GMS EAS instances in the scope of this Service Access Information. (See clause 11.2.3.3.)</w:t>
            </w:r>
          </w:p>
        </w:tc>
        <w:tc>
          <w:tcPr>
            <w:tcW w:w="534" w:type="pct"/>
            <w:vMerge/>
            <w:tcBorders>
              <w:left w:val="single" w:sz="4" w:space="0" w:color="000000"/>
              <w:bottom w:val="nil"/>
              <w:right w:val="single" w:sz="4" w:space="0" w:color="000000"/>
            </w:tcBorders>
            <w:vAlign w:val="center"/>
          </w:tcPr>
          <w:p w14:paraId="13A357EF" w14:textId="77777777" w:rsidR="00461940" w:rsidRPr="003F698D" w:rsidRDefault="00461940" w:rsidP="00612A0F">
            <w:pPr>
              <w:pStyle w:val="TAL"/>
              <w:rPr>
                <w:rStyle w:val="Code"/>
              </w:rPr>
            </w:pPr>
          </w:p>
        </w:tc>
      </w:tr>
      <w:tr w:rsidR="002852C5" w14:paraId="57A71E27" w14:textId="77777777" w:rsidTr="005769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2852C5" w:rsidRPr="00C522DE" w:rsidRDefault="002852C5" w:rsidP="002852C5">
            <w:pPr>
              <w:pStyle w:val="TAN"/>
            </w:pPr>
            <w:r w:rsidRPr="00C522DE">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2B73461C" w14:textId="77777777" w:rsidR="00810B1C" w:rsidRPr="00810B1C" w:rsidRDefault="00810B1C" w:rsidP="00461940">
      <w:pPr>
        <w:pStyle w:val="TAN"/>
        <w:keepNext w:val="0"/>
      </w:pPr>
    </w:p>
    <w:p w14:paraId="55A2AA32" w14:textId="496DD4A4" w:rsidR="00EB474B" w:rsidRDefault="00EB474B" w:rsidP="00454B27">
      <w:pPr>
        <w:pStyle w:val="Heading4"/>
      </w:pPr>
      <w:bookmarkStart w:id="1601" w:name="_Toc123800877"/>
      <w:r>
        <w:lastRenderedPageBreak/>
        <w:t>11.2.3.2</w:t>
      </w:r>
      <w:r>
        <w:tab/>
      </w:r>
      <w:r w:rsidRPr="00454B27">
        <w:t>EASDiscoveryTemplate</w:t>
      </w:r>
      <w:r>
        <w:t xml:space="preserve"> type</w:t>
      </w:r>
      <w:bookmarkEnd w:id="1601"/>
    </w:p>
    <w:p w14:paraId="5C681F19" w14:textId="77777777" w:rsidR="00EB474B" w:rsidRDefault="00EB474B" w:rsidP="00EB474B">
      <w:pPr>
        <w:pStyle w:val="TH"/>
      </w:pPr>
      <w:r>
        <w:t>Table 6.4.3.10-1  Definition of EASDiscoveryTemplate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0"/>
        <w:gridCol w:w="1458"/>
        <w:gridCol w:w="1167"/>
        <w:gridCol w:w="5404"/>
      </w:tblGrid>
      <w:tr w:rsidR="00EB474B" w14:paraId="05AC8993"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hideMark/>
          </w:tcPr>
          <w:p w14:paraId="217DE13E" w14:textId="77777777" w:rsidR="00EB474B" w:rsidRDefault="00EB474B" w:rsidP="009F70AD">
            <w:pPr>
              <w:pStyle w:val="TAH"/>
            </w:pPr>
            <w:r>
              <w:t>Property name</w:t>
            </w:r>
          </w:p>
        </w:tc>
        <w:tc>
          <w:tcPr>
            <w:tcW w:w="757" w:type="pct"/>
            <w:tcBorders>
              <w:top w:val="single" w:sz="4" w:space="0" w:color="auto"/>
              <w:left w:val="single" w:sz="4" w:space="0" w:color="auto"/>
              <w:bottom w:val="single" w:sz="4" w:space="0" w:color="auto"/>
              <w:right w:val="single" w:sz="4" w:space="0" w:color="auto"/>
            </w:tcBorders>
            <w:shd w:val="clear" w:color="auto" w:fill="C0C0C0"/>
            <w:hideMark/>
          </w:tcPr>
          <w:p w14:paraId="7536D539" w14:textId="77777777" w:rsidR="00EB474B" w:rsidRDefault="00EB474B" w:rsidP="009F70AD">
            <w:pPr>
              <w:pStyle w:val="TAH"/>
            </w:pPr>
            <w:r>
              <w:t>Type</w:t>
            </w:r>
          </w:p>
        </w:tc>
        <w:tc>
          <w:tcPr>
            <w:tcW w:w="606" w:type="pct"/>
            <w:tcBorders>
              <w:top w:val="single" w:sz="4" w:space="0" w:color="auto"/>
              <w:left w:val="single" w:sz="4" w:space="0" w:color="auto"/>
              <w:bottom w:val="single" w:sz="4" w:space="0" w:color="auto"/>
              <w:right w:val="single" w:sz="4" w:space="0" w:color="auto"/>
            </w:tcBorders>
            <w:shd w:val="clear" w:color="auto" w:fill="C0C0C0"/>
            <w:hideMark/>
          </w:tcPr>
          <w:p w14:paraId="539ED368" w14:textId="77777777" w:rsidR="00EB474B" w:rsidRPr="001E7BDC" w:rsidRDefault="00EB474B" w:rsidP="009F70AD">
            <w:pPr>
              <w:pStyle w:val="TAH"/>
            </w:pPr>
            <w:r w:rsidRPr="00960408">
              <w:t>Cardinality</w:t>
            </w:r>
          </w:p>
        </w:tc>
        <w:tc>
          <w:tcPr>
            <w:tcW w:w="2806" w:type="pct"/>
            <w:tcBorders>
              <w:top w:val="single" w:sz="4" w:space="0" w:color="auto"/>
              <w:left w:val="single" w:sz="4" w:space="0" w:color="auto"/>
              <w:bottom w:val="single" w:sz="4" w:space="0" w:color="auto"/>
              <w:right w:val="single" w:sz="4" w:space="0" w:color="auto"/>
            </w:tcBorders>
            <w:shd w:val="clear" w:color="auto" w:fill="C0C0C0"/>
            <w:hideMark/>
          </w:tcPr>
          <w:p w14:paraId="0F21259C" w14:textId="77777777" w:rsidR="00EB474B" w:rsidRPr="005C44CA" w:rsidRDefault="00EB474B" w:rsidP="009F70AD">
            <w:pPr>
              <w:pStyle w:val="TAH"/>
            </w:pPr>
            <w:r w:rsidRPr="005C44CA">
              <w:t>Description</w:t>
            </w:r>
          </w:p>
        </w:tc>
      </w:tr>
      <w:tr w:rsidR="00EB474B" w14:paraId="38613225"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7266CD9" w14:textId="77777777" w:rsidR="00EB474B" w:rsidRPr="00215367" w:rsidRDefault="00EB474B" w:rsidP="009F70AD">
            <w:pPr>
              <w:pStyle w:val="TAL"/>
              <w:rPr>
                <w:rStyle w:val="Code"/>
              </w:rPr>
            </w:pPr>
            <w:r w:rsidRPr="00215367">
              <w:rPr>
                <w:rStyle w:val="Code"/>
              </w:rPr>
              <w:t>easType</w:t>
            </w:r>
          </w:p>
        </w:tc>
        <w:tc>
          <w:tcPr>
            <w:tcW w:w="757" w:type="pct"/>
            <w:tcBorders>
              <w:top w:val="single" w:sz="4" w:space="0" w:color="auto"/>
              <w:left w:val="single" w:sz="4" w:space="0" w:color="auto"/>
              <w:bottom w:val="single" w:sz="4" w:space="0" w:color="auto"/>
              <w:right w:val="single" w:sz="4" w:space="0" w:color="auto"/>
            </w:tcBorders>
          </w:tcPr>
          <w:p w14:paraId="282A8D43" w14:textId="77777777" w:rsidR="00EB474B" w:rsidRPr="004965FB" w:rsidRDefault="00EB474B" w:rsidP="009F70AD">
            <w:pPr>
              <w:pStyle w:val="TAL"/>
              <w:rPr>
                <w:rStyle w:val="Datatypechar"/>
              </w:rPr>
            </w:pPr>
            <w:bookmarkStart w:id="1602" w:name="_MCCTEMPBM_CRPT71130488___7"/>
            <w:r>
              <w:rPr>
                <w:rStyle w:val="Datatypechar"/>
              </w:rPr>
              <w:t>s</w:t>
            </w:r>
            <w:r w:rsidRPr="004965FB">
              <w:rPr>
                <w:rStyle w:val="Datatypechar"/>
              </w:rPr>
              <w:t>tring</w:t>
            </w:r>
            <w:bookmarkEnd w:id="1602"/>
          </w:p>
        </w:tc>
        <w:tc>
          <w:tcPr>
            <w:tcW w:w="606" w:type="pct"/>
            <w:tcBorders>
              <w:top w:val="single" w:sz="4" w:space="0" w:color="auto"/>
              <w:left w:val="single" w:sz="4" w:space="0" w:color="auto"/>
              <w:bottom w:val="single" w:sz="4" w:space="0" w:color="auto"/>
              <w:right w:val="single" w:sz="4" w:space="0" w:color="auto"/>
            </w:tcBorders>
          </w:tcPr>
          <w:p w14:paraId="037A014F"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7A90EF7D" w14:textId="77777777" w:rsidR="00EB474B" w:rsidRDefault="00EB474B" w:rsidP="009F70AD">
            <w:pPr>
              <w:pStyle w:val="TAL"/>
            </w:pPr>
            <w:r>
              <w:t>The type of 5GMS EAS required to support media streaming sessions in the scope o.</w:t>
            </w:r>
          </w:p>
          <w:p w14:paraId="25408CAB" w14:textId="77777777" w:rsidR="00EB474B" w:rsidRDefault="00EB474B" w:rsidP="009F70AD">
            <w:pPr>
              <w:pStyle w:val="TALcontinuation"/>
              <w:spacing w:before="60"/>
            </w:pPr>
            <w:r>
              <w:t xml:space="preserve">Corresponding to </w:t>
            </w:r>
            <w:r w:rsidRPr="00C748CF">
              <w:rPr>
                <w:rStyle w:val="Code"/>
              </w:rPr>
              <w:t>EASProfile.</w:t>
            </w:r>
            <w:r>
              <w:rPr>
                <w:rStyle w:val="Code"/>
              </w:rPr>
              <w:t>type</w:t>
            </w:r>
            <w:r>
              <w:t>, as specified in clause 8.1.5.2.3 of TS 29.558 [43].</w:t>
            </w:r>
          </w:p>
        </w:tc>
      </w:tr>
      <w:tr w:rsidR="00EB474B" w14:paraId="43C6E3BF"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03CD8DDC" w14:textId="77777777" w:rsidR="00EB474B" w:rsidRPr="00215367" w:rsidRDefault="00EB474B" w:rsidP="009F70AD">
            <w:pPr>
              <w:pStyle w:val="TAL"/>
              <w:rPr>
                <w:rStyle w:val="Code"/>
              </w:rPr>
            </w:pPr>
            <w:r w:rsidRPr="00215367">
              <w:rPr>
                <w:rStyle w:val="Code"/>
              </w:rPr>
              <w:t>easProviderId</w:t>
            </w:r>
            <w:r>
              <w:rPr>
                <w:rStyle w:val="Code"/>
              </w:rPr>
              <w:t>s</w:t>
            </w:r>
          </w:p>
        </w:tc>
        <w:tc>
          <w:tcPr>
            <w:tcW w:w="757" w:type="pct"/>
            <w:tcBorders>
              <w:top w:val="single" w:sz="4" w:space="0" w:color="auto"/>
              <w:left w:val="single" w:sz="4" w:space="0" w:color="auto"/>
              <w:bottom w:val="single" w:sz="4" w:space="0" w:color="auto"/>
              <w:right w:val="single" w:sz="4" w:space="0" w:color="auto"/>
            </w:tcBorders>
          </w:tcPr>
          <w:p w14:paraId="7FC7F148" w14:textId="77777777" w:rsidR="00EB474B" w:rsidRPr="004965FB" w:rsidRDefault="00EB474B" w:rsidP="009F70AD">
            <w:pPr>
              <w:pStyle w:val="TAL"/>
              <w:rPr>
                <w:rStyle w:val="Datatypechar"/>
              </w:rPr>
            </w:pPr>
            <w:bookmarkStart w:id="1603" w:name="_MCCTEMPBM_CRPT71130489___7"/>
            <w:r>
              <w:rPr>
                <w:rStyle w:val="Datatypechar"/>
              </w:rPr>
              <w:t>array(s</w:t>
            </w:r>
            <w:r w:rsidRPr="004965FB">
              <w:rPr>
                <w:rStyle w:val="Datatypechar"/>
              </w:rPr>
              <w:t>tring</w:t>
            </w:r>
            <w:r>
              <w:rPr>
                <w:rStyle w:val="Datatypechar"/>
              </w:rPr>
              <w:t>)</w:t>
            </w:r>
            <w:bookmarkEnd w:id="1603"/>
          </w:p>
        </w:tc>
        <w:tc>
          <w:tcPr>
            <w:tcW w:w="606" w:type="pct"/>
            <w:tcBorders>
              <w:top w:val="single" w:sz="4" w:space="0" w:color="auto"/>
              <w:left w:val="single" w:sz="4" w:space="0" w:color="auto"/>
              <w:bottom w:val="single" w:sz="4" w:space="0" w:color="auto"/>
              <w:right w:val="single" w:sz="4" w:space="0" w:color="auto"/>
            </w:tcBorders>
          </w:tcPr>
          <w:p w14:paraId="3480587C"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3ACF544E" w14:textId="77777777" w:rsidR="00EB474B" w:rsidRDefault="00EB474B" w:rsidP="009F70AD">
            <w:pPr>
              <w:pStyle w:val="TAL"/>
            </w:pPr>
            <w:r>
              <w:t>The set of acceptable EAS provider identifiers.</w:t>
            </w:r>
          </w:p>
          <w:p w14:paraId="3EE20436"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from any provider are acceptable.</w:t>
            </w:r>
          </w:p>
          <w:p w14:paraId="7FC85737" w14:textId="77777777" w:rsidR="00EB474B" w:rsidRDefault="00EB474B" w:rsidP="009F70AD">
            <w:pPr>
              <w:pStyle w:val="TALcontinuation"/>
              <w:spacing w:before="60"/>
            </w:pPr>
            <w:r>
              <w:t xml:space="preserve">Corresponding to </w:t>
            </w:r>
            <w:r w:rsidRPr="00C748CF">
              <w:rPr>
                <w:rStyle w:val="Code"/>
              </w:rPr>
              <w:t>EASProfile.provId</w:t>
            </w:r>
            <w:r>
              <w:t>, as specified in clause 8.1.5.2.3 of TS 29.558 [43].</w:t>
            </w:r>
          </w:p>
        </w:tc>
      </w:tr>
      <w:tr w:rsidR="00EB474B" w14:paraId="3C67BD6B" w14:textId="77777777" w:rsidTr="009F70AD">
        <w:trPr>
          <w:jc w:val="center"/>
        </w:trPr>
        <w:tc>
          <w:tcPr>
            <w:tcW w:w="831" w:type="pct"/>
            <w:tcBorders>
              <w:top w:val="single" w:sz="4" w:space="0" w:color="auto"/>
              <w:left w:val="single" w:sz="4" w:space="0" w:color="auto"/>
              <w:bottom w:val="single" w:sz="4" w:space="0" w:color="auto"/>
              <w:right w:val="single" w:sz="4" w:space="0" w:color="auto"/>
            </w:tcBorders>
          </w:tcPr>
          <w:p w14:paraId="401BFF83" w14:textId="77777777" w:rsidR="00EB474B" w:rsidRPr="00215367" w:rsidRDefault="00EB474B" w:rsidP="009F70AD">
            <w:pPr>
              <w:pStyle w:val="TAL"/>
              <w:rPr>
                <w:rStyle w:val="Code"/>
              </w:rPr>
            </w:pPr>
            <w:r>
              <w:rPr>
                <w:rStyle w:val="Code"/>
              </w:rPr>
              <w:t>eas</w:t>
            </w:r>
            <w:r w:rsidRPr="00215367">
              <w:rPr>
                <w:rStyle w:val="Code"/>
              </w:rPr>
              <w:t>Features</w:t>
            </w:r>
          </w:p>
        </w:tc>
        <w:tc>
          <w:tcPr>
            <w:tcW w:w="757" w:type="pct"/>
            <w:tcBorders>
              <w:top w:val="single" w:sz="4" w:space="0" w:color="auto"/>
              <w:left w:val="single" w:sz="4" w:space="0" w:color="auto"/>
              <w:bottom w:val="single" w:sz="4" w:space="0" w:color="auto"/>
              <w:right w:val="single" w:sz="4" w:space="0" w:color="auto"/>
            </w:tcBorders>
          </w:tcPr>
          <w:p w14:paraId="0D26185D" w14:textId="77777777" w:rsidR="00EB474B" w:rsidRPr="004965FB" w:rsidRDefault="00EB474B" w:rsidP="009F70AD">
            <w:pPr>
              <w:pStyle w:val="TAL"/>
              <w:rPr>
                <w:rStyle w:val="Datatypechar"/>
              </w:rPr>
            </w:pPr>
            <w:bookmarkStart w:id="1604" w:name="_MCCTEMPBM_CRPT71130490___7"/>
            <w:r>
              <w:rPr>
                <w:rStyle w:val="Datatypechar"/>
              </w:rPr>
              <w:t>a</w:t>
            </w:r>
            <w:r w:rsidRPr="004965FB">
              <w:rPr>
                <w:rStyle w:val="Datatypechar"/>
              </w:rPr>
              <w:t>rray(</w:t>
            </w:r>
            <w:r>
              <w:rPr>
                <w:rStyle w:val="Datatypechar"/>
              </w:rPr>
              <w:t>s</w:t>
            </w:r>
            <w:r w:rsidRPr="004965FB">
              <w:rPr>
                <w:rStyle w:val="Datatypechar"/>
              </w:rPr>
              <w:t>tring)</w:t>
            </w:r>
            <w:bookmarkEnd w:id="1604"/>
          </w:p>
        </w:tc>
        <w:tc>
          <w:tcPr>
            <w:tcW w:w="606" w:type="pct"/>
            <w:tcBorders>
              <w:top w:val="single" w:sz="4" w:space="0" w:color="auto"/>
              <w:left w:val="single" w:sz="4" w:space="0" w:color="auto"/>
              <w:bottom w:val="single" w:sz="4" w:space="0" w:color="auto"/>
              <w:right w:val="single" w:sz="4" w:space="0" w:color="auto"/>
            </w:tcBorders>
          </w:tcPr>
          <w:p w14:paraId="09815E1D" w14:textId="77777777" w:rsidR="00EB474B" w:rsidRDefault="00EB474B" w:rsidP="009F70AD">
            <w:pPr>
              <w:pStyle w:val="TAC"/>
            </w:pPr>
            <w:r>
              <w:t>1..1</w:t>
            </w:r>
          </w:p>
        </w:tc>
        <w:tc>
          <w:tcPr>
            <w:tcW w:w="2806" w:type="pct"/>
            <w:tcBorders>
              <w:top w:val="single" w:sz="4" w:space="0" w:color="auto"/>
              <w:left w:val="single" w:sz="4" w:space="0" w:color="auto"/>
              <w:bottom w:val="single" w:sz="4" w:space="0" w:color="auto"/>
              <w:right w:val="single" w:sz="4" w:space="0" w:color="auto"/>
            </w:tcBorders>
          </w:tcPr>
          <w:p w14:paraId="43042619" w14:textId="77777777" w:rsidR="00EB474B" w:rsidRDefault="00EB474B" w:rsidP="009F70AD">
            <w:pPr>
              <w:pStyle w:val="TAL"/>
            </w:pPr>
            <w:r>
              <w:t>The required service features for the EAS to serve this session.</w:t>
            </w:r>
          </w:p>
          <w:p w14:paraId="11366354" w14:textId="77777777" w:rsidR="00EB474B" w:rsidRDefault="00EB474B" w:rsidP="009F70AD">
            <w:pPr>
              <w:pStyle w:val="TALcontinuation"/>
              <w:spacing w:before="60"/>
            </w:pPr>
            <w:r>
              <w:t xml:space="preserve">If empty, 5GMS EAS instances of the specified </w:t>
            </w:r>
            <w:r w:rsidRPr="007F1375">
              <w:rPr>
                <w:rStyle w:val="Code"/>
              </w:rPr>
              <w:t>easType</w:t>
            </w:r>
            <w:r>
              <w:t xml:space="preserve"> with any feature set are acceptable.</w:t>
            </w:r>
          </w:p>
          <w:p w14:paraId="6E8D439D" w14:textId="77777777" w:rsidR="00EB474B" w:rsidRDefault="00EB474B" w:rsidP="009F70AD">
            <w:pPr>
              <w:pStyle w:val="TALcontinuation"/>
              <w:spacing w:before="60"/>
            </w:pPr>
            <w:r>
              <w:t xml:space="preserve">Corresponding to </w:t>
            </w:r>
            <w:r w:rsidRPr="00C748CF">
              <w:rPr>
                <w:rStyle w:val="Code"/>
              </w:rPr>
              <w:t>EASProfile.</w:t>
            </w:r>
            <w:r>
              <w:rPr>
                <w:rStyle w:val="Code"/>
              </w:rPr>
              <w:t>easFeats</w:t>
            </w:r>
            <w:r>
              <w:t>, as specified in clause 8.1.5.2.3 of TS 29.558 [43]</w:t>
            </w:r>
          </w:p>
        </w:tc>
      </w:tr>
    </w:tbl>
    <w:p w14:paraId="494F700F" w14:textId="77777777" w:rsidR="000C154F" w:rsidRDefault="000C154F" w:rsidP="000C154F">
      <w:pPr>
        <w:pStyle w:val="TAN"/>
        <w:keepNext w:val="0"/>
      </w:pPr>
    </w:p>
    <w:p w14:paraId="4681C787" w14:textId="433E54FE" w:rsidR="00EB474B" w:rsidRPr="00586B6B" w:rsidRDefault="00EB474B" w:rsidP="00454B27">
      <w:pPr>
        <w:pStyle w:val="Heading4"/>
      </w:pPr>
      <w:bookmarkStart w:id="1605" w:name="_Toc123800878"/>
      <w:r>
        <w:t>11.2.3.3</w:t>
      </w:r>
      <w:r w:rsidRPr="00586B6B">
        <w:tab/>
      </w:r>
      <w:r w:rsidRPr="00454B27">
        <w:t>M5EASRelocationRequirements</w:t>
      </w:r>
      <w:r>
        <w:t xml:space="preserve"> type</w:t>
      </w:r>
      <w:bookmarkEnd w:id="1605"/>
    </w:p>
    <w:p w14:paraId="7BD06BDE" w14:textId="77777777" w:rsidR="00EB474B" w:rsidRPr="00586B6B" w:rsidRDefault="00EB474B" w:rsidP="00EB474B">
      <w:pPr>
        <w:pStyle w:val="TH"/>
      </w:pPr>
      <w:r w:rsidRPr="00586B6B">
        <w:t>Table </w:t>
      </w:r>
      <w:r>
        <w:t>11.2.3.3</w:t>
      </w:r>
      <w:r w:rsidRPr="00586B6B">
        <w:t xml:space="preserve">-1: Definition of </w:t>
      </w:r>
      <w:r>
        <w:t>M5EASRelocationRequirements</w:t>
      </w:r>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586B6B" w14:paraId="57CD22AB" w14:textId="77777777" w:rsidTr="009F70AD">
        <w:trPr>
          <w:tblHeader/>
        </w:trPr>
        <w:tc>
          <w:tcPr>
            <w:tcW w:w="1176" w:type="pct"/>
            <w:shd w:val="clear" w:color="auto" w:fill="BFBFBF"/>
          </w:tcPr>
          <w:p w14:paraId="05C71E16" w14:textId="77777777" w:rsidR="00EB474B" w:rsidRPr="00586B6B" w:rsidRDefault="00EB474B" w:rsidP="009F70AD">
            <w:pPr>
              <w:pStyle w:val="TAH"/>
            </w:pPr>
            <w:r w:rsidRPr="00586B6B">
              <w:t>Property name</w:t>
            </w:r>
          </w:p>
        </w:tc>
        <w:tc>
          <w:tcPr>
            <w:tcW w:w="810" w:type="pct"/>
            <w:shd w:val="clear" w:color="auto" w:fill="BFBFBF"/>
          </w:tcPr>
          <w:p w14:paraId="42D9DDFA" w14:textId="77777777" w:rsidR="00EB474B" w:rsidRPr="00586B6B" w:rsidRDefault="00EB474B" w:rsidP="009F70AD">
            <w:pPr>
              <w:pStyle w:val="TAH"/>
            </w:pPr>
            <w:r w:rsidRPr="00586B6B">
              <w:t>Type</w:t>
            </w:r>
          </w:p>
        </w:tc>
        <w:tc>
          <w:tcPr>
            <w:tcW w:w="662" w:type="pct"/>
            <w:shd w:val="clear" w:color="auto" w:fill="BFBFBF"/>
          </w:tcPr>
          <w:p w14:paraId="3B258B33" w14:textId="77777777" w:rsidR="00EB474B" w:rsidRPr="00586B6B" w:rsidRDefault="00EB474B" w:rsidP="009F70AD">
            <w:pPr>
              <w:pStyle w:val="TAH"/>
            </w:pPr>
            <w:r w:rsidRPr="00586B6B">
              <w:t>Cardinality</w:t>
            </w:r>
          </w:p>
        </w:tc>
        <w:tc>
          <w:tcPr>
            <w:tcW w:w="2352" w:type="pct"/>
            <w:shd w:val="clear" w:color="auto" w:fill="BFBFBF"/>
          </w:tcPr>
          <w:p w14:paraId="2A59F307" w14:textId="77777777" w:rsidR="00EB474B" w:rsidRPr="00586B6B" w:rsidRDefault="00EB474B" w:rsidP="009F70AD">
            <w:pPr>
              <w:pStyle w:val="TAH"/>
            </w:pPr>
            <w:r w:rsidRPr="00586B6B">
              <w:t>Description</w:t>
            </w:r>
          </w:p>
        </w:tc>
      </w:tr>
      <w:tr w:rsidR="00EB474B" w:rsidRPr="00A7417A" w14:paraId="79AF44C3" w14:textId="77777777" w:rsidTr="009F70AD">
        <w:tc>
          <w:tcPr>
            <w:tcW w:w="1176" w:type="pct"/>
            <w:shd w:val="clear" w:color="auto" w:fill="auto"/>
          </w:tcPr>
          <w:p w14:paraId="73B7CCC4" w14:textId="77777777" w:rsidR="00EB474B" w:rsidRPr="00D41AA2" w:rsidRDefault="00EB474B" w:rsidP="009F70AD">
            <w:pPr>
              <w:pStyle w:val="TAL"/>
              <w:rPr>
                <w:rStyle w:val="Code"/>
              </w:rPr>
            </w:pPr>
            <w:r>
              <w:rPr>
                <w:rStyle w:val="Code"/>
              </w:rPr>
              <w:t>tolerance</w:t>
            </w:r>
          </w:p>
        </w:tc>
        <w:tc>
          <w:tcPr>
            <w:tcW w:w="810" w:type="pct"/>
            <w:shd w:val="clear" w:color="auto" w:fill="auto"/>
          </w:tcPr>
          <w:p w14:paraId="6D376274" w14:textId="77777777" w:rsidR="00EB474B" w:rsidRPr="0023629D" w:rsidRDefault="00EB474B" w:rsidP="009F70AD">
            <w:pPr>
              <w:pStyle w:val="TAL"/>
              <w:rPr>
                <w:rStyle w:val="Datatypechar"/>
              </w:rPr>
            </w:pPr>
            <w:bookmarkStart w:id="1606" w:name="_MCCTEMPBM_CRPT71130491___7"/>
            <w:r>
              <w:rPr>
                <w:rStyle w:val="Datatypechar"/>
              </w:rPr>
              <w:t>EASRelocation‌Tolerance</w:t>
            </w:r>
            <w:bookmarkEnd w:id="1606"/>
          </w:p>
        </w:tc>
        <w:tc>
          <w:tcPr>
            <w:tcW w:w="662" w:type="pct"/>
          </w:tcPr>
          <w:p w14:paraId="00C8E1AC" w14:textId="77777777" w:rsidR="00EB474B" w:rsidRPr="00C522DE" w:rsidRDefault="00EB474B" w:rsidP="009F70AD">
            <w:pPr>
              <w:pStyle w:val="TAC"/>
            </w:pPr>
            <w:r w:rsidRPr="00C522DE">
              <w:t>1..1</w:t>
            </w:r>
          </w:p>
        </w:tc>
        <w:tc>
          <w:tcPr>
            <w:tcW w:w="2352" w:type="pct"/>
            <w:shd w:val="clear" w:color="auto" w:fill="auto"/>
          </w:tcPr>
          <w:p w14:paraId="35863BC2" w14:textId="77777777" w:rsidR="00EB474B" w:rsidRPr="00C522DE" w:rsidRDefault="00EB474B" w:rsidP="009F70AD">
            <w:pPr>
              <w:pStyle w:val="TAL"/>
            </w:pPr>
            <w:r w:rsidRPr="00C522DE">
              <w:t xml:space="preserve">Indicates whether </w:t>
            </w:r>
            <w:r>
              <w:t>the 5GMS EAS instance tolerates relocation</w:t>
            </w:r>
            <w:r w:rsidRPr="00C522DE">
              <w:t>.</w:t>
            </w:r>
            <w:r>
              <w:t xml:space="preserve"> (See clause 6.4.4.4.)</w:t>
            </w:r>
          </w:p>
        </w:tc>
      </w:tr>
      <w:tr w:rsidR="00EB474B" w:rsidRPr="00A7417A" w14:paraId="20338017" w14:textId="77777777" w:rsidTr="009F70AD">
        <w:tc>
          <w:tcPr>
            <w:tcW w:w="1176" w:type="pct"/>
            <w:shd w:val="clear" w:color="auto" w:fill="auto"/>
          </w:tcPr>
          <w:p w14:paraId="53EDD67D" w14:textId="77777777" w:rsidR="00EB474B" w:rsidRPr="00D41AA2" w:rsidRDefault="00EB474B" w:rsidP="009F70AD">
            <w:pPr>
              <w:pStyle w:val="TAL"/>
              <w:rPr>
                <w:rStyle w:val="Code"/>
              </w:rPr>
            </w:pPr>
            <w:r>
              <w:rPr>
                <w:rStyle w:val="Code"/>
              </w:rPr>
              <w:t>maxInterruptionDuration</w:t>
            </w:r>
          </w:p>
        </w:tc>
        <w:tc>
          <w:tcPr>
            <w:tcW w:w="810" w:type="pct"/>
            <w:shd w:val="clear" w:color="auto" w:fill="auto"/>
          </w:tcPr>
          <w:p w14:paraId="664A57BE" w14:textId="77777777" w:rsidR="00EB474B" w:rsidRDefault="00EB474B" w:rsidP="009F70AD">
            <w:pPr>
              <w:pStyle w:val="TAL"/>
              <w:rPr>
                <w:rStyle w:val="Datatypechar"/>
              </w:rPr>
            </w:pPr>
            <w:bookmarkStart w:id="1607" w:name="_MCCTEMPBM_CRPT71130492___7"/>
            <w:r>
              <w:rPr>
                <w:rStyle w:val="Datatypechar"/>
              </w:rPr>
              <w:t>UintegerRm</w:t>
            </w:r>
            <w:bookmarkEnd w:id="1607"/>
          </w:p>
        </w:tc>
        <w:tc>
          <w:tcPr>
            <w:tcW w:w="662" w:type="pct"/>
          </w:tcPr>
          <w:p w14:paraId="4D150829" w14:textId="77777777" w:rsidR="00EB474B" w:rsidRPr="00C522DE" w:rsidRDefault="00EB474B" w:rsidP="009F70AD">
            <w:pPr>
              <w:pStyle w:val="TAC"/>
            </w:pPr>
            <w:r w:rsidRPr="00C522DE">
              <w:t>0..1</w:t>
            </w:r>
          </w:p>
        </w:tc>
        <w:tc>
          <w:tcPr>
            <w:tcW w:w="2352" w:type="pct"/>
            <w:shd w:val="clear" w:color="auto" w:fill="auto"/>
          </w:tcPr>
          <w:p w14:paraId="3AE6FB90" w14:textId="77777777" w:rsidR="00EB474B" w:rsidRDefault="00EB474B" w:rsidP="009F70AD">
            <w:pPr>
              <w:pStyle w:val="TAL"/>
            </w:pPr>
            <w:r>
              <w:t>The maximum downtime (expressed in milliseconds) that an application can tolerate during EAS relocation</w:t>
            </w:r>
            <w:r w:rsidRPr="00C522DE">
              <w:t>.</w:t>
            </w:r>
          </w:p>
          <w:p w14:paraId="4A4DA804" w14:textId="77777777" w:rsidR="00EB474B" w:rsidRPr="00C522DE" w:rsidRDefault="00EB474B" w:rsidP="009F70AD">
            <w:pPr>
              <w:pStyle w:val="TALcontinuation"/>
              <w:spacing w:before="60"/>
            </w:pPr>
            <w:r>
              <w:t>If the expected downtime of the application is expected to exceed this duration, relocation of the 5GMS AS EAS instance shall not be performed.</w:t>
            </w:r>
          </w:p>
        </w:tc>
      </w:tr>
    </w:tbl>
    <w:p w14:paraId="4928F623" w14:textId="09971E16" w:rsidR="003F5C11" w:rsidRPr="00586B6B" w:rsidRDefault="003F5C11" w:rsidP="000C154F">
      <w:pPr>
        <w:pStyle w:val="TAN"/>
        <w:keepNext w:val="0"/>
        <w:ind w:left="0" w:firstLine="0"/>
      </w:pPr>
      <w:bookmarkStart w:id="1608" w:name="_MCCTEMPBM_CRPT71130493___2"/>
    </w:p>
    <w:p w14:paraId="24AE1D93" w14:textId="5A52FB70" w:rsidR="000A09F9" w:rsidRPr="00586B6B" w:rsidRDefault="000A09F9" w:rsidP="000A09F9">
      <w:pPr>
        <w:pStyle w:val="Heading3"/>
      </w:pPr>
      <w:bookmarkStart w:id="1609" w:name="_Toc68899652"/>
      <w:bookmarkStart w:id="1610" w:name="_Toc71214403"/>
      <w:bookmarkStart w:id="1611" w:name="_Toc71722077"/>
      <w:bookmarkStart w:id="1612" w:name="_Toc74859129"/>
      <w:bookmarkStart w:id="1613" w:name="_Toc123800879"/>
      <w:bookmarkEnd w:id="1608"/>
      <w:r w:rsidRPr="00586B6B">
        <w:t>11.2.4</w:t>
      </w:r>
      <w:r w:rsidRPr="00586B6B">
        <w:tab/>
        <w:t>Operations</w:t>
      </w:r>
      <w:bookmarkEnd w:id="1609"/>
      <w:bookmarkEnd w:id="1610"/>
      <w:bookmarkEnd w:id="1611"/>
      <w:bookmarkEnd w:id="1612"/>
      <w:bookmarkEnd w:id="1613"/>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1614" w:name="_Toc68899653"/>
      <w:bookmarkStart w:id="1615" w:name="_Toc71214404"/>
      <w:bookmarkStart w:id="1616" w:name="_Toc71722078"/>
      <w:bookmarkStart w:id="1617" w:name="_Toc74859130"/>
      <w:bookmarkStart w:id="1618" w:name="_Toc123800880"/>
      <w:r w:rsidRPr="00586B6B">
        <w:lastRenderedPageBreak/>
        <w:t>11.3</w:t>
      </w:r>
      <w:r w:rsidRPr="00586B6B">
        <w:tab/>
        <w:t>Consumption Reporting API</w:t>
      </w:r>
      <w:bookmarkEnd w:id="1614"/>
      <w:bookmarkEnd w:id="1615"/>
      <w:bookmarkEnd w:id="1616"/>
      <w:bookmarkEnd w:id="1617"/>
      <w:bookmarkEnd w:id="1618"/>
    </w:p>
    <w:p w14:paraId="5361357E" w14:textId="117AD360" w:rsidR="007D59CE" w:rsidRPr="00586B6B" w:rsidRDefault="002454DF" w:rsidP="007D59CE">
      <w:pPr>
        <w:pStyle w:val="Heading3"/>
      </w:pPr>
      <w:bookmarkStart w:id="1619" w:name="_Toc68899654"/>
      <w:bookmarkStart w:id="1620" w:name="_Toc71214405"/>
      <w:bookmarkStart w:id="1621" w:name="_Toc71722079"/>
      <w:bookmarkStart w:id="1622" w:name="_Toc74859131"/>
      <w:bookmarkStart w:id="1623" w:name="_Toc123800881"/>
      <w:r w:rsidRPr="00586B6B">
        <w:t>11.</w:t>
      </w:r>
      <w:r w:rsidR="00F46F1B" w:rsidRPr="00586B6B">
        <w:t>3</w:t>
      </w:r>
      <w:r w:rsidR="007D59CE" w:rsidRPr="00586B6B">
        <w:t>.1</w:t>
      </w:r>
      <w:r w:rsidR="007D59CE" w:rsidRPr="00586B6B">
        <w:tab/>
        <w:t>General</w:t>
      </w:r>
      <w:bookmarkEnd w:id="1619"/>
      <w:bookmarkEnd w:id="1620"/>
      <w:bookmarkEnd w:id="1621"/>
      <w:bookmarkEnd w:id="1622"/>
      <w:bookmarkEnd w:id="1623"/>
    </w:p>
    <w:p w14:paraId="534E0873" w14:textId="5CB4A5E0" w:rsidR="007D59CE" w:rsidRPr="00586B6B" w:rsidRDefault="007D59CE" w:rsidP="00044007">
      <w:pPr>
        <w:keepNext/>
        <w:keepLines/>
        <w:rPr>
          <w:color w:val="000000"/>
        </w:rPr>
      </w:pPr>
      <w:bookmarkStart w:id="1624" w:name="_MCCTEMPBM_CRPT71130494___7"/>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r w:rsidR="005179EC" w:rsidRPr="00D41AA2">
        <w:rPr>
          <w:rStyle w:val="Code"/>
        </w:rPr>
        <w:t>ServiceAccessInformation</w:t>
      </w:r>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1625" w:name="_Toc68899655"/>
      <w:bookmarkStart w:id="1626" w:name="_Toc71214406"/>
      <w:bookmarkStart w:id="1627" w:name="_Toc71722080"/>
      <w:bookmarkStart w:id="1628" w:name="_Toc74859132"/>
      <w:bookmarkStart w:id="1629" w:name="_Toc123800882"/>
      <w:bookmarkEnd w:id="1624"/>
      <w:r w:rsidRPr="00586B6B">
        <w:t>11.3.</w:t>
      </w:r>
      <w:r w:rsidR="007D59CE" w:rsidRPr="00586B6B">
        <w:t>2</w:t>
      </w:r>
      <w:r w:rsidR="00897985" w:rsidRPr="00586B6B">
        <w:tab/>
      </w:r>
      <w:r w:rsidRPr="00586B6B">
        <w:t>Reporting procedure</w:t>
      </w:r>
      <w:bookmarkEnd w:id="1625"/>
      <w:bookmarkEnd w:id="1626"/>
      <w:bookmarkEnd w:id="1627"/>
      <w:bookmarkEnd w:id="1628"/>
      <w:bookmarkEnd w:id="1629"/>
    </w:p>
    <w:p w14:paraId="36F847D0" w14:textId="4C722648" w:rsidR="00ED594F" w:rsidRPr="00586B6B" w:rsidRDefault="00ED594F" w:rsidP="00044007">
      <w:pPr>
        <w:keepNext/>
      </w:pPr>
      <w:bookmarkStart w:id="1630" w:name="_MCCTEMPBM_CRPT71130495___7"/>
      <w:r w:rsidRPr="00586B6B">
        <w:t xml:space="preserve">Consumption reports shall be submitted to one of the URLs selected from the </w:t>
      </w:r>
      <w:r w:rsidRPr="00D41AA2">
        <w:rPr>
          <w:rStyle w:val="Code"/>
        </w:rPr>
        <w:t>ClientConsumptionReporting</w:t>
      </w:r>
      <w:r w:rsidR="00897985" w:rsidRPr="00D41AA2">
        <w:rPr>
          <w:rStyle w:val="Code"/>
        </w:rPr>
        <w:t>‌</w:t>
      </w:r>
      <w:r w:rsidRPr="00D41AA2">
        <w:rPr>
          <w:rStyle w:val="Code"/>
        </w:rPr>
        <w:t>Configuration</w:t>
      </w:r>
      <w:r w:rsidR="493755EA" w:rsidRPr="00D41AA2">
        <w:rPr>
          <w:rStyle w:val="Code"/>
        </w:rPr>
        <w:t>.</w:t>
      </w:r>
      <w:r w:rsidR="00897985" w:rsidRPr="00D41AA2">
        <w:rPr>
          <w:rStyle w:val="Code"/>
        </w:rPr>
        <w:t>‌</w:t>
      </w:r>
      <w:r w:rsidRPr="00D41AA2">
        <w:rPr>
          <w:rStyle w:val="Code"/>
        </w:rPr>
        <w:t>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630"/>
    <w:p w14:paraId="6DE7B859" w14:textId="40D65131" w:rsidR="00ED594F" w:rsidRPr="00586B6B" w:rsidRDefault="00ED594F" w:rsidP="00ED594F">
      <w:pPr>
        <w:pStyle w:val="URLdisplay"/>
        <w:keepNext/>
      </w:pPr>
      <w:r w:rsidRPr="00E97EAC">
        <w:rPr>
          <w:rStyle w:val="Code"/>
        </w:rPr>
        <w:t>{apiRoot}</w:t>
      </w:r>
      <w:r w:rsidRPr="00586B6B">
        <w:t>/3gpp-m5</w:t>
      </w:r>
      <w:r w:rsidR="002050D5" w:rsidRPr="002050D5">
        <w:rPr>
          <w:i/>
        </w:rPr>
        <w:t>/</w:t>
      </w:r>
      <w:r w:rsidR="002050D5" w:rsidRPr="0076572A">
        <w:rPr>
          <w:rStyle w:val="Code"/>
        </w:rPr>
        <w:t>{apiVersion}</w:t>
      </w:r>
      <w:r w:rsidR="002050D5" w:rsidRPr="002050D5">
        <w:rPr>
          <w:i/>
        </w:rPr>
        <w:t>/</w:t>
      </w:r>
      <w:r w:rsidRPr="00586B6B">
        <w:t>consumption-reporting/</w:t>
      </w:r>
      <w:r w:rsidRPr="00D41AA2">
        <w:rPr>
          <w:rStyle w:val="Code"/>
        </w:rPr>
        <w:t>{aspId}</w:t>
      </w:r>
    </w:p>
    <w:p w14:paraId="6D981A9A" w14:textId="77777777" w:rsidR="00ED594F" w:rsidRPr="00586B6B" w:rsidRDefault="00ED594F" w:rsidP="00ED594F">
      <w:bookmarkStart w:id="1631" w:name="_MCCTEMPBM_CRPT71130496___7"/>
      <w:r w:rsidRPr="00586B6B">
        <w:t xml:space="preserve">where </w:t>
      </w:r>
      <w:r w:rsidRPr="00D41AA2">
        <w:rPr>
          <w:rStyle w:val="Code"/>
        </w:rPr>
        <w:t>{aspId}</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1632" w:name="_Toc68899656"/>
      <w:bookmarkStart w:id="1633" w:name="_Toc71214407"/>
      <w:bookmarkStart w:id="1634" w:name="_Toc71722081"/>
      <w:bookmarkStart w:id="1635" w:name="_Toc74859133"/>
      <w:bookmarkStart w:id="1636" w:name="_Toc123800883"/>
      <w:bookmarkEnd w:id="1631"/>
      <w:r w:rsidRPr="00586B6B">
        <w:t>11.</w:t>
      </w:r>
      <w:r w:rsidR="00F46F1B" w:rsidRPr="00586B6B">
        <w:t>3</w:t>
      </w:r>
      <w:r w:rsidR="007D59CE" w:rsidRPr="00586B6B">
        <w:t>.</w:t>
      </w:r>
      <w:r w:rsidR="00DE1E1E" w:rsidRPr="00586B6B">
        <w:t>3</w:t>
      </w:r>
      <w:r w:rsidR="007D59CE" w:rsidRPr="00586B6B">
        <w:tab/>
      </w:r>
      <w:r w:rsidR="009B610D" w:rsidRPr="00586B6B">
        <w:t>Report format</w:t>
      </w:r>
      <w:bookmarkEnd w:id="1632"/>
      <w:bookmarkEnd w:id="1633"/>
      <w:bookmarkEnd w:id="1634"/>
      <w:bookmarkEnd w:id="1635"/>
      <w:bookmarkEnd w:id="1636"/>
    </w:p>
    <w:p w14:paraId="3C3158F5" w14:textId="668E2918" w:rsidR="007D59CE" w:rsidRPr="00586B6B" w:rsidRDefault="003A2401" w:rsidP="007D59CE">
      <w:pPr>
        <w:pStyle w:val="Heading4"/>
      </w:pPr>
      <w:bookmarkStart w:id="1637" w:name="_Toc68899657"/>
      <w:bookmarkStart w:id="1638" w:name="_Toc71214408"/>
      <w:bookmarkStart w:id="1639" w:name="_Toc71722082"/>
      <w:bookmarkStart w:id="1640" w:name="_Toc74859134"/>
      <w:bookmarkStart w:id="1641" w:name="_Toc123800884"/>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t>ConsumptionReport</w:t>
      </w:r>
      <w:r w:rsidR="005039AE" w:rsidRPr="00586B6B">
        <w:t xml:space="preserve"> format</w:t>
      </w:r>
      <w:bookmarkEnd w:id="1637"/>
      <w:bookmarkEnd w:id="1638"/>
      <w:bookmarkEnd w:id="1639"/>
      <w:bookmarkEnd w:id="1640"/>
      <w:bookmarkEnd w:id="1641"/>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ConsumptionReport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r w:rsidRPr="00D41AA2">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621F62AE" w:rsidR="00416288" w:rsidRPr="00586B6B" w:rsidRDefault="00416288" w:rsidP="00441FC9">
            <w:pPr>
              <w:pStyle w:val="TAL"/>
              <w:rPr>
                <w:rStyle w:val="Datatypechar"/>
              </w:rPr>
            </w:pPr>
            <w:bookmarkStart w:id="1642" w:name="_MCCTEMPBM_CRPT71130497___7"/>
            <w:del w:id="1643" w:author="Richard Bradbury" w:date="2023-01-16T17:24:00Z">
              <w:r w:rsidRPr="00586B6B" w:rsidDel="006E6174">
                <w:rPr>
                  <w:rStyle w:val="Datatypechar"/>
                </w:rPr>
                <w:delText>string</w:delText>
              </w:r>
            </w:del>
            <w:bookmarkEnd w:id="1642"/>
            <w:ins w:id="1644" w:author="Richard Bradbury" w:date="2023-01-16T17:24:00Z">
              <w:r w:rsidR="006E6174">
                <w:rPr>
                  <w:rStyle w:val="Datatypechar"/>
                </w:rPr>
                <w:t>AbsoluteUrl</w:t>
              </w:r>
            </w:ins>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43150404" w:rsidR="00416288" w:rsidRPr="00586B6B" w:rsidRDefault="00416288" w:rsidP="00733D83">
            <w:pPr>
              <w:pStyle w:val="TAL"/>
            </w:pPr>
            <w:r w:rsidRPr="00586B6B">
              <w:t xml:space="preserve">Identifies the Media </w:t>
            </w:r>
            <w:del w:id="1645" w:author="Richard Bradbury" w:date="2023-01-16T17:24:00Z">
              <w:r w:rsidRPr="00586B6B" w:rsidDel="006E6174">
                <w:delText>p</w:delText>
              </w:r>
            </w:del>
            <w:ins w:id="1646" w:author="Richard Bradbury" w:date="2023-01-16T17:24:00Z">
              <w:r w:rsidR="006E6174">
                <w:t>P</w:t>
              </w:r>
            </w:ins>
            <w:r w:rsidRPr="00586B6B">
              <w:t xml:space="preserve">layer </w:t>
            </w:r>
            <w:del w:id="1647" w:author="Richard Bradbury" w:date="2023-01-16T17:24:00Z">
              <w:r w:rsidRPr="00586B6B" w:rsidDel="006E6174">
                <w:delText>e</w:delText>
              </w:r>
            </w:del>
            <w:ins w:id="1648" w:author="Richard Bradbury" w:date="2023-01-16T17:24:00Z">
              <w:r w:rsidR="006E6174">
                <w:t>E</w:t>
              </w:r>
            </w:ins>
            <w:r w:rsidRPr="00586B6B">
              <w:t>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r w:rsidRPr="00D41AA2">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bookmarkStart w:id="1649" w:name="_MCCTEMPBM_CRPT71130498___7"/>
            <w:r w:rsidRPr="00586B6B">
              <w:rPr>
                <w:rStyle w:val="Datatypechar"/>
              </w:rPr>
              <w:t>string</w:t>
            </w:r>
            <w:bookmarkEnd w:id="1649"/>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r w:rsidRPr="00D41AA2">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bookmarkStart w:id="1650" w:name="_MCCTEMPBM_CRPT71130499___7"/>
            <w:r w:rsidRPr="00586B6B">
              <w:rPr>
                <w:rStyle w:val="Datatypechar"/>
              </w:rPr>
              <w:t>Array(Consumption‌Reporting‌Unit)</w:t>
            </w:r>
            <w:bookmarkEnd w:id="1650"/>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0C154F">
      <w:pPr>
        <w:pStyle w:val="TAN"/>
        <w:keepNext w:val="0"/>
      </w:pPr>
    </w:p>
    <w:p w14:paraId="4912BDA3" w14:textId="21EFA56F" w:rsidR="007D59CE" w:rsidRPr="00586B6B" w:rsidRDefault="003A2401" w:rsidP="00F46F1B">
      <w:pPr>
        <w:pStyle w:val="Heading4"/>
      </w:pPr>
      <w:bookmarkStart w:id="1651" w:name="_Toc68899658"/>
      <w:bookmarkStart w:id="1652" w:name="_Toc71214409"/>
      <w:bookmarkStart w:id="1653" w:name="_Toc71722083"/>
      <w:bookmarkStart w:id="1654" w:name="_Toc74859135"/>
      <w:bookmarkStart w:id="1655" w:name="_Toc123800885"/>
      <w:r w:rsidRPr="00586B6B">
        <w:lastRenderedPageBreak/>
        <w:t>11.</w:t>
      </w:r>
      <w:r w:rsidR="00F46F1B" w:rsidRPr="00586B6B">
        <w:t>3</w:t>
      </w:r>
      <w:r w:rsidR="007D59CE" w:rsidRPr="00586B6B">
        <w:t>.</w:t>
      </w:r>
      <w:r w:rsidR="00F46F48" w:rsidRPr="00586B6B">
        <w:t>3</w:t>
      </w:r>
      <w:r w:rsidR="00406317" w:rsidRPr="00586B6B">
        <w:t>.</w:t>
      </w:r>
      <w:r w:rsidR="00CD322E" w:rsidRPr="00586B6B">
        <w:t>2</w:t>
      </w:r>
      <w:r w:rsidR="007D59CE" w:rsidRPr="00586B6B">
        <w:tab/>
        <w:t>ConsumptionReportingUnit</w:t>
      </w:r>
      <w:r w:rsidR="001B699F" w:rsidRPr="00586B6B">
        <w:t xml:space="preserve"> </w:t>
      </w:r>
      <w:r w:rsidR="00FB3507" w:rsidRPr="00586B6B">
        <w:t>t</w:t>
      </w:r>
      <w:r w:rsidR="001B699F" w:rsidRPr="00586B6B">
        <w:t>ype</w:t>
      </w:r>
      <w:bookmarkEnd w:id="1651"/>
      <w:bookmarkEnd w:id="1652"/>
      <w:bookmarkEnd w:id="1653"/>
      <w:bookmarkEnd w:id="1654"/>
      <w:bookmarkEnd w:id="1655"/>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05"/>
        <w:gridCol w:w="2127"/>
        <w:gridCol w:w="1074"/>
        <w:gridCol w:w="4423"/>
      </w:tblGrid>
      <w:tr w:rsidR="002852C5" w:rsidRPr="00586B6B"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586B6B" w:rsidRDefault="002852C5" w:rsidP="00427D39">
            <w:pPr>
              <w:pStyle w:val="TAH"/>
            </w:pPr>
            <w:r>
              <w:t>Property</w:t>
            </w:r>
            <w:r w:rsidRPr="00586B6B">
              <w:t xml:space="preserve">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586B6B" w:rsidRDefault="002852C5" w:rsidP="00427D39">
            <w:pPr>
              <w:pStyle w:val="TAH"/>
            </w:pPr>
            <w:r w:rsidRPr="00586B6B">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586B6B" w:rsidRDefault="002852C5" w:rsidP="00427D39">
            <w:pPr>
              <w:pStyle w:val="TAH"/>
            </w:pPr>
            <w:r w:rsidRPr="00586B6B">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586B6B" w:rsidRDefault="002852C5" w:rsidP="00427D39">
            <w:pPr>
              <w:pStyle w:val="TAH"/>
            </w:pPr>
            <w:r w:rsidRPr="00586B6B">
              <w:t>Description</w:t>
            </w:r>
          </w:p>
        </w:tc>
      </w:tr>
      <w:tr w:rsidR="002852C5" w:rsidRPr="00586B6B"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D41AA2" w:rsidRDefault="002852C5" w:rsidP="00427D39">
            <w:pPr>
              <w:pStyle w:val="TAL"/>
              <w:rPr>
                <w:rStyle w:val="Code"/>
                <w:highlight w:val="yellow"/>
              </w:rPr>
            </w:pPr>
            <w:r w:rsidRPr="00D41AA2">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586B6B" w:rsidRDefault="002852C5" w:rsidP="00427D39">
            <w:pPr>
              <w:pStyle w:val="TAL"/>
              <w:rPr>
                <w:rStyle w:val="Datatypechar"/>
              </w:rPr>
            </w:pPr>
            <w:bookmarkStart w:id="1656" w:name="_MCCTEMPBM_CRPT71130500___7"/>
            <w:r w:rsidRPr="00586B6B">
              <w:rPr>
                <w:rStyle w:val="Datatypechar"/>
              </w:rPr>
              <w:t>string</w:t>
            </w:r>
            <w:bookmarkEnd w:id="165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586B6B" w:rsidRDefault="002852C5" w:rsidP="00427D39">
            <w:pPr>
              <w:pStyle w:val="TAL"/>
            </w:pPr>
            <w:r w:rsidRPr="00586B6B">
              <w:t>Identifies the media consumed.</w:t>
            </w:r>
          </w:p>
          <w:p w14:paraId="270EED27" w14:textId="77777777" w:rsidR="002852C5" w:rsidRPr="00586B6B" w:rsidRDefault="002852C5" w:rsidP="00427D39">
            <w:pPr>
              <w:pStyle w:val="TALcontinuation"/>
              <w:spacing w:before="60"/>
            </w:pPr>
            <w:r w:rsidRPr="00586B6B">
              <w:t xml:space="preserve">In the case of DASH, the value of the </w:t>
            </w:r>
            <w:r w:rsidRPr="00586B6B">
              <w:rPr>
                <w:rFonts w:ascii="Courier New" w:hAnsi="Courier New" w:cs="Courier New"/>
                <w:b/>
                <w:bCs/>
              </w:rPr>
              <w:t>Representation</w:t>
            </w:r>
            <w:r w:rsidRPr="00586B6B">
              <w:rPr>
                <w:rFonts w:ascii="Courier New" w:hAnsi="Courier New" w:cs="Courier New"/>
              </w:rPr>
              <w:t>@id</w:t>
            </w:r>
            <w:r w:rsidRPr="00586B6B">
              <w:t xml:space="preserve"> attribute shall be quoted.</w:t>
            </w:r>
          </w:p>
        </w:tc>
      </w:tr>
      <w:tr w:rsidR="002852C5"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77777777" w:rsidR="002852C5" w:rsidRPr="00B3479C" w:rsidRDefault="002852C5" w:rsidP="00427D39">
            <w:pPr>
              <w:pStyle w:val="TAL"/>
              <w:rPr>
                <w:rStyle w:val="Code"/>
              </w:rPr>
            </w:pPr>
            <w:r w:rsidRPr="00B3479C">
              <w:rPr>
                <w:rStyle w:val="Code"/>
              </w:rPr>
              <w:t>mediaEndpointAddress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B3479C" w:rsidRDefault="002852C5" w:rsidP="00427D39">
            <w:pPr>
              <w:pStyle w:val="TAL"/>
              <w:rPr>
                <w:rStyle w:val="Datatypechar"/>
              </w:rPr>
            </w:pPr>
            <w:bookmarkStart w:id="1657" w:name="_MCCTEMPBM_CRPT71130501___7"/>
            <w:r w:rsidRPr="00B3479C">
              <w:rPr>
                <w:rStyle w:val="Datatypechar"/>
              </w:rPr>
              <w:t>EndpointAddress</w:t>
            </w:r>
            <w:bookmarkEnd w:id="165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B3479C" w:rsidRDefault="002852C5" w:rsidP="00427D39">
            <w:pPr>
              <w:pStyle w:val="TAC"/>
            </w:pPr>
            <w:r w:rsidRPr="00B3479C">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7777777" w:rsidR="002852C5" w:rsidRPr="00B3479C" w:rsidRDefault="002852C5" w:rsidP="00427D39">
            <w:pPr>
              <w:pStyle w:val="TAL"/>
            </w:pPr>
            <w:r w:rsidRPr="00B3479C">
              <w:t>The IP address and port number of the endpoint used to access the media consumed.</w:t>
            </w:r>
          </w:p>
          <w:p w14:paraId="7862B83A" w14:textId="77777777" w:rsidR="002852C5" w:rsidRPr="00B3479C" w:rsidRDefault="002852C5" w:rsidP="00427D39">
            <w:pPr>
              <w:pStyle w:val="TALcontinuation"/>
              <w:spacing w:before="60"/>
            </w:pPr>
            <w:r w:rsidRPr="00B3479C">
              <w:t>Present only if access reporting is enabled in the Consumption Reporting Configuration.</w:t>
            </w:r>
          </w:p>
        </w:tc>
      </w:tr>
      <w:tr w:rsidR="002852C5" w:rsidRPr="00586B6B"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D41AA2" w:rsidRDefault="002852C5" w:rsidP="00427D39">
            <w:pPr>
              <w:pStyle w:val="TAL"/>
              <w:rPr>
                <w:rStyle w:val="Code"/>
              </w:rPr>
            </w:pPr>
            <w:r w:rsidRPr="00D41AA2">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586B6B" w:rsidRDefault="002852C5" w:rsidP="00427D39">
            <w:pPr>
              <w:pStyle w:val="TAL"/>
              <w:rPr>
                <w:rStyle w:val="Datatypechar"/>
              </w:rPr>
            </w:pPr>
            <w:bookmarkStart w:id="1658" w:name="_MCCTEMPBM_CRPT71130502___7"/>
            <w:r w:rsidRPr="00586B6B">
              <w:rPr>
                <w:rStyle w:val="Datatypechar"/>
              </w:rPr>
              <w:t>DateTime</w:t>
            </w:r>
            <w:bookmarkEnd w:id="1658"/>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586B6B" w:rsidRDefault="002852C5" w:rsidP="00427D39">
            <w:pPr>
              <w:pStyle w:val="TAL"/>
            </w:pPr>
            <w:r w:rsidRPr="00586B6B">
              <w:t>The time when this consumption reporting unit started.</w:t>
            </w:r>
          </w:p>
        </w:tc>
      </w:tr>
      <w:tr w:rsidR="002852C5" w:rsidRPr="00586B6B"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D41AA2" w:rsidRDefault="002852C5" w:rsidP="00427D39">
            <w:pPr>
              <w:pStyle w:val="TAL"/>
              <w:rPr>
                <w:rStyle w:val="Code"/>
              </w:rPr>
            </w:pPr>
            <w:r w:rsidRPr="00D41AA2">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586B6B" w:rsidRDefault="002852C5" w:rsidP="00427D39">
            <w:pPr>
              <w:pStyle w:val="TAL"/>
              <w:rPr>
                <w:rStyle w:val="Datatypechar"/>
              </w:rPr>
            </w:pPr>
            <w:bookmarkStart w:id="1659" w:name="_MCCTEMPBM_CRPT71130503___7"/>
            <w:r w:rsidRPr="00586B6B">
              <w:rPr>
                <w:rStyle w:val="Datatypechar"/>
              </w:rPr>
              <w:t>DurationSec</w:t>
            </w:r>
            <w:bookmarkEnd w:id="1659"/>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586B6B" w:rsidRDefault="002852C5" w:rsidP="00427D39">
            <w:pPr>
              <w:pStyle w:val="TAC"/>
            </w:pPr>
            <w:r w:rsidRPr="00586B6B">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3A6525" w14:textId="77777777" w:rsidR="002852C5" w:rsidRPr="00586B6B" w:rsidRDefault="002852C5" w:rsidP="00427D39">
            <w:pPr>
              <w:pStyle w:val="TAL"/>
            </w:pPr>
            <w:r w:rsidRPr="00586B6B">
              <w:t>The duration of this consumption reporting unit.</w:t>
            </w:r>
          </w:p>
        </w:tc>
      </w:tr>
      <w:tr w:rsidR="002852C5"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D41AA2" w:rsidRDefault="002852C5" w:rsidP="00427D39">
            <w:pPr>
              <w:pStyle w:val="TAL"/>
              <w:rPr>
                <w:rStyle w:val="Code"/>
              </w:rPr>
            </w:pPr>
            <w:r w:rsidRPr="00D41AA2">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7777777" w:rsidR="002852C5" w:rsidRDefault="002852C5" w:rsidP="00427D39">
            <w:pPr>
              <w:pStyle w:val="TAL"/>
              <w:rPr>
                <w:rStyle w:val="Datatypechar"/>
              </w:rPr>
            </w:pPr>
            <w:bookmarkStart w:id="1660" w:name="_MCCTEMPBM_CRPT71130504___7"/>
            <w:r w:rsidRPr="00C522DE">
              <w:rPr>
                <w:rStyle w:val="Datatypechar"/>
              </w:rPr>
              <w:t>Array(TypedLocation)</w:t>
            </w:r>
            <w:bookmarkEnd w:id="1660"/>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Default="002852C5" w:rsidP="00427D39">
            <w:pPr>
              <w:pStyle w:val="TAC"/>
            </w:pPr>
            <w:r w:rsidRPr="00C522DE">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Default="002852C5" w:rsidP="00427D39">
            <w:pPr>
              <w:pStyle w:val="TAL"/>
            </w:pPr>
            <w:r>
              <w:t>A time-ordered list of</w:t>
            </w:r>
            <w:r w:rsidRPr="00C522DE">
              <w:t xml:space="preserve"> UE location(s) where the media was consumed </w:t>
            </w:r>
            <w:r>
              <w:t>during the period of this consumption reporting unit.</w:t>
            </w:r>
          </w:p>
          <w:p w14:paraId="48018F87" w14:textId="77777777" w:rsidR="002852C5" w:rsidRPr="00C522DE" w:rsidRDefault="002852C5" w:rsidP="00427D39">
            <w:pPr>
              <w:pStyle w:val="TALcontinuation"/>
              <w:spacing w:before="60"/>
            </w:pPr>
            <w:r>
              <w:t xml:space="preserve">Present only </w:t>
            </w:r>
            <w:r w:rsidRPr="00C522DE">
              <w:t>if location reporting is enabled in the Consumption Reporting Configuration (only for trusted AF).</w:t>
            </w:r>
          </w:p>
          <w:p w14:paraId="7EEC07A7" w14:textId="77777777" w:rsidR="002852C5" w:rsidRPr="00C522DE" w:rsidRDefault="002852C5" w:rsidP="00427D39">
            <w:pPr>
              <w:pStyle w:val="TALcontinuation"/>
              <w:spacing w:before="60"/>
            </w:pPr>
            <w:r w:rsidRPr="00C522DE">
              <w:t>The cardinality of objects in this array is 1..N.</w:t>
            </w:r>
          </w:p>
        </w:tc>
      </w:tr>
    </w:tbl>
    <w:p w14:paraId="208FF468" w14:textId="510BBF55" w:rsidR="007D59CE" w:rsidRPr="00586B6B" w:rsidRDefault="007D59CE" w:rsidP="000C154F">
      <w:pPr>
        <w:pStyle w:val="TAN"/>
        <w:keepNext w:val="0"/>
        <w:rPr>
          <w:lang w:eastAsia="zh-CN"/>
        </w:rPr>
      </w:pPr>
    </w:p>
    <w:p w14:paraId="4D9FF3C6" w14:textId="71D08B03" w:rsidR="00F46F1B" w:rsidRPr="00586B6B" w:rsidRDefault="00F46F1B" w:rsidP="00F46F1B">
      <w:pPr>
        <w:pStyle w:val="Heading2"/>
      </w:pPr>
      <w:bookmarkStart w:id="1661" w:name="_Toc68899659"/>
      <w:bookmarkStart w:id="1662" w:name="_Toc71214410"/>
      <w:bookmarkStart w:id="1663" w:name="_Toc71722084"/>
      <w:bookmarkStart w:id="1664" w:name="_Toc74859136"/>
      <w:bookmarkStart w:id="1665" w:name="_Toc123800886"/>
      <w:r w:rsidRPr="00586B6B">
        <w:t>11.4</w:t>
      </w:r>
      <w:r w:rsidR="008C0ACA">
        <w:tab/>
      </w:r>
      <w:r w:rsidRPr="00586B6B">
        <w:t>Metrics Reporting API</w:t>
      </w:r>
      <w:bookmarkEnd w:id="1661"/>
      <w:bookmarkEnd w:id="1662"/>
      <w:bookmarkEnd w:id="1663"/>
      <w:bookmarkEnd w:id="1664"/>
      <w:bookmarkEnd w:id="1665"/>
    </w:p>
    <w:p w14:paraId="1B6EA2C2" w14:textId="0A849A7F" w:rsidR="00567069" w:rsidRPr="00586B6B" w:rsidRDefault="00567069" w:rsidP="00567069">
      <w:pPr>
        <w:pStyle w:val="Heading3"/>
      </w:pPr>
      <w:bookmarkStart w:id="1666" w:name="_Toc68899660"/>
      <w:bookmarkStart w:id="1667" w:name="_Toc71214411"/>
      <w:bookmarkStart w:id="1668" w:name="_Toc71722085"/>
      <w:bookmarkStart w:id="1669" w:name="_Toc74859137"/>
      <w:bookmarkStart w:id="1670" w:name="_Toc123800887"/>
      <w:r w:rsidRPr="00586B6B">
        <w:t>11.4.1</w:t>
      </w:r>
      <w:r w:rsidRPr="00586B6B">
        <w:tab/>
        <w:t>General</w:t>
      </w:r>
      <w:bookmarkEnd w:id="1666"/>
      <w:bookmarkEnd w:id="1667"/>
      <w:bookmarkEnd w:id="1668"/>
      <w:bookmarkEnd w:id="1669"/>
      <w:bookmarkEnd w:id="1670"/>
    </w:p>
    <w:p w14:paraId="7E66ACC3" w14:textId="4B8E4EB9" w:rsidR="00567069" w:rsidRPr="00586B6B" w:rsidRDefault="00567069" w:rsidP="00567069">
      <w:pPr>
        <w:keepNext/>
      </w:pPr>
      <w:bookmarkStart w:id="1671" w:name="_MCCTEMPBM_CRPT71130505___7"/>
      <w:r w:rsidRPr="00586B6B">
        <w:t xml:space="preserve">The Metrics Reporting API allows the Media Session Handler to send </w:t>
      </w:r>
      <w:r w:rsidR="00D41AA2">
        <w:t xml:space="preserve">QoE </w:t>
      </w:r>
      <w:r w:rsidRPr="00586B6B">
        <w:t>metrics reports to the 5GMS</w:t>
      </w:r>
      <w:r w:rsidR="00396DD1">
        <w:t> </w:t>
      </w:r>
      <w:r w:rsidRPr="00586B6B">
        <w:t xml:space="preserve">AF. This procedure is configured by the </w:t>
      </w:r>
      <w:r w:rsidRPr="00D41AA2">
        <w:rPr>
          <w:rStyle w:val="Code"/>
        </w:rPr>
        <w:t>ServiceAccessInformation</w:t>
      </w:r>
      <w:r w:rsidRPr="00586B6B">
        <w:t xml:space="preserve"> resource, as defined in clause</w:t>
      </w:r>
      <w:r w:rsidR="00396DD1">
        <w:t> </w:t>
      </w:r>
      <w:r w:rsidRPr="00586B6B">
        <w:t xml:space="preserve">11.2.3. Note that multiple metrics configurations can be active at the same time, each identified by a unique </w:t>
      </w:r>
      <w:r w:rsidRPr="00D41AA2">
        <w:rPr>
          <w:rStyle w:val="Code"/>
        </w:rPr>
        <w:t>metricsReportingConfigurationId</w:t>
      </w:r>
      <w:r w:rsidRPr="00586B6B">
        <w:t>.</w:t>
      </w:r>
    </w:p>
    <w:p w14:paraId="43FEAF33" w14:textId="59A28368" w:rsidR="00567069" w:rsidRPr="00586B6B" w:rsidRDefault="00567069" w:rsidP="00567069">
      <w:pPr>
        <w:pStyle w:val="Heading3"/>
      </w:pPr>
      <w:bookmarkStart w:id="1672" w:name="_Toc68899661"/>
      <w:bookmarkStart w:id="1673" w:name="_Toc71214412"/>
      <w:bookmarkStart w:id="1674" w:name="_Toc71722086"/>
      <w:bookmarkStart w:id="1675" w:name="_Toc74859138"/>
      <w:bookmarkStart w:id="1676" w:name="_Toc123800888"/>
      <w:bookmarkEnd w:id="1671"/>
      <w:r w:rsidRPr="00586B6B">
        <w:t>11.4.2</w:t>
      </w:r>
      <w:r w:rsidRPr="00586B6B">
        <w:tab/>
        <w:t>Reporting procedure</w:t>
      </w:r>
      <w:bookmarkEnd w:id="1672"/>
      <w:bookmarkEnd w:id="1673"/>
      <w:bookmarkEnd w:id="1674"/>
      <w:bookmarkEnd w:id="1675"/>
      <w:bookmarkEnd w:id="1676"/>
    </w:p>
    <w:p w14:paraId="1C9402D5" w14:textId="77777777" w:rsidR="00567069" w:rsidRPr="00586B6B" w:rsidRDefault="00567069" w:rsidP="00567069">
      <w:pPr>
        <w:keepLines/>
      </w:pPr>
      <w:bookmarkStart w:id="1677" w:name="_MCCTEMPBM_CRPT71130506___7"/>
      <w:r w:rsidRPr="00586B6B">
        <w:t xml:space="preserve">Metrics reports related to a specific </w:t>
      </w:r>
      <w:r w:rsidRPr="00D41AA2">
        <w:rPr>
          <w:rStyle w:val="Code"/>
        </w:rPr>
        <w:t>metricsReportingConfigurationId</w:t>
      </w:r>
      <w:r w:rsidRPr="00586B6B">
        <w:t xml:space="preserve"> shall be submitted to one of the URLs selected from the </w:t>
      </w:r>
      <w:r w:rsidRPr="00D41AA2">
        <w:rPr>
          <w:rStyle w:val="Code"/>
        </w:rPr>
        <w:t>ClientMetricsReportingConfiguration.serverAddresses</w:t>
      </w:r>
      <w:r w:rsidRPr="00586B6B">
        <w:t xml:space="preserve"> array of the </w:t>
      </w:r>
      <w:r w:rsidRPr="00D41AA2">
        <w:rPr>
          <w:rStyle w:val="Code"/>
        </w:rPr>
        <w:t>ServiceAccessInformation</w:t>
      </w:r>
      <w:r w:rsidRPr="00586B6B">
        <w:t xml:space="preserve"> resource (see clause 11.2.3). The path of the URL should conform to the following general format:</w:t>
      </w:r>
    </w:p>
    <w:bookmarkEnd w:id="1677"/>
    <w:p w14:paraId="753D6DE8" w14:textId="3260D33F" w:rsidR="00567069" w:rsidRPr="00586B6B" w:rsidRDefault="00567069" w:rsidP="00567069">
      <w:pPr>
        <w:pStyle w:val="URLdisplay"/>
        <w:keepNext/>
      </w:pPr>
      <w:r w:rsidRPr="00E97EAC">
        <w:rPr>
          <w:rStyle w:val="Code"/>
        </w:rPr>
        <w:t>{apiRoot}</w:t>
      </w:r>
      <w:r w:rsidRPr="00586B6B">
        <w:t>/3gpp-m5</w:t>
      </w:r>
      <w:r w:rsidR="002050D5" w:rsidRPr="002050D5">
        <w:rPr>
          <w:i/>
        </w:rPr>
        <w:t>/</w:t>
      </w:r>
      <w:r w:rsidR="002050D5" w:rsidRPr="00454B27">
        <w:rPr>
          <w:rStyle w:val="Code"/>
        </w:rPr>
        <w:t>{apiVersion}</w:t>
      </w:r>
      <w:r w:rsidR="002050D5" w:rsidRPr="002050D5">
        <w:rPr>
          <w:i/>
        </w:rPr>
        <w:t>/</w:t>
      </w:r>
      <w:r w:rsidRPr="00586B6B">
        <w:t>metrics-reporting</w:t>
      </w:r>
      <w:r w:rsidRPr="00186A79">
        <w:t>/</w:t>
      </w:r>
      <w:r w:rsidR="00454B27">
        <w:t>‌</w:t>
      </w:r>
      <w:r w:rsidRPr="00E97EAC">
        <w:rPr>
          <w:rStyle w:val="Code"/>
        </w:rPr>
        <w:t>{provisioningSessionId}</w:t>
      </w:r>
      <w:r w:rsidRPr="00D41AA2">
        <w:t>/</w:t>
      </w:r>
      <w:r w:rsidR="00454B27">
        <w:t>‌</w:t>
      </w:r>
      <w:r w:rsidRPr="00E97EAC">
        <w:rPr>
          <w:rStyle w:val="Code"/>
        </w:rPr>
        <w:t>{metricsReportingConfigurationId}</w:t>
      </w:r>
    </w:p>
    <w:p w14:paraId="50AE56E4" w14:textId="77777777" w:rsidR="00567069" w:rsidRPr="00586B6B" w:rsidRDefault="00567069" w:rsidP="00567069">
      <w:bookmarkStart w:id="1678" w:name="_MCCTEMPBM_CRPT71130507___7"/>
      <w:r w:rsidRPr="00586B6B">
        <w:t xml:space="preserve">where </w:t>
      </w:r>
      <w:r w:rsidRPr="00D41AA2">
        <w:rPr>
          <w:rStyle w:val="Code"/>
        </w:rPr>
        <w:t>{provisioningSessionId}</w:t>
      </w:r>
      <w:r w:rsidRPr="00586B6B">
        <w:t xml:space="preserve"> shall be substituted by the 5GMS Client with the relevant Provisioning Session identifier and </w:t>
      </w:r>
      <w:r w:rsidRPr="00D41AA2">
        <w:rPr>
          <w:rStyle w:val="Code"/>
        </w:rPr>
        <w:t>{metricsReportingConfigurationId}</w:t>
      </w:r>
      <w:r w:rsidRPr="00586B6B">
        <w:t xml:space="preserve"> shall be substituted with the relevant Metrics Reporting Configuration identifier.</w:t>
      </w:r>
    </w:p>
    <w:p w14:paraId="4B483B2D" w14:textId="77777777" w:rsidR="00567069" w:rsidRPr="00586B6B" w:rsidRDefault="00567069" w:rsidP="00567069">
      <w:r w:rsidRPr="00586B6B">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679" w:name="_Toc68899662"/>
      <w:bookmarkStart w:id="1680" w:name="_Toc71214413"/>
      <w:bookmarkStart w:id="1681" w:name="_Toc71722087"/>
      <w:bookmarkStart w:id="1682" w:name="_Toc74859139"/>
      <w:bookmarkStart w:id="1683" w:name="_Toc123800889"/>
      <w:bookmarkEnd w:id="1678"/>
      <w:r w:rsidRPr="00586B6B">
        <w:t>11.4.3</w:t>
      </w:r>
      <w:r w:rsidRPr="00586B6B">
        <w:tab/>
        <w:t>Report format</w:t>
      </w:r>
      <w:bookmarkEnd w:id="1679"/>
      <w:bookmarkEnd w:id="1680"/>
      <w:bookmarkEnd w:id="1681"/>
      <w:bookmarkEnd w:id="1682"/>
      <w:bookmarkEnd w:id="1683"/>
    </w:p>
    <w:p w14:paraId="4BDCC712" w14:textId="77777777" w:rsidR="00567069" w:rsidRPr="00586B6B" w:rsidRDefault="00567069" w:rsidP="00567069">
      <w:pPr>
        <w:keepNext/>
      </w:pPr>
      <w:bookmarkStart w:id="1684" w:name="_MCCTEMPBM_CRPT71130508___7"/>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bookmarkEnd w:id="1684"/>
    <w:p w14:paraId="0C57E367" w14:textId="1CB185E6"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396DD1">
        <w:rPr>
          <w:rStyle w:val="Code"/>
        </w:rPr>
        <w:t>urn:‌3GPP:‌ns:‌PSS:‌DASH:‌QM10</w:t>
      </w:r>
      <w:r w:rsidRPr="00586B6B">
        <w:t xml:space="preserve"> metrics reporting scheme.</w:t>
      </w:r>
      <w:r w:rsidR="00A349BD">
        <w:t xml:space="preserve"> For virtual reality media the report format is further extended as defined in TS</w:t>
      </w:r>
      <w:r w:rsidR="00454B27">
        <w:t> </w:t>
      </w:r>
      <w:r w:rsidR="00A349BD">
        <w:t>26.118 [42] clause</w:t>
      </w:r>
      <w:r w:rsidR="00454B27">
        <w:t> </w:t>
      </w:r>
      <w:r w:rsidR="00A349BD">
        <w:t>9.4.</w:t>
      </w:r>
    </w:p>
    <w:p w14:paraId="0897871B" w14:textId="441013B3" w:rsidR="00D41AA2" w:rsidRPr="00586B6B" w:rsidRDefault="00D41AA2" w:rsidP="008B764F">
      <w:bookmarkStart w:id="1685" w:name="_MCCTEMPBM_CRPT71130509___7"/>
      <w:r>
        <w:lastRenderedPageBreak/>
        <w:t xml:space="preserve">In XML documents representing metrics reports for 3GP-DASH downlink media streaming services, the </w:t>
      </w:r>
      <w:r w:rsidRPr="0021776A">
        <w:rPr>
          <w:rFonts w:ascii="Courier New" w:hAnsi="Courier New" w:cs="Courier New"/>
          <w:b/>
          <w:bCs/>
        </w:rPr>
        <w:t>ReceptionReport</w:t>
      </w:r>
      <w:r w:rsidRPr="0021776A">
        <w:rPr>
          <w:rFonts w:ascii="Courier New" w:hAnsi="Courier New" w:cs="Courier New"/>
        </w:rPr>
        <w:t>@clientID</w:t>
      </w:r>
      <w:r>
        <w:t xml:space="preserve"> attribute, if present </w:t>
      </w:r>
      <w:r>
        <w:rPr>
          <w:lang w:eastAsia="zh-CN"/>
        </w:rPr>
        <w:t>and is available to the Media Session Handler</w:t>
      </w:r>
      <w:r>
        <w:t xml:space="preserve">, should </w:t>
      </w:r>
      <w:r>
        <w:rPr>
          <w:lang w:eastAsia="zh-CN"/>
        </w:rPr>
        <w:t>be a GPSI value as defined by TS</w:t>
      </w:r>
      <w:r w:rsidR="00454B27">
        <w:rPr>
          <w:lang w:eastAsia="zh-CN"/>
        </w:rPr>
        <w:t> </w:t>
      </w:r>
      <w:r>
        <w:rPr>
          <w:lang w:eastAsia="zh-CN"/>
        </w:rPr>
        <w:t>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686" w:name="_Toc68899663"/>
      <w:bookmarkStart w:id="1687" w:name="_Toc71214414"/>
      <w:bookmarkStart w:id="1688" w:name="_Toc71722088"/>
      <w:bookmarkStart w:id="1689" w:name="_Toc74859140"/>
      <w:bookmarkStart w:id="1690" w:name="_Toc123800890"/>
      <w:bookmarkEnd w:id="1685"/>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686"/>
      <w:bookmarkEnd w:id="1687"/>
      <w:bookmarkEnd w:id="1688"/>
      <w:bookmarkEnd w:id="1689"/>
      <w:bookmarkEnd w:id="1690"/>
    </w:p>
    <w:p w14:paraId="0FFDAF88" w14:textId="77C8C886" w:rsidR="00340A78" w:rsidRPr="00586B6B" w:rsidRDefault="00F33FAA" w:rsidP="00340A78">
      <w:pPr>
        <w:pStyle w:val="Heading3"/>
      </w:pPr>
      <w:bookmarkStart w:id="1691" w:name="_Toc68899664"/>
      <w:bookmarkStart w:id="1692" w:name="_Toc71214415"/>
      <w:bookmarkStart w:id="1693" w:name="_Toc71722089"/>
      <w:bookmarkStart w:id="1694" w:name="_Toc74859141"/>
      <w:bookmarkStart w:id="1695" w:name="_Toc123800891"/>
      <w:r w:rsidRPr="00586B6B">
        <w:t>11.5</w:t>
      </w:r>
      <w:r w:rsidR="00340A78" w:rsidRPr="00586B6B">
        <w:t>.1</w:t>
      </w:r>
      <w:r w:rsidR="00340A78" w:rsidRPr="00586B6B">
        <w:tab/>
        <w:t>Overview</w:t>
      </w:r>
      <w:bookmarkEnd w:id="1691"/>
      <w:bookmarkEnd w:id="1692"/>
      <w:bookmarkEnd w:id="1693"/>
      <w:bookmarkEnd w:id="1694"/>
      <w:bookmarkEnd w:id="1695"/>
    </w:p>
    <w:p w14:paraId="1243C0B0" w14:textId="5690834F"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The API defines a set of data models, resources and the related procedures for the creation and management of the dynamic policy request.</w:t>
      </w:r>
    </w:p>
    <w:p w14:paraId="3E23EC08" w14:textId="77777777" w:rsidR="00D41AA2" w:rsidRDefault="00D41AA2" w:rsidP="00D41AA2">
      <w:pPr>
        <w:rPr>
          <w:noProof/>
          <w:lang w:eastAsia="zh-CN"/>
        </w:rPr>
      </w:pPr>
      <w:bookmarkStart w:id="1696" w:name="_MCCTEMPBM_CRPT71130510___7"/>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bookmarkEnd w:id="1696"/>
    <w:p w14:paraId="181EB251" w14:textId="0322D723" w:rsidR="00D41AA2" w:rsidRPr="00586B6B" w:rsidRDefault="00D41AA2" w:rsidP="00454B27">
      <w:pPr>
        <w:pStyle w:val="NO"/>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697" w:name="_Toc68899665"/>
      <w:bookmarkStart w:id="1698" w:name="_Toc71214416"/>
      <w:bookmarkStart w:id="1699" w:name="_Toc71722090"/>
      <w:bookmarkStart w:id="1700" w:name="_Toc74859142"/>
      <w:bookmarkStart w:id="1701" w:name="_Toc123800892"/>
      <w:r w:rsidRPr="00586B6B">
        <w:t>11.5.2</w:t>
      </w:r>
      <w:r w:rsidRPr="00586B6B">
        <w:tab/>
        <w:t>Resource structure</w:t>
      </w:r>
      <w:bookmarkEnd w:id="1697"/>
      <w:bookmarkEnd w:id="1698"/>
      <w:bookmarkEnd w:id="1699"/>
      <w:bookmarkEnd w:id="1700"/>
      <w:bookmarkEnd w:id="1701"/>
    </w:p>
    <w:p w14:paraId="704A1504" w14:textId="6772FBD3" w:rsidR="003D3A57" w:rsidRPr="00586B6B" w:rsidRDefault="003D3A57" w:rsidP="003D3A57">
      <w:pPr>
        <w:keepNext/>
      </w:pPr>
      <w:r w:rsidRPr="00586B6B">
        <w:t>The Dynamic Policies API is accessible through the following URL base path:</w:t>
      </w:r>
    </w:p>
    <w:p w14:paraId="65152D51" w14:textId="27FB5FC1" w:rsidR="003D3A57" w:rsidRPr="00586B6B" w:rsidRDefault="003D3A57" w:rsidP="003D3A57">
      <w:pPr>
        <w:pStyle w:val="URLdisplay"/>
        <w:keepNext/>
      </w:pPr>
      <w:r w:rsidRPr="00E97EAC">
        <w:rPr>
          <w:rStyle w:val="Code"/>
        </w:rPr>
        <w:t>{apiRoot}</w:t>
      </w:r>
      <w:r w:rsidRPr="00586B6B">
        <w:t>/3gpp</w:t>
      </w:r>
      <w:r w:rsidR="00BA5CB8">
        <w:t>-m5</w:t>
      </w:r>
      <w:r w:rsidR="002050D5" w:rsidRPr="002050D5">
        <w:rPr>
          <w:i/>
        </w:rPr>
        <w:t>/</w:t>
      </w:r>
      <w:r w:rsidR="002050D5" w:rsidRPr="00396DD1">
        <w:rPr>
          <w:rStyle w:val="Code"/>
        </w:rPr>
        <w:t>{apiVersion}</w:t>
      </w:r>
      <w:r w:rsidR="002050D5" w:rsidRPr="002050D5">
        <w:rPr>
          <w:i/>
        </w:rPr>
        <w:t>/</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bookmarkStart w:id="1702" w:name="_MCCTEMPBM_CRPT71130511___7"/>
            <w:r w:rsidRPr="00586B6B">
              <w:rPr>
                <w:rStyle w:val="HTTPMethod"/>
              </w:rPr>
              <w:t>POST</w:t>
            </w:r>
            <w:bookmarkEnd w:id="1702"/>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bookmarkStart w:id="1703" w:name="_MCCTEMPBM_CRPT71130512___7"/>
            <w:r>
              <w:t xml:space="preserve">If the operation succeeds, the URL of the created Dynamic Policy Instance resource shall be returned in the </w:t>
            </w:r>
            <w:r w:rsidRPr="00121454">
              <w:rPr>
                <w:rStyle w:val="HTTPHeader"/>
              </w:rPr>
              <w:t>Location</w:t>
            </w:r>
            <w:r>
              <w:t xml:space="preserve"> header of the response.</w:t>
            </w:r>
            <w:bookmarkEnd w:id="1703"/>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r w:rsidR="008848D5" w:rsidRPr="00D41AA2">
              <w:rPr>
                <w:rStyle w:val="Code"/>
              </w:rPr>
              <w:t>dynamicP</w:t>
            </w:r>
            <w:r w:rsidRPr="00D41AA2">
              <w:rPr>
                <w:rStyle w:val="Code"/>
              </w:rPr>
              <w:t>olicyId}</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bookmarkStart w:id="1704" w:name="_MCCTEMPBM_CRPT71130513___7"/>
            <w:r w:rsidRPr="00586B6B">
              <w:rPr>
                <w:rStyle w:val="HTTPMethod"/>
              </w:rPr>
              <w:t>GET</w:t>
            </w:r>
            <w:bookmarkEnd w:id="1704"/>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bookmarkStart w:id="1705" w:name="_MCCTEMPBM_CRPT71130514___7"/>
            <w:r w:rsidRPr="00586B6B">
              <w:rPr>
                <w:rStyle w:val="HTTPMethod"/>
              </w:rPr>
              <w:t>PUT</w:t>
            </w:r>
            <w:bookmarkEnd w:id="1705"/>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bookmarkStart w:id="1706" w:name="_MCCTEMPBM_CRPT71130515___7"/>
            <w:r w:rsidRPr="00586B6B">
              <w:rPr>
                <w:rStyle w:val="HTTPMethod"/>
              </w:rPr>
              <w:t>PATCH</w:t>
            </w:r>
            <w:bookmarkEnd w:id="1706"/>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bookmarkStart w:id="1707" w:name="_MCCTEMPBM_CRPT71130516___7"/>
            <w:r w:rsidRPr="00586B6B">
              <w:rPr>
                <w:rStyle w:val="HTTPMethod"/>
              </w:rPr>
              <w:t>DELETE</w:t>
            </w:r>
            <w:bookmarkEnd w:id="1707"/>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0C154F">
      <w:pPr>
        <w:pStyle w:val="TAN"/>
        <w:keepNext w:val="0"/>
      </w:pPr>
    </w:p>
    <w:p w14:paraId="4C43CFF7" w14:textId="650F2643" w:rsidR="00340A78" w:rsidRPr="00586B6B" w:rsidRDefault="00F33FAA" w:rsidP="00340A78">
      <w:pPr>
        <w:pStyle w:val="Heading3"/>
      </w:pPr>
      <w:bookmarkStart w:id="1708" w:name="_Toc68899666"/>
      <w:bookmarkStart w:id="1709" w:name="_Toc71214417"/>
      <w:bookmarkStart w:id="1710" w:name="_Toc71722091"/>
      <w:bookmarkStart w:id="1711" w:name="_Toc74859143"/>
      <w:bookmarkStart w:id="1712" w:name="_Toc123800893"/>
      <w:r w:rsidRPr="00586B6B">
        <w:lastRenderedPageBreak/>
        <w:t>11.5</w:t>
      </w:r>
      <w:r w:rsidR="00340A78" w:rsidRPr="00586B6B">
        <w:t>.</w:t>
      </w:r>
      <w:r w:rsidR="005731FD" w:rsidRPr="00586B6B">
        <w:t>3</w:t>
      </w:r>
      <w:r w:rsidR="00340A78" w:rsidRPr="00586B6B">
        <w:tab/>
        <w:t>Data model</w:t>
      </w:r>
      <w:bookmarkEnd w:id="1708"/>
      <w:bookmarkEnd w:id="1709"/>
      <w:bookmarkEnd w:id="1710"/>
      <w:bookmarkEnd w:id="1711"/>
      <w:bookmarkEnd w:id="1712"/>
    </w:p>
    <w:p w14:paraId="608E2121" w14:textId="6A28BF84" w:rsidR="00340A78" w:rsidRDefault="00F33FAA" w:rsidP="00BA5D65">
      <w:pPr>
        <w:pStyle w:val="Heading4"/>
      </w:pPr>
      <w:bookmarkStart w:id="1713" w:name="_Toc68899667"/>
      <w:bookmarkStart w:id="1714" w:name="_Toc71214418"/>
      <w:bookmarkStart w:id="1715" w:name="_Toc71722092"/>
      <w:bookmarkStart w:id="1716" w:name="_Toc74859144"/>
      <w:bookmarkStart w:id="1717" w:name="_Toc123800894"/>
      <w:r w:rsidRPr="00586B6B">
        <w:t>11.5</w:t>
      </w:r>
      <w:r w:rsidR="00340A78" w:rsidRPr="00586B6B">
        <w:t>.</w:t>
      </w:r>
      <w:r w:rsidR="00FA1B7B" w:rsidRPr="00586B6B">
        <w:t>3</w:t>
      </w:r>
      <w:r w:rsidR="00340A78" w:rsidRPr="00586B6B">
        <w:t>.1</w:t>
      </w:r>
      <w:r w:rsidR="00340A78" w:rsidRPr="00586B6B">
        <w:tab/>
        <w:t>DynamicPolicy</w:t>
      </w:r>
      <w:r w:rsidR="00AD0694" w:rsidRPr="00586B6B">
        <w:t xml:space="preserve"> </w:t>
      </w:r>
      <w:r w:rsidR="00300AB8" w:rsidRPr="00586B6B">
        <w:t>resource</w:t>
      </w:r>
      <w:bookmarkEnd w:id="1713"/>
      <w:bookmarkEnd w:id="1714"/>
      <w:bookmarkEnd w:id="1715"/>
      <w:bookmarkEnd w:id="1716"/>
      <w:bookmarkEnd w:id="1717"/>
    </w:p>
    <w:p w14:paraId="38480FCF" w14:textId="005A5EB5" w:rsidR="004A2975" w:rsidRPr="004A2975" w:rsidRDefault="004A2975" w:rsidP="006D1300">
      <w:pPr>
        <w:keepNext/>
      </w:pPr>
      <w:bookmarkStart w:id="1718" w:name="_MCCTEMPBM_CRPT71130517___7"/>
      <w:r>
        <w:t xml:space="preserve">The </w:t>
      </w:r>
      <w:r w:rsidRPr="00D41AA2">
        <w:rPr>
          <w:rStyle w:val="Code"/>
        </w:rPr>
        <w:t>DynamicPolicy</w:t>
      </w:r>
      <w:r>
        <w:t xml:space="preserve"> resource is specified in table 11.5.3.1-1 below.</w:t>
      </w:r>
    </w:p>
    <w:bookmarkEnd w:id="1718"/>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r w:rsidRPr="00D41AA2">
              <w:rPr>
                <w:rStyle w:val="Code"/>
              </w:rPr>
              <w:t>dynamicPolicyId</w:t>
            </w:r>
          </w:p>
        </w:tc>
        <w:tc>
          <w:tcPr>
            <w:tcW w:w="1030" w:type="pct"/>
            <w:shd w:val="clear" w:color="auto" w:fill="auto"/>
          </w:tcPr>
          <w:p w14:paraId="31035247" w14:textId="313FE04E" w:rsidR="00E165E8" w:rsidRPr="00586B6B" w:rsidRDefault="004A2975" w:rsidP="00E165E8">
            <w:pPr>
              <w:pStyle w:val="TAL"/>
              <w:rPr>
                <w:rStyle w:val="Datatypechar"/>
              </w:rPr>
            </w:pPr>
            <w:bookmarkStart w:id="1719" w:name="_MCCTEMPBM_CRPT71130518___7"/>
            <w:r w:rsidRPr="00C522DE">
              <w:rPr>
                <w:rStyle w:val="Datatypechar"/>
              </w:rPr>
              <w:t>ResourceId</w:t>
            </w:r>
            <w:bookmarkEnd w:id="1719"/>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04F398F0" w14:textId="7A8CD604" w:rsidR="00E165E8" w:rsidRPr="00586B6B" w:rsidRDefault="004A2975" w:rsidP="00E165E8">
            <w:pPr>
              <w:pStyle w:val="TAL"/>
              <w:rPr>
                <w:rStyle w:val="Datatypechar"/>
              </w:rPr>
            </w:pPr>
            <w:bookmarkStart w:id="1720" w:name="_MCCTEMPBM_CRPT71130519___7"/>
            <w:r w:rsidRPr="00C522DE">
              <w:rPr>
                <w:rStyle w:val="Datatypechar"/>
              </w:rPr>
              <w:t>ResourceId</w:t>
            </w:r>
            <w:bookmarkEnd w:id="1720"/>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r w:rsidRPr="00D41AA2">
              <w:rPr>
                <w:rStyle w:val="Code"/>
              </w:rPr>
              <w:t>serviceDataFlowDescriptions</w:t>
            </w:r>
          </w:p>
        </w:tc>
        <w:tc>
          <w:tcPr>
            <w:tcW w:w="1030" w:type="pct"/>
            <w:shd w:val="clear" w:color="auto" w:fill="auto"/>
          </w:tcPr>
          <w:p w14:paraId="3BCC0EC3" w14:textId="1F04DE94" w:rsidR="00E165E8" w:rsidRPr="00586B6B" w:rsidRDefault="00E165E8" w:rsidP="00E165E8">
            <w:pPr>
              <w:pStyle w:val="TAL"/>
              <w:rPr>
                <w:rStyle w:val="Datatypechar"/>
              </w:rPr>
            </w:pPr>
            <w:bookmarkStart w:id="1721" w:name="_MCCTEMPBM_CRPT71130520___7"/>
            <w:r>
              <w:rPr>
                <w:rStyle w:val="Datatypechar"/>
              </w:rPr>
              <w:t>Array(</w:t>
            </w:r>
            <w:r w:rsidRPr="00586B6B">
              <w:rPr>
                <w:rStyle w:val="Datatypechar"/>
              </w:rPr>
              <w:t>ServiceDataFlowDescription</w:t>
            </w:r>
            <w:r>
              <w:rPr>
                <w:rStyle w:val="Datatypechar"/>
              </w:rPr>
              <w:t>)</w:t>
            </w:r>
            <w:bookmarkEnd w:id="1721"/>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r w:rsidRPr="00D41AA2">
              <w:rPr>
                <w:rStyle w:val="Code"/>
              </w:rPr>
              <w:t>provisioningSessionId</w:t>
            </w:r>
          </w:p>
        </w:tc>
        <w:tc>
          <w:tcPr>
            <w:tcW w:w="1030" w:type="pct"/>
            <w:shd w:val="clear" w:color="auto" w:fill="auto"/>
          </w:tcPr>
          <w:p w14:paraId="6BCE85C3" w14:textId="07FB54D0" w:rsidR="00E165E8" w:rsidRPr="00586B6B" w:rsidRDefault="004A2975" w:rsidP="00E165E8">
            <w:pPr>
              <w:pStyle w:val="TAL"/>
              <w:rPr>
                <w:rStyle w:val="Datatypechar"/>
              </w:rPr>
            </w:pPr>
            <w:bookmarkStart w:id="1722" w:name="_MCCTEMPBM_CRPT71130521___7"/>
            <w:r w:rsidRPr="00C522DE">
              <w:rPr>
                <w:rStyle w:val="Datatypechar"/>
              </w:rPr>
              <w:t>ResourceId</w:t>
            </w:r>
            <w:bookmarkEnd w:id="1722"/>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r w:rsidRPr="00D41AA2">
              <w:rPr>
                <w:rStyle w:val="Code"/>
              </w:rPr>
              <w:t>qosSpecification</w:t>
            </w:r>
          </w:p>
        </w:tc>
        <w:tc>
          <w:tcPr>
            <w:tcW w:w="1030" w:type="pct"/>
            <w:shd w:val="clear" w:color="auto" w:fill="auto"/>
          </w:tcPr>
          <w:p w14:paraId="47D36F10" w14:textId="761DB4B2" w:rsidR="00E165E8" w:rsidRPr="00586B6B" w:rsidRDefault="00E165E8" w:rsidP="00E165E8">
            <w:pPr>
              <w:pStyle w:val="TAL"/>
              <w:rPr>
                <w:rStyle w:val="Datatypechar"/>
              </w:rPr>
            </w:pPr>
            <w:bookmarkStart w:id="1723" w:name="_MCCTEMPBM_CRPT71130522___7"/>
            <w:r w:rsidRPr="00586B6B">
              <w:rPr>
                <w:rStyle w:val="Datatypechar"/>
              </w:rPr>
              <w:t>M5QoSSpecification</w:t>
            </w:r>
            <w:bookmarkEnd w:id="1723"/>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r w:rsidRPr="00D41AA2">
              <w:rPr>
                <w:rStyle w:val="Code"/>
              </w:rPr>
              <w:t>enforcementMethod</w:t>
            </w:r>
          </w:p>
        </w:tc>
        <w:tc>
          <w:tcPr>
            <w:tcW w:w="1030" w:type="pct"/>
            <w:shd w:val="clear" w:color="auto" w:fill="auto"/>
          </w:tcPr>
          <w:p w14:paraId="2B384422" w14:textId="77777777" w:rsidR="00E165E8" w:rsidRPr="00586B6B" w:rsidRDefault="00E165E8" w:rsidP="00E165E8">
            <w:pPr>
              <w:pStyle w:val="TAL"/>
              <w:rPr>
                <w:rStyle w:val="Datatypechar"/>
              </w:rPr>
            </w:pPr>
            <w:bookmarkStart w:id="1724" w:name="_MCCTEMPBM_CRPT71130523___7"/>
            <w:r w:rsidRPr="00586B6B">
              <w:rPr>
                <w:rStyle w:val="Datatypechar"/>
              </w:rPr>
              <w:t>String</w:t>
            </w:r>
            <w:bookmarkEnd w:id="1724"/>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r w:rsidRPr="00D41AA2">
              <w:rPr>
                <w:rStyle w:val="Code"/>
              </w:rPr>
              <w:t>enforcementBitRate</w:t>
            </w:r>
          </w:p>
        </w:tc>
        <w:tc>
          <w:tcPr>
            <w:tcW w:w="1030" w:type="pct"/>
            <w:shd w:val="clear" w:color="auto" w:fill="auto"/>
          </w:tcPr>
          <w:p w14:paraId="0C60CCFF" w14:textId="0FAEF2E8" w:rsidR="00E165E8" w:rsidRPr="00586B6B" w:rsidRDefault="00E165E8" w:rsidP="00E165E8">
            <w:pPr>
              <w:pStyle w:val="TAL"/>
              <w:keepNext w:val="0"/>
              <w:rPr>
                <w:rStyle w:val="Datatypechar"/>
              </w:rPr>
            </w:pPr>
            <w:bookmarkStart w:id="1725" w:name="_MCCTEMPBM_CRPT71130524___7"/>
            <w:r w:rsidRPr="00586B6B">
              <w:rPr>
                <w:rStyle w:val="Datatypechar"/>
              </w:rPr>
              <w:t>Integer</w:t>
            </w:r>
            <w:bookmarkEnd w:id="1725"/>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726" w:name="_Toc68899668"/>
      <w:bookmarkStart w:id="1727" w:name="_Toc71214419"/>
      <w:bookmarkStart w:id="1728" w:name="_Toc71722093"/>
      <w:bookmarkStart w:id="1729" w:name="_Toc74859145"/>
      <w:bookmarkStart w:id="1730" w:name="_Toc123800895"/>
      <w:r w:rsidRPr="00586B6B">
        <w:t>11.5.4</w:t>
      </w:r>
      <w:r w:rsidRPr="00586B6B">
        <w:tab/>
        <w:t>Operations</w:t>
      </w:r>
      <w:bookmarkEnd w:id="1726"/>
      <w:bookmarkEnd w:id="1727"/>
      <w:bookmarkEnd w:id="1728"/>
      <w:bookmarkEnd w:id="1729"/>
      <w:bookmarkEnd w:id="1730"/>
    </w:p>
    <w:p w14:paraId="5F7B2C52" w14:textId="77777777" w:rsidR="00AC3619" w:rsidRPr="00586B6B" w:rsidRDefault="00AC3619" w:rsidP="00A92DFD">
      <w:pPr>
        <w:keepNext/>
      </w:pPr>
      <w:bookmarkStart w:id="1731" w:name="_MCCTEMPBM_CRPT71130525___7"/>
      <w:r w:rsidRPr="00586B6B">
        <w:t xml:space="preserve">This clause defines the behaviour that is expected when activating a Dynamic Policy Instance. The </w:t>
      </w:r>
      <w:r w:rsidRPr="00D41AA2">
        <w:rPr>
          <w:rStyle w:val="Code"/>
        </w:rPr>
        <w:t>policyTemplateId</w:t>
      </w:r>
      <w:r w:rsidRPr="00586B6B">
        <w:t xml:space="preserve"> uniquely identifies the Policy Template, to which the Dynamic Policy Instance is associated. The </w:t>
      </w:r>
      <w:r w:rsidRPr="00D41AA2">
        <w:rPr>
          <w:rStyle w:val="Code"/>
        </w:rPr>
        <w:t>provisioningSessionId</w:t>
      </w:r>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r w:rsidR="00A92DFD" w:rsidRPr="00D41AA2">
        <w:rPr>
          <w:rStyle w:val="Code"/>
        </w:rPr>
        <w:t>s</w:t>
      </w:r>
      <w:r w:rsidRPr="00D41AA2">
        <w:rPr>
          <w:rStyle w:val="Code"/>
        </w:rPr>
        <w:t>erviceDataFlowDescription</w:t>
      </w:r>
      <w:r w:rsidRPr="00586B6B">
        <w:t xml:space="preserve"> </w:t>
      </w:r>
      <w:r w:rsidR="00A92DFD" w:rsidRPr="00586B6B">
        <w:t>property</w:t>
      </w:r>
      <w:r w:rsidRPr="00586B6B">
        <w:t xml:space="preserve"> which contains the service data flow template according to TS 23.503. The ServiceDataFlowDescription shall contain one of</w:t>
      </w:r>
      <w:r w:rsidR="00364AF0" w:rsidRPr="00586B6B">
        <w:t>:</w:t>
      </w:r>
    </w:p>
    <w:p w14:paraId="6B790056" w14:textId="6B0F2E2C" w:rsidR="00AC3619" w:rsidRPr="00586B6B" w:rsidRDefault="00AC3619" w:rsidP="009E27AB">
      <w:pPr>
        <w:pStyle w:val="B1"/>
        <w:keepNext/>
      </w:pPr>
      <w:bookmarkStart w:id="1732" w:name="_MCCTEMPBM_CRPT71130526___7"/>
      <w:bookmarkEnd w:id="1731"/>
      <w:r w:rsidRPr="00586B6B">
        <w:t>-</w:t>
      </w:r>
      <w:r w:rsidRPr="00586B6B">
        <w:tab/>
        <w:t xml:space="preserve">a </w:t>
      </w:r>
      <w:r w:rsidRPr="00D41AA2">
        <w:rPr>
          <w:rStyle w:val="Code"/>
        </w:rPr>
        <w:t>flowDescription</w:t>
      </w:r>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r w:rsidRPr="00D41AA2">
        <w:rPr>
          <w:rStyle w:val="Code"/>
        </w:rPr>
        <w:t>domainName</w:t>
      </w:r>
      <w:r w:rsidR="00364AF0" w:rsidRPr="00D41AA2">
        <w:rPr>
          <w:rStyle w:val="Code"/>
        </w:rPr>
        <w:t>.</w:t>
      </w:r>
    </w:p>
    <w:p w14:paraId="0075128B" w14:textId="576D93E8" w:rsidR="00AC3619" w:rsidRPr="00586B6B" w:rsidRDefault="00AC3619" w:rsidP="009E27AB">
      <w:pPr>
        <w:keepNext/>
      </w:pPr>
      <w:bookmarkStart w:id="1733" w:name="_MCCTEMPBM_CRPT71130527___7"/>
      <w:bookmarkEnd w:id="1732"/>
      <w:r w:rsidRPr="00586B6B">
        <w:t>When the Media Session Handler activate a QoS</w:t>
      </w:r>
      <w:r w:rsidR="006466C3" w:rsidRPr="00586B6B">
        <w:t>-</w:t>
      </w:r>
      <w:r w:rsidRPr="00586B6B">
        <w:t xml:space="preserve">related Dynamic Policy Template, then the </w:t>
      </w:r>
      <w:r w:rsidR="00A92DFD" w:rsidRPr="00D41AA2">
        <w:rPr>
          <w:rStyle w:val="Code"/>
        </w:rPr>
        <w:t>qosSpecifcation</w:t>
      </w:r>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bookmarkStart w:id="1734" w:name="_MCCTEMPBM_CRPT71130528___7"/>
      <w:bookmarkEnd w:id="1733"/>
      <w:r w:rsidRPr="00586B6B">
        <w:t>-</w:t>
      </w:r>
      <w:r w:rsidRPr="00586B6B">
        <w:tab/>
      </w:r>
      <w:r w:rsidRPr="00D41AA2">
        <w:rPr>
          <w:rStyle w:val="Code"/>
        </w:rPr>
        <w:t>marBwDlBitRate</w:t>
      </w:r>
      <w:r w:rsidRPr="00586B6B">
        <w:t xml:space="preserve"> </w:t>
      </w:r>
      <w:r w:rsidR="004A2975">
        <w:t>or</w:t>
      </w:r>
      <w:r w:rsidR="004A2975" w:rsidRPr="00586B6B">
        <w:t xml:space="preserve"> </w:t>
      </w:r>
      <w:r w:rsidRPr="00D41AA2">
        <w:rPr>
          <w:rStyle w:val="Code"/>
        </w:rPr>
        <w:t>marBwUlBitRate</w:t>
      </w:r>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r w:rsidR="004A2975" w:rsidRPr="00D41AA2">
        <w:rPr>
          <w:rStyle w:val="Code"/>
        </w:rPr>
        <w:t>mirBwDlBitRate</w:t>
      </w:r>
      <w:r w:rsidR="004A2975" w:rsidRPr="00586B6B">
        <w:t xml:space="preserve"> </w:t>
      </w:r>
      <w:r w:rsidR="004A2975">
        <w:t>or</w:t>
      </w:r>
      <w:r w:rsidR="004A2975" w:rsidRPr="00586B6B">
        <w:t xml:space="preserve"> </w:t>
      </w:r>
      <w:r w:rsidRPr="00D41AA2">
        <w:rPr>
          <w:rStyle w:val="Code"/>
        </w:rPr>
        <w:t>mirBwUlBitRate</w:t>
      </w:r>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r w:rsidRPr="00D41AA2">
        <w:rPr>
          <w:rStyle w:val="Code"/>
        </w:rPr>
        <w:t>minDesBwDlBitRate</w:t>
      </w:r>
      <w:r w:rsidRPr="00586B6B">
        <w:t xml:space="preserve"> </w:t>
      </w:r>
      <w:r w:rsidR="004A2975">
        <w:t>or</w:t>
      </w:r>
      <w:r w:rsidR="004A2975" w:rsidRPr="00586B6B" w:rsidDel="004A2975">
        <w:t xml:space="preserve"> </w:t>
      </w:r>
      <w:r w:rsidRPr="00D41AA2">
        <w:rPr>
          <w:rStyle w:val="Code"/>
        </w:rPr>
        <w:t>minDesBwUlBitrate</w:t>
      </w:r>
      <w:r w:rsidRPr="00586B6B">
        <w:t xml:space="preserve">, indicating the </w:t>
      </w:r>
      <w:r w:rsidR="004A2975">
        <w:t>minimum bit rate desired by the Media Session Handler</w:t>
      </w:r>
      <w:r w:rsidR="00244B39">
        <w:t>.</w:t>
      </w:r>
    </w:p>
    <w:bookmarkEnd w:id="1734"/>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bookmarkStart w:id="1735" w:name="_MCCTEMPBM_CRPT71130529___7"/>
      <w:r w:rsidRPr="00586B6B">
        <w:t>-</w:t>
      </w:r>
      <w:r w:rsidRPr="00586B6B">
        <w:tab/>
        <w:t xml:space="preserve">an </w:t>
      </w:r>
      <w:r w:rsidRPr="00D41AA2">
        <w:rPr>
          <w:rStyle w:val="Code"/>
        </w:rPr>
        <w:t>enforcementMethod</w:t>
      </w:r>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r w:rsidRPr="00D41AA2">
        <w:rPr>
          <w:rStyle w:val="Code"/>
        </w:rPr>
        <w:t>enforcementBitrate</w:t>
      </w:r>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736" w:name="_Toc68899669"/>
      <w:bookmarkStart w:id="1737" w:name="_Toc71214420"/>
      <w:bookmarkStart w:id="1738" w:name="_Toc71722094"/>
      <w:bookmarkStart w:id="1739" w:name="_Toc74859146"/>
      <w:bookmarkStart w:id="1740" w:name="_Toc123800896"/>
      <w:bookmarkEnd w:id="1735"/>
      <w:r w:rsidRPr="00586B6B">
        <w:lastRenderedPageBreak/>
        <w:t>11.6</w:t>
      </w:r>
      <w:r w:rsidRPr="00586B6B">
        <w:tab/>
      </w:r>
      <w:r w:rsidR="00692638" w:rsidRPr="00586B6B">
        <w:t xml:space="preserve">Network Assistance </w:t>
      </w:r>
      <w:r w:rsidRPr="00586B6B">
        <w:t>API</w:t>
      </w:r>
      <w:bookmarkEnd w:id="1736"/>
      <w:bookmarkEnd w:id="1737"/>
      <w:bookmarkEnd w:id="1738"/>
      <w:bookmarkEnd w:id="1739"/>
      <w:bookmarkEnd w:id="1740"/>
    </w:p>
    <w:p w14:paraId="567E4342" w14:textId="3470E5B6" w:rsidR="007E2B3D" w:rsidRPr="00586B6B" w:rsidRDefault="007E2B3D" w:rsidP="007E2B3D">
      <w:pPr>
        <w:pStyle w:val="Heading3"/>
      </w:pPr>
      <w:bookmarkStart w:id="1741" w:name="_Toc68899670"/>
      <w:bookmarkStart w:id="1742" w:name="_Toc71214421"/>
      <w:bookmarkStart w:id="1743" w:name="_Toc71722095"/>
      <w:bookmarkStart w:id="1744" w:name="_Toc74859147"/>
      <w:bookmarkStart w:id="1745" w:name="_Toc123800897"/>
      <w:r w:rsidRPr="00586B6B">
        <w:t>11.6.1</w:t>
      </w:r>
      <w:r w:rsidRPr="00586B6B">
        <w:tab/>
        <w:t>Overview</w:t>
      </w:r>
      <w:bookmarkEnd w:id="1741"/>
      <w:bookmarkEnd w:id="1742"/>
      <w:bookmarkEnd w:id="1743"/>
      <w:bookmarkEnd w:id="1744"/>
      <w:bookmarkEnd w:id="1745"/>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746" w:name="_Toc68899671"/>
      <w:bookmarkStart w:id="1747" w:name="_Toc71214422"/>
      <w:bookmarkStart w:id="1748" w:name="_Toc71722096"/>
      <w:bookmarkStart w:id="1749" w:name="_Toc74859148"/>
      <w:bookmarkStart w:id="1750" w:name="_Toc123800898"/>
      <w:r w:rsidRPr="00586B6B">
        <w:t>11.6.2</w:t>
      </w:r>
      <w:r w:rsidRPr="00586B6B">
        <w:tab/>
        <w:t>Resource structure</w:t>
      </w:r>
      <w:bookmarkEnd w:id="1746"/>
      <w:bookmarkEnd w:id="1747"/>
      <w:bookmarkEnd w:id="1748"/>
      <w:bookmarkEnd w:id="1749"/>
      <w:bookmarkEnd w:id="1750"/>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719543C8" w:rsidR="007E2B3D" w:rsidRPr="00586B6B" w:rsidRDefault="007E2B3D" w:rsidP="007E2B3D">
      <w:pPr>
        <w:pStyle w:val="URLdisplay"/>
        <w:keepNext/>
      </w:pPr>
      <w:r w:rsidRPr="00E97EAC">
        <w:rPr>
          <w:rStyle w:val="Code"/>
        </w:rPr>
        <w:t>{apiRoot}</w:t>
      </w:r>
      <w:r w:rsidRPr="00586B6B">
        <w:t>/3gpp</w:t>
      </w:r>
      <w:r w:rsidRPr="00586B6B">
        <w:noBreakHyphen/>
        <w:t>m5</w:t>
      </w:r>
      <w:r w:rsidR="002050D5">
        <w:rPr>
          <w:i/>
        </w:rPr>
        <w:t>/</w:t>
      </w:r>
      <w:r w:rsidR="002050D5" w:rsidRPr="0076572A">
        <w:rPr>
          <w:rStyle w:val="Code"/>
        </w:rPr>
        <w:t>{apiVersion}</w:t>
      </w:r>
      <w:r w:rsidR="002050D5">
        <w:rPr>
          <w:i/>
        </w:rPr>
        <w:t>/</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bookmarkStart w:id="1751" w:name="_MCCTEMPBM_CRPT71130530___7"/>
            <w:r w:rsidRPr="00586B6B">
              <w:rPr>
                <w:rStyle w:val="HTTPMethod"/>
              </w:rPr>
              <w:t>POST</w:t>
            </w:r>
            <w:bookmarkEnd w:id="1751"/>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0DB65A66" w14:textId="77777777" w:rsidR="007E2B3D" w:rsidRPr="00586B6B" w:rsidRDefault="007E2B3D" w:rsidP="00E90469">
            <w:pPr>
              <w:pStyle w:val="TAL"/>
              <w:rPr>
                <w:rStyle w:val="HTTPMethod"/>
              </w:rPr>
            </w:pPr>
            <w:bookmarkStart w:id="1752" w:name="_MCCTEMPBM_CRPT71130531___7"/>
            <w:r w:rsidRPr="00586B6B">
              <w:rPr>
                <w:rStyle w:val="HTTPMethod"/>
              </w:rPr>
              <w:t>GET</w:t>
            </w:r>
            <w:bookmarkEnd w:id="1752"/>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{naSessionId}</w:t>
            </w:r>
          </w:p>
        </w:tc>
        <w:tc>
          <w:tcPr>
            <w:tcW w:w="1254" w:type="dxa"/>
            <w:shd w:val="clear" w:color="auto" w:fill="auto"/>
          </w:tcPr>
          <w:p w14:paraId="20BB7C3F" w14:textId="77777777" w:rsidR="007E2B3D" w:rsidRPr="00586B6B" w:rsidRDefault="007E2B3D" w:rsidP="00E90469">
            <w:pPr>
              <w:pStyle w:val="TAL"/>
            </w:pPr>
            <w:bookmarkStart w:id="1753" w:name="_MCCTEMPBM_CRPT71130532___7"/>
            <w:r w:rsidRPr="00586B6B">
              <w:rPr>
                <w:rStyle w:val="HTTPMethod"/>
              </w:rPr>
              <w:t>PUT</w:t>
            </w:r>
            <w:r w:rsidRPr="00586B6B">
              <w:t>,</w:t>
            </w:r>
          </w:p>
          <w:p w14:paraId="539A4591" w14:textId="77777777" w:rsidR="007E2B3D" w:rsidRPr="00586B6B" w:rsidRDefault="007E2B3D" w:rsidP="00E90469">
            <w:pPr>
              <w:pStyle w:val="TAL"/>
            </w:pPr>
            <w:bookmarkStart w:id="1754" w:name="_MCCTEMPBM_CRPT71130533___7"/>
            <w:bookmarkEnd w:id="1753"/>
            <w:r w:rsidRPr="00586B6B">
              <w:rPr>
                <w:rStyle w:val="HTTPMethod"/>
              </w:rPr>
              <w:t>PATCH</w:t>
            </w:r>
            <w:bookmarkEnd w:id="1754"/>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bookmarkStart w:id="1755" w:name="_MCCTEMPBM_CRPT71130534___7"/>
            <w:r w:rsidRPr="00D41AA2">
              <w:rPr>
                <w:rStyle w:val="Code"/>
              </w:rPr>
              <w:t>{naSessionId}</w:t>
            </w:r>
            <w:r w:rsidRPr="00D41AA2">
              <w:rPr>
                <w:rStyle w:val="URLchar"/>
              </w:rPr>
              <w:t>/recommendation</w:t>
            </w:r>
            <w:bookmarkEnd w:id="1755"/>
          </w:p>
        </w:tc>
        <w:tc>
          <w:tcPr>
            <w:tcW w:w="1254" w:type="dxa"/>
            <w:shd w:val="clear" w:color="auto" w:fill="auto"/>
          </w:tcPr>
          <w:p w14:paraId="03E0FDA1" w14:textId="77777777" w:rsidR="007E2B3D" w:rsidRPr="00586B6B" w:rsidRDefault="007E2B3D" w:rsidP="00E90469">
            <w:pPr>
              <w:pStyle w:val="TAL"/>
              <w:rPr>
                <w:rStyle w:val="HTTPMethod"/>
              </w:rPr>
            </w:pPr>
            <w:bookmarkStart w:id="1756" w:name="_MCCTEMPBM_CRPT71130535___7"/>
            <w:r w:rsidRPr="00586B6B">
              <w:rPr>
                <w:rStyle w:val="HTTPMethod"/>
              </w:rPr>
              <w:t>GET</w:t>
            </w:r>
            <w:bookmarkEnd w:id="1756"/>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586B6B" w:rsidRDefault="007E2B3D" w:rsidP="00E90469">
            <w:pPr>
              <w:pStyle w:val="TAL"/>
            </w:pPr>
            <w:bookmarkStart w:id="1757" w:name="_MCCTEMPBM_CRPT71130536___7"/>
            <w:r w:rsidRPr="00D41AA2">
              <w:rPr>
                <w:rStyle w:val="Code"/>
              </w:rPr>
              <w:t>{naSessionId}</w:t>
            </w:r>
            <w:r w:rsidRPr="00D41AA2">
              <w:rPr>
                <w:rStyle w:val="URLchar"/>
              </w:rPr>
              <w:t>/boost</w:t>
            </w:r>
            <w:r w:rsidR="00572F30">
              <w:rPr>
                <w:rStyle w:val="URLchar"/>
              </w:rPr>
              <w:t>-r</w:t>
            </w:r>
            <w:r w:rsidRPr="00D41AA2">
              <w:rPr>
                <w:rStyle w:val="URLchar"/>
              </w:rPr>
              <w:t>equest</w:t>
            </w:r>
            <w:bookmarkEnd w:id="1757"/>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bookmarkStart w:id="1758" w:name="_MCCTEMPBM_CRPT71130537___7"/>
            <w:r>
              <w:rPr>
                <w:rStyle w:val="HTTPMethod"/>
              </w:rPr>
              <w:t>POST</w:t>
            </w:r>
            <w:bookmarkEnd w:id="1758"/>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bookmarkStart w:id="1759" w:name="_MCCTEMPBM_CRPT71130538___7"/>
            <w:r w:rsidRPr="00586B6B">
              <w:rPr>
                <w:rStyle w:val="HTTPMethod"/>
              </w:rPr>
              <w:t>DELETE</w:t>
            </w:r>
            <w:bookmarkEnd w:id="1759"/>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0C154F">
      <w:pPr>
        <w:pStyle w:val="TAN"/>
        <w:keepNext w:val="0"/>
      </w:pPr>
    </w:p>
    <w:p w14:paraId="27028121" w14:textId="0852EE14" w:rsidR="007E2B3D" w:rsidRPr="00586B6B" w:rsidRDefault="007E2B3D" w:rsidP="007E2B3D">
      <w:pPr>
        <w:pStyle w:val="Heading3"/>
      </w:pPr>
      <w:bookmarkStart w:id="1760" w:name="_Toc68899672"/>
      <w:bookmarkStart w:id="1761" w:name="_Toc71214423"/>
      <w:bookmarkStart w:id="1762" w:name="_Toc71722097"/>
      <w:bookmarkStart w:id="1763" w:name="_Toc74859149"/>
      <w:bookmarkStart w:id="1764" w:name="_Toc123800899"/>
      <w:r w:rsidRPr="00586B6B">
        <w:lastRenderedPageBreak/>
        <w:t>11.6.3</w:t>
      </w:r>
      <w:r w:rsidRPr="00586B6B">
        <w:tab/>
        <w:t>Data model</w:t>
      </w:r>
      <w:bookmarkEnd w:id="1760"/>
      <w:bookmarkEnd w:id="1761"/>
      <w:bookmarkEnd w:id="1762"/>
      <w:bookmarkEnd w:id="1763"/>
      <w:bookmarkEnd w:id="1764"/>
    </w:p>
    <w:p w14:paraId="26208949" w14:textId="1CCE3848" w:rsidR="007E2B3D" w:rsidRPr="00586B6B" w:rsidRDefault="007E2B3D" w:rsidP="007E2B3D">
      <w:pPr>
        <w:pStyle w:val="Heading4"/>
      </w:pPr>
      <w:bookmarkStart w:id="1765" w:name="_Toc68899673"/>
      <w:bookmarkStart w:id="1766" w:name="_Toc71214424"/>
      <w:bookmarkStart w:id="1767" w:name="_Toc71722098"/>
      <w:bookmarkStart w:id="1768" w:name="_Toc74859150"/>
      <w:bookmarkStart w:id="1769" w:name="_Toc123800900"/>
      <w:r w:rsidRPr="00586B6B">
        <w:t>11.6.3.1</w:t>
      </w:r>
      <w:r w:rsidRPr="00586B6B">
        <w:tab/>
        <w:t>NetworkAssistanceSession resource</w:t>
      </w:r>
      <w:bookmarkEnd w:id="1765"/>
      <w:bookmarkEnd w:id="1766"/>
      <w:bookmarkEnd w:id="1767"/>
      <w:bookmarkEnd w:id="1768"/>
      <w:bookmarkEnd w:id="1769"/>
    </w:p>
    <w:p w14:paraId="493F7522" w14:textId="5548B5B6" w:rsidR="007E2B3D" w:rsidRPr="00586B6B" w:rsidRDefault="007E2B3D" w:rsidP="000C154F">
      <w:pPr>
        <w:keepNext/>
      </w:pPr>
      <w:bookmarkStart w:id="1770" w:name="_MCCTEMPBM_CRPT71130539___7"/>
      <w:r w:rsidRPr="00586B6B">
        <w:t xml:space="preserve">The </w:t>
      </w:r>
      <w:r w:rsidRPr="00D41AA2">
        <w:rPr>
          <w:rStyle w:val="Code"/>
        </w:rPr>
        <w:t>NetworkAssistanceSession</w:t>
      </w:r>
      <w:r w:rsidRPr="00586B6B">
        <w:t xml:space="preserve"> </w:t>
      </w:r>
      <w:r w:rsidR="00106A97" w:rsidRPr="00586B6B">
        <w:t>resource</w:t>
      </w:r>
      <w:r w:rsidRPr="00586B6B">
        <w:t xml:space="preserve"> is specified in </w:t>
      </w:r>
      <w:r w:rsidR="0093052D">
        <w:t>T</w:t>
      </w:r>
      <w:r w:rsidRPr="00586B6B">
        <w:t>able 11.6.3.1-1 below.</w:t>
      </w:r>
    </w:p>
    <w:bookmarkEnd w:id="1770"/>
    <w:p w14:paraId="227D7B5C" w14:textId="7704D79D" w:rsidR="007E2B3D" w:rsidRPr="00586B6B" w:rsidRDefault="007E2B3D" w:rsidP="00F34A36">
      <w:pPr>
        <w:pStyle w:val="TH"/>
        <w:keepLines w:val="0"/>
      </w:pPr>
      <w:r w:rsidRPr="00586B6B">
        <w:t xml:space="preserve">Table 11.6.3.1-1: </w:t>
      </w:r>
      <w:r w:rsidR="00106A97" w:rsidRPr="00586B6B">
        <w:t xml:space="preserve">Definition of </w:t>
      </w:r>
      <w:r w:rsidRPr="00586B6B">
        <w:t xml:space="preserve">NetworkAssistanceSession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r w:rsidRPr="00D41AA2">
              <w:rPr>
                <w:rStyle w:val="Code"/>
              </w:rPr>
              <w:t>naSessionId</w:t>
            </w:r>
          </w:p>
        </w:tc>
        <w:tc>
          <w:tcPr>
            <w:tcW w:w="1030" w:type="pct"/>
            <w:shd w:val="clear" w:color="auto" w:fill="auto"/>
          </w:tcPr>
          <w:p w14:paraId="6BB475BF" w14:textId="616FF0EA" w:rsidR="00E165E8" w:rsidRPr="00586B6B" w:rsidRDefault="0093052D" w:rsidP="00E165E8">
            <w:pPr>
              <w:pStyle w:val="TAL"/>
              <w:rPr>
                <w:rStyle w:val="Datatypechar"/>
              </w:rPr>
            </w:pPr>
            <w:bookmarkStart w:id="1771" w:name="_MCCTEMPBM_CRPT71130540___7"/>
            <w:r>
              <w:rPr>
                <w:rStyle w:val="Datatypechar"/>
              </w:rPr>
              <w:t>ResourceId</w:t>
            </w:r>
            <w:bookmarkEnd w:id="1771"/>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r w:rsidRPr="00D41AA2">
              <w:rPr>
                <w:rStyle w:val="Code"/>
              </w:rPr>
              <w:t>serviceDataFlowInformation</w:t>
            </w:r>
          </w:p>
        </w:tc>
        <w:tc>
          <w:tcPr>
            <w:tcW w:w="1030" w:type="pct"/>
            <w:shd w:val="clear" w:color="auto" w:fill="auto"/>
          </w:tcPr>
          <w:p w14:paraId="52BE25F2" w14:textId="79877F41" w:rsidR="00E165E8" w:rsidRPr="00586B6B" w:rsidRDefault="00E165E8" w:rsidP="00E165E8">
            <w:pPr>
              <w:pStyle w:val="TAL"/>
              <w:rPr>
                <w:rStyle w:val="Datatypechar"/>
              </w:rPr>
            </w:pPr>
            <w:bookmarkStart w:id="1772" w:name="_MCCTEMPBM_CRPT71130541___7"/>
            <w:r w:rsidRPr="00586B6B">
              <w:rPr>
                <w:rStyle w:val="Datatypechar"/>
              </w:rPr>
              <w:t>Array(ServiceDataFlowDescription)</w:t>
            </w:r>
            <w:bookmarkEnd w:id="1772"/>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r w:rsidRPr="00D41AA2">
              <w:rPr>
                <w:rStyle w:val="Code"/>
              </w:rPr>
              <w:t>policyTemplateId</w:t>
            </w:r>
          </w:p>
        </w:tc>
        <w:tc>
          <w:tcPr>
            <w:tcW w:w="1030" w:type="pct"/>
            <w:shd w:val="clear" w:color="auto" w:fill="auto"/>
          </w:tcPr>
          <w:p w14:paraId="53E36B1E" w14:textId="502228F3" w:rsidR="00E165E8" w:rsidRPr="00586B6B" w:rsidRDefault="0093052D" w:rsidP="00E165E8">
            <w:pPr>
              <w:pStyle w:val="TAL"/>
              <w:rPr>
                <w:rStyle w:val="Datatypechar"/>
              </w:rPr>
            </w:pPr>
            <w:bookmarkStart w:id="1773" w:name="_MCCTEMPBM_CRPT71130542___7"/>
            <w:r>
              <w:rPr>
                <w:rStyle w:val="Datatypechar"/>
              </w:rPr>
              <w:t>ResourceId</w:t>
            </w:r>
            <w:bookmarkEnd w:id="1773"/>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r w:rsidRPr="00D41AA2">
              <w:rPr>
                <w:rStyle w:val="Code"/>
              </w:rPr>
              <w:t>requestedQoS</w:t>
            </w:r>
          </w:p>
        </w:tc>
        <w:tc>
          <w:tcPr>
            <w:tcW w:w="1030" w:type="pct"/>
            <w:shd w:val="clear" w:color="auto" w:fill="auto"/>
          </w:tcPr>
          <w:p w14:paraId="07A9203A" w14:textId="77777777" w:rsidR="00E165E8" w:rsidRPr="00586B6B" w:rsidRDefault="00E165E8" w:rsidP="00E165E8">
            <w:pPr>
              <w:pStyle w:val="TAL"/>
              <w:rPr>
                <w:rStyle w:val="Datatypechar"/>
              </w:rPr>
            </w:pPr>
            <w:bookmarkStart w:id="1774" w:name="_MCCTEMPBM_CRPT71130543___7"/>
            <w:r w:rsidRPr="00586B6B">
              <w:rPr>
                <w:rStyle w:val="Datatypechar"/>
              </w:rPr>
              <w:t>M5QoSSpecification</w:t>
            </w:r>
            <w:bookmarkEnd w:id="1774"/>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r w:rsidRPr="00D41AA2">
              <w:rPr>
                <w:rStyle w:val="Code"/>
              </w:rPr>
              <w:t>recommendedQoS</w:t>
            </w:r>
          </w:p>
        </w:tc>
        <w:tc>
          <w:tcPr>
            <w:tcW w:w="1030" w:type="pct"/>
            <w:shd w:val="clear" w:color="auto" w:fill="auto"/>
          </w:tcPr>
          <w:p w14:paraId="39435B8B" w14:textId="77777777" w:rsidR="00E165E8" w:rsidRPr="00586B6B" w:rsidRDefault="00E165E8" w:rsidP="00E165E8">
            <w:pPr>
              <w:pStyle w:val="TAL"/>
              <w:rPr>
                <w:rStyle w:val="Datatypechar"/>
              </w:rPr>
            </w:pPr>
            <w:bookmarkStart w:id="1775" w:name="_MCCTEMPBM_CRPT71130544___7"/>
            <w:r w:rsidRPr="00586B6B">
              <w:rPr>
                <w:rStyle w:val="Datatypechar"/>
              </w:rPr>
              <w:t>M5QoSSpecification</w:t>
            </w:r>
            <w:bookmarkEnd w:id="1775"/>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r w:rsidRPr="00D41AA2">
              <w:rPr>
                <w:rStyle w:val="Code"/>
              </w:rPr>
              <w:t>notficationURL</w:t>
            </w:r>
          </w:p>
        </w:tc>
        <w:tc>
          <w:tcPr>
            <w:tcW w:w="1030" w:type="pct"/>
            <w:shd w:val="clear" w:color="auto" w:fill="auto"/>
          </w:tcPr>
          <w:p w14:paraId="17902618" w14:textId="5066F18B" w:rsidR="00E165E8" w:rsidRPr="00586B6B" w:rsidRDefault="006E6174" w:rsidP="00E165E8">
            <w:pPr>
              <w:pStyle w:val="TAL"/>
              <w:keepNext w:val="0"/>
              <w:rPr>
                <w:rStyle w:val="Datatypechar"/>
              </w:rPr>
            </w:pPr>
            <w:bookmarkStart w:id="1776" w:name="_MCCTEMPBM_CRPT71130545___7"/>
            <w:ins w:id="1777" w:author="Richard Bradbury" w:date="2023-01-16T17:25:00Z">
              <w:r>
                <w:rPr>
                  <w:rStyle w:val="Datatypechar"/>
                </w:rPr>
                <w:t>Absolute</w:t>
              </w:r>
            </w:ins>
            <w:r w:rsidR="0093052D">
              <w:rPr>
                <w:rStyle w:val="Datatypechar"/>
              </w:rPr>
              <w:t>Url</w:t>
            </w:r>
            <w:bookmarkEnd w:id="1776"/>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0C154F">
      <w:pPr>
        <w:pStyle w:val="TAN"/>
        <w:keepNext w:val="0"/>
      </w:pPr>
    </w:p>
    <w:p w14:paraId="7703AEA3" w14:textId="7D1481F0" w:rsidR="007E2B3D" w:rsidRPr="00586B6B" w:rsidRDefault="007E2B3D" w:rsidP="007E2B3D">
      <w:pPr>
        <w:pStyle w:val="Heading3"/>
      </w:pPr>
      <w:bookmarkStart w:id="1778" w:name="_Toc68899674"/>
      <w:bookmarkStart w:id="1779" w:name="_Toc71214425"/>
      <w:bookmarkStart w:id="1780" w:name="_Toc71722099"/>
      <w:bookmarkStart w:id="1781" w:name="_Toc74859151"/>
      <w:bookmarkStart w:id="1782" w:name="_Toc123800901"/>
      <w:r w:rsidRPr="00586B6B">
        <w:t>11.6.4</w:t>
      </w:r>
      <w:r w:rsidRPr="00586B6B">
        <w:tab/>
        <w:t>Operations</w:t>
      </w:r>
      <w:bookmarkEnd w:id="1778"/>
      <w:bookmarkEnd w:id="1779"/>
      <w:bookmarkEnd w:id="1780"/>
      <w:bookmarkEnd w:id="1781"/>
      <w:bookmarkEnd w:id="1782"/>
    </w:p>
    <w:p w14:paraId="634FAD02" w14:textId="6A84F92C" w:rsidR="007E2B3D" w:rsidRPr="00586B6B" w:rsidRDefault="007E2B3D" w:rsidP="00D41AA2">
      <w:pPr>
        <w:keepNext/>
      </w:pPr>
      <w:bookmarkStart w:id="1783" w:name="_MCCTEMPBM_CRPT71130546___7"/>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bookmarkEnd w:id="1783"/>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 xml:space="preserve">(naSessionId)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0C154F">
      <w:bookmarkStart w:id="1784" w:name="_MCCTEMPBM_CRPT71130547___7"/>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lastRenderedPageBreak/>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bookmarkStart w:id="1785" w:name="_MCCTEMPBM_CRPT71130548___7"/>
      <w:bookmarkEnd w:id="1784"/>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r w:rsidR="00B750B9" w:rsidRPr="00D41AA2">
        <w:rPr>
          <w:rStyle w:val="Code"/>
        </w:rPr>
        <w:t>mirBwDlBitRate</w:t>
      </w:r>
      <w:r w:rsidR="00B750B9">
        <w:t xml:space="preserve"> and </w:t>
      </w:r>
      <w:r w:rsidR="00B750B9" w:rsidRPr="00D41AA2">
        <w:rPr>
          <w:rStyle w:val="Code"/>
        </w:rPr>
        <w:t>marBwDlBitRate</w:t>
      </w:r>
      <w:r w:rsidR="00B750B9">
        <w:t xml:space="preserve"> respectively. </w:t>
      </w:r>
      <w:r w:rsidR="00EB3B3D">
        <w:t xml:space="preserve">The 5GMSd Client shall ignore the mandatory properties related to uplink streaming, i.e. </w:t>
      </w:r>
      <w:r w:rsidR="00EB3B3D" w:rsidRPr="00D41AA2">
        <w:rPr>
          <w:rStyle w:val="Code"/>
        </w:rPr>
        <w:t>mirBwUlBitRate</w:t>
      </w:r>
      <w:r w:rsidR="00EB3B3D" w:rsidRPr="00D41AA2">
        <w:t xml:space="preserve"> </w:t>
      </w:r>
      <w:r w:rsidR="00EB3B3D">
        <w:t xml:space="preserve">and </w:t>
      </w:r>
      <w:r w:rsidR="00EB3B3D" w:rsidRPr="00D41AA2">
        <w:rPr>
          <w:rStyle w:val="Code"/>
        </w:rPr>
        <w:t>marBwUlBitRate</w:t>
      </w:r>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r w:rsidRPr="00D41AA2">
        <w:rPr>
          <w:rStyle w:val="Code"/>
        </w:rPr>
        <w:t>mirBwUlBitRate</w:t>
      </w:r>
      <w:r>
        <w:t xml:space="preserve"> and </w:t>
      </w:r>
      <w:r w:rsidRPr="00D41AA2">
        <w:rPr>
          <w:rStyle w:val="Code"/>
        </w:rPr>
        <w:t>marBwUlBitRate</w:t>
      </w:r>
      <w:r w:rsidRPr="00277EAA">
        <w:t>,</w:t>
      </w:r>
      <w:r>
        <w:t xml:space="preserve"> respectively. The 5GMSu Client shall ignore the mandatory properties related to downlink streaming, i.e. </w:t>
      </w:r>
      <w:r w:rsidRPr="00D41AA2">
        <w:rPr>
          <w:rStyle w:val="Code"/>
        </w:rPr>
        <w:t>mirBwDlBitRate</w:t>
      </w:r>
      <w:r w:rsidRPr="00277EAA">
        <w:t xml:space="preserve"> </w:t>
      </w:r>
      <w:r>
        <w:t xml:space="preserve">and </w:t>
      </w:r>
      <w:r w:rsidRPr="00D41AA2">
        <w:rPr>
          <w:rStyle w:val="Code"/>
        </w:rPr>
        <w:t>marBwDlBitRate</w:t>
      </w:r>
      <w:r>
        <w:t>.</w:t>
      </w:r>
    </w:p>
    <w:p w14:paraId="450796C1" w14:textId="6F7B1AFE" w:rsidR="007E2B3D" w:rsidRPr="00586B6B" w:rsidRDefault="00B750B9" w:rsidP="00EB3B3D">
      <w:bookmarkStart w:id="1786" w:name="_MCCTEMPBM_CRPT71130549___7"/>
      <w:bookmarkEnd w:id="1785"/>
      <w:r>
        <w:t xml:space="preserve">If a unique recommendation is given by the 5GMS AF then this recommended bit rate shall be set in both of these properties. The optional properties </w:t>
      </w:r>
      <w:r w:rsidRPr="00D41AA2">
        <w:rPr>
          <w:rStyle w:val="Code"/>
        </w:rPr>
        <w:t>minDesBwDlBitRate</w:t>
      </w:r>
      <w:r w:rsidRPr="00A15116">
        <w:t xml:space="preserve">, </w:t>
      </w:r>
      <w:r w:rsidRPr="00D41AA2">
        <w:rPr>
          <w:rStyle w:val="Code"/>
        </w:rPr>
        <w:t>minDesBwUlBitRate</w:t>
      </w:r>
      <w:r>
        <w:t xml:space="preserve">, </w:t>
      </w:r>
      <w:r w:rsidRPr="00D41AA2">
        <w:rPr>
          <w:rStyle w:val="Code"/>
        </w:rPr>
        <w:t>desLatency</w:t>
      </w:r>
      <w:r w:rsidRPr="00D41AA2">
        <w:t xml:space="preserve"> </w:t>
      </w:r>
      <w:r>
        <w:t xml:space="preserve">and </w:t>
      </w:r>
      <w:r w:rsidRPr="00D41AA2">
        <w:rPr>
          <w:rStyle w:val="Code"/>
        </w:rPr>
        <w:t>desLoss</w:t>
      </w:r>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r w:rsidR="00B750B9" w:rsidRPr="00D41AA2">
        <w:rPr>
          <w:rStyle w:val="Code"/>
        </w:rPr>
        <w:t>OperationSuccessResponse</w:t>
      </w:r>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r w:rsidRPr="00D41AA2">
        <w:rPr>
          <w:rStyle w:val="Code"/>
        </w:rPr>
        <w:t>NetworkAssistanceSession</w:t>
      </w:r>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787" w:name="_Toc68899675"/>
      <w:bookmarkStart w:id="1788" w:name="_Toc71214426"/>
      <w:bookmarkStart w:id="1789" w:name="_Toc71722100"/>
      <w:bookmarkStart w:id="1790" w:name="_Toc74859152"/>
      <w:bookmarkStart w:id="1791" w:name="_Toc123800902"/>
      <w:bookmarkEnd w:id="1786"/>
      <w:r w:rsidRPr="00586B6B">
        <w:t>12</w:t>
      </w:r>
      <w:r w:rsidRPr="00586B6B">
        <w:tab/>
        <w:t>UE Media Session Handling (M6) APIs for uplink and downlink</w:t>
      </w:r>
      <w:bookmarkEnd w:id="1787"/>
      <w:bookmarkEnd w:id="1788"/>
      <w:bookmarkEnd w:id="1789"/>
      <w:bookmarkEnd w:id="1790"/>
      <w:bookmarkEnd w:id="1791"/>
    </w:p>
    <w:p w14:paraId="6F8F90D2" w14:textId="1A7D9F45" w:rsidR="0073586F" w:rsidRPr="00586B6B" w:rsidRDefault="0073586F" w:rsidP="0073586F">
      <w:pPr>
        <w:pStyle w:val="Heading2"/>
      </w:pPr>
      <w:bookmarkStart w:id="1792" w:name="_Toc68899676"/>
      <w:bookmarkStart w:id="1793" w:name="_Toc71214427"/>
      <w:bookmarkStart w:id="1794" w:name="_Toc71722101"/>
      <w:bookmarkStart w:id="1795" w:name="_Toc74859153"/>
      <w:bookmarkStart w:id="1796" w:name="_Toc123800903"/>
      <w:r w:rsidRPr="00586B6B">
        <w:t>12.1</w:t>
      </w:r>
      <w:r w:rsidR="00A26091" w:rsidRPr="00586B6B">
        <w:tab/>
      </w:r>
      <w:r w:rsidRPr="00586B6B">
        <w:t>General</w:t>
      </w:r>
      <w:bookmarkEnd w:id="1792"/>
      <w:bookmarkEnd w:id="1793"/>
      <w:bookmarkEnd w:id="1794"/>
      <w:bookmarkEnd w:id="1795"/>
      <w:bookmarkEnd w:id="1796"/>
    </w:p>
    <w:p w14:paraId="71B3AF9D" w14:textId="5BB1E29A" w:rsidR="0073586F" w:rsidRDefault="0073586F" w:rsidP="00531BE3">
      <w:r w:rsidRPr="00586B6B">
        <w:t xml:space="preserve">This clause defines the client APIs for Media Session Handling to be used by other 5G System components such as a Media Player in a 5GMSd </w:t>
      </w:r>
      <w:r w:rsidR="00EB474B">
        <w:t>C</w:t>
      </w:r>
      <w:r w:rsidR="00EB474B" w:rsidRPr="00586B6B">
        <w:t xml:space="preserve">lient </w:t>
      </w:r>
      <w:r w:rsidRPr="00586B6B">
        <w:t>or th</w:t>
      </w:r>
      <w:r w:rsidR="00514F1D" w:rsidRPr="00586B6B">
        <w:t>e</w:t>
      </w:r>
      <w:r w:rsidRPr="00586B6B">
        <w:t xml:space="preserve"> Media Streamer in a 5GMSu </w:t>
      </w:r>
      <w:r w:rsidR="00A6514F">
        <w:t>C</w:t>
      </w:r>
      <w:r w:rsidRPr="00586B6B">
        <w:t>lient.</w:t>
      </w:r>
    </w:p>
    <w:p w14:paraId="69AA5966" w14:textId="77777777" w:rsidR="00EB474B" w:rsidRDefault="00EB474B" w:rsidP="00EB474B">
      <w:pPr>
        <w:pStyle w:val="NO"/>
      </w:pPr>
      <w:r>
        <w:t>NOTE:</w:t>
      </w:r>
      <w:r>
        <w:tab/>
        <w:t>Client-driven management of edge processing resources via reference point M6 is not specified in this release.</w:t>
      </w:r>
    </w:p>
    <w:p w14:paraId="15650676" w14:textId="7D87F306" w:rsidR="0073586F" w:rsidRPr="00586B6B" w:rsidRDefault="0073586F" w:rsidP="0073586F">
      <w:pPr>
        <w:pStyle w:val="Heading2"/>
      </w:pPr>
      <w:bookmarkStart w:id="1797" w:name="_Toc68899677"/>
      <w:bookmarkStart w:id="1798" w:name="_Toc71214428"/>
      <w:bookmarkStart w:id="1799" w:name="_Toc71722102"/>
      <w:bookmarkStart w:id="1800" w:name="_Toc74859154"/>
      <w:bookmarkStart w:id="1801" w:name="_Toc123800904"/>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797"/>
      <w:bookmarkEnd w:id="1798"/>
      <w:bookmarkEnd w:id="1799"/>
      <w:bookmarkEnd w:id="1800"/>
      <w:bookmarkEnd w:id="1801"/>
    </w:p>
    <w:p w14:paraId="5FB58A0C" w14:textId="05E9C371" w:rsidR="0073586F" w:rsidRPr="00586B6B" w:rsidRDefault="0073586F" w:rsidP="0073586F">
      <w:pPr>
        <w:pStyle w:val="Heading3"/>
      </w:pPr>
      <w:bookmarkStart w:id="1802" w:name="_Toc68899678"/>
      <w:bookmarkStart w:id="1803" w:name="_Toc71214429"/>
      <w:bookmarkStart w:id="1804" w:name="_Toc71722103"/>
      <w:bookmarkStart w:id="1805" w:name="_Toc74859155"/>
      <w:bookmarkStart w:id="1806" w:name="_Toc123800905"/>
      <w:r w:rsidRPr="00586B6B">
        <w:t>12.2.1</w:t>
      </w:r>
      <w:r w:rsidR="00A26091" w:rsidRPr="00586B6B">
        <w:tab/>
      </w:r>
      <w:r w:rsidRPr="00586B6B">
        <w:t>Overview</w:t>
      </w:r>
      <w:bookmarkEnd w:id="1802"/>
      <w:bookmarkEnd w:id="1803"/>
      <w:bookmarkEnd w:id="1804"/>
      <w:bookmarkEnd w:id="1805"/>
      <w:bookmarkEnd w:id="1806"/>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bookmarkStart w:id="1807" w:name="_MCCTEMPBM_CRPT71130550___7"/>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5.2pt;height:309.6pt" o:ole="">
            <v:imagedata r:id="rId30" o:title="" cropleft="789f"/>
          </v:shape>
          <o:OLEObject Type="Embed" ProgID="Visio.Drawing.15" ShapeID="_x0000_i1027" DrawAspect="Content" ObjectID="_1735564707" r:id="rId31"/>
        </w:object>
      </w:r>
    </w:p>
    <w:bookmarkEnd w:id="1807"/>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bookmarkStart w:id="1808" w:name="_MCCTEMPBM_CRPT71130551___7"/>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"application/dash+xml"</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bookmarkEnd w:id="1808"/>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bookmarkStart w:id="1809" w:name="_MCCTEMPBM_CRPT71130552___2"/>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bookmarkEnd w:id="1809"/>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bookmarkStart w:id="1810" w:name="_MCCTEMPBM_CRPT71130553___2"/>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811" w:name="_Toc68899679"/>
      <w:bookmarkStart w:id="1812" w:name="_Toc71214430"/>
      <w:bookmarkStart w:id="1813" w:name="_Toc71722104"/>
      <w:bookmarkStart w:id="1814" w:name="_Toc74859156"/>
      <w:bookmarkStart w:id="1815" w:name="_Toc123800906"/>
      <w:bookmarkEnd w:id="1810"/>
      <w:r w:rsidRPr="00586B6B">
        <w:lastRenderedPageBreak/>
        <w:t>12.2.2</w:t>
      </w:r>
      <w:r w:rsidR="00B92256" w:rsidRPr="00586B6B">
        <w:tab/>
      </w:r>
      <w:r w:rsidRPr="00586B6B">
        <w:t>Media Session Handler model</w:t>
      </w:r>
      <w:bookmarkEnd w:id="1811"/>
      <w:bookmarkEnd w:id="1812"/>
      <w:bookmarkEnd w:id="1813"/>
      <w:bookmarkEnd w:id="1814"/>
      <w:bookmarkEnd w:id="1815"/>
    </w:p>
    <w:p w14:paraId="2F24FF2A" w14:textId="491DF9BA" w:rsidR="0073586F" w:rsidRPr="00586B6B" w:rsidRDefault="0073586F" w:rsidP="0073586F">
      <w:pPr>
        <w:pStyle w:val="Heading4"/>
      </w:pPr>
      <w:bookmarkStart w:id="1816" w:name="_Toc68899680"/>
      <w:bookmarkStart w:id="1817" w:name="_Toc71214431"/>
      <w:bookmarkStart w:id="1818" w:name="_Toc71722105"/>
      <w:bookmarkStart w:id="1819" w:name="_Toc74859157"/>
      <w:bookmarkStart w:id="1820" w:name="_Toc123800907"/>
      <w:r w:rsidRPr="00586B6B">
        <w:t>12.2.2.1</w:t>
      </w:r>
      <w:r w:rsidR="00B92256" w:rsidRPr="00586B6B">
        <w:tab/>
      </w:r>
      <w:r w:rsidRPr="00586B6B">
        <w:t xml:space="preserve">State </w:t>
      </w:r>
      <w:r w:rsidR="00B92256" w:rsidRPr="00586B6B">
        <w:t>m</w:t>
      </w:r>
      <w:r w:rsidRPr="00586B6B">
        <w:t>odel</w:t>
      </w:r>
      <w:bookmarkEnd w:id="1816"/>
      <w:bookmarkEnd w:id="1817"/>
      <w:bookmarkEnd w:id="1818"/>
      <w:bookmarkEnd w:id="1819"/>
      <w:bookmarkEnd w:id="1820"/>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821" w:name="_Toc68899681"/>
      <w:bookmarkStart w:id="1822" w:name="_Toc71214432"/>
      <w:bookmarkStart w:id="1823" w:name="_Toc71722106"/>
      <w:bookmarkStart w:id="1824" w:name="_Toc74859158"/>
      <w:bookmarkStart w:id="1825" w:name="_Toc123800908"/>
      <w:r w:rsidRPr="00586B6B">
        <w:t>12.2.2.2</w:t>
      </w:r>
      <w:r w:rsidR="00B92256" w:rsidRPr="00586B6B">
        <w:tab/>
      </w:r>
      <w:r w:rsidRPr="00586B6B">
        <w:t>Media Session Handler internal properties</w:t>
      </w:r>
      <w:bookmarkEnd w:id="1821"/>
      <w:bookmarkEnd w:id="1822"/>
      <w:bookmarkEnd w:id="1823"/>
      <w:bookmarkEnd w:id="1824"/>
      <w:bookmarkEnd w:id="1825"/>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_networkAssistance</w:t>
            </w:r>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_policyTemplate</w:t>
            </w:r>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_consumptionReporting</w:t>
            </w:r>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_metricsReporting</w:t>
            </w:r>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0C154F">
      <w:pPr>
        <w:pStyle w:val="TAN"/>
        <w:keepNext w:val="0"/>
      </w:pPr>
    </w:p>
    <w:p w14:paraId="7D83BB53" w14:textId="4B48A480" w:rsidR="0073586F" w:rsidRPr="00586B6B" w:rsidRDefault="0073586F" w:rsidP="0073586F">
      <w:pPr>
        <w:pStyle w:val="Heading4"/>
      </w:pPr>
      <w:bookmarkStart w:id="1826" w:name="_Toc68899682"/>
      <w:bookmarkStart w:id="1827" w:name="_Toc71214433"/>
      <w:bookmarkStart w:id="1828" w:name="_Toc71722107"/>
      <w:bookmarkStart w:id="1829" w:name="_Toc74859159"/>
      <w:bookmarkStart w:id="1830" w:name="_Toc123800909"/>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826"/>
      <w:bookmarkEnd w:id="1827"/>
      <w:bookmarkEnd w:id="1828"/>
      <w:bookmarkEnd w:id="1829"/>
      <w:bookmarkEnd w:id="1830"/>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831" w:name="_Toc68899683"/>
      <w:bookmarkStart w:id="1832" w:name="_Toc71214434"/>
      <w:bookmarkStart w:id="1833" w:name="_Toc71722108"/>
      <w:bookmarkStart w:id="1834" w:name="_Toc74859160"/>
      <w:bookmarkStart w:id="1835" w:name="_Toc123800910"/>
      <w:r w:rsidRPr="00586B6B">
        <w:t>12.2.2.4</w:t>
      </w:r>
      <w:r w:rsidRPr="00586B6B">
        <w:tab/>
        <w:t>Starting and Stopping a Media Session Handler</w:t>
      </w:r>
      <w:bookmarkEnd w:id="1831"/>
      <w:bookmarkEnd w:id="1832"/>
      <w:bookmarkEnd w:id="1833"/>
      <w:bookmarkEnd w:id="1834"/>
      <w:bookmarkEnd w:id="1835"/>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836" w:name="_Toc68899684"/>
      <w:bookmarkStart w:id="1837" w:name="_Toc71214435"/>
      <w:bookmarkStart w:id="1838" w:name="_Toc71722109"/>
      <w:bookmarkStart w:id="1839" w:name="_Toc74859161"/>
      <w:bookmarkStart w:id="1840" w:name="_Toc123800911"/>
      <w:r w:rsidRPr="00586B6B">
        <w:t>12.2.3</w:t>
      </w:r>
      <w:r w:rsidRPr="00586B6B">
        <w:tab/>
        <w:t>General</w:t>
      </w:r>
      <w:bookmarkEnd w:id="1836"/>
      <w:bookmarkEnd w:id="1837"/>
      <w:bookmarkEnd w:id="1838"/>
      <w:bookmarkEnd w:id="1839"/>
      <w:bookmarkEnd w:id="1840"/>
    </w:p>
    <w:p w14:paraId="2559E35A" w14:textId="09DD2315"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w:t>
      </w:r>
      <w:ins w:id="1841" w:author="Richard Bradbury" w:date="2023-01-13T17:28:00Z">
        <w:r w:rsidR="00482345">
          <w:t xml:space="preserve">reference point </w:t>
        </w:r>
      </w:ins>
      <w:r w:rsidRPr="00586B6B">
        <w:t>M6d.</w:t>
      </w:r>
    </w:p>
    <w:p w14:paraId="0473C572" w14:textId="3047B6AD" w:rsidR="0073586F" w:rsidRPr="00586B6B" w:rsidRDefault="0073586F" w:rsidP="00B92256">
      <w:pPr>
        <w:pStyle w:val="TH"/>
      </w:pPr>
      <w:r w:rsidRPr="00586B6B">
        <w:t>Table 12.2.3-1</w:t>
      </w:r>
      <w:r w:rsidR="00C32F90" w:rsidRPr="00586B6B">
        <w:t>:</w:t>
      </w:r>
      <w:r w:rsidRPr="00586B6B">
        <w:t xml:space="preserve"> </w:t>
      </w:r>
      <w:ins w:id="1842" w:author="Richard Bradbury" w:date="2023-01-13T17:34:00Z">
        <w:r w:rsidR="00482345">
          <w:t xml:space="preserve">General </w:t>
        </w:r>
      </w:ins>
      <w:r w:rsidRPr="00586B6B">
        <w:t>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0C154F">
      <w:pPr>
        <w:pStyle w:val="TAN"/>
        <w:keepNext w:val="0"/>
      </w:pPr>
    </w:p>
    <w:p w14:paraId="062222D1" w14:textId="34E954F9" w:rsidR="0073586F" w:rsidRPr="00586B6B" w:rsidRDefault="0073586F" w:rsidP="00531BE3">
      <w:pPr>
        <w:pStyle w:val="Normalaftertable"/>
        <w:keepNext/>
        <w:spacing w:before="240"/>
      </w:pPr>
      <w:r w:rsidRPr="00586B6B">
        <w:t xml:space="preserve">Table 12.2.3-2 provides a list of general notification events exposed </w:t>
      </w:r>
      <w:del w:id="1843" w:author="Richard Bradbury" w:date="2023-01-13T17:28:00Z">
        <w:r w:rsidRPr="00586B6B" w:rsidDel="00482345">
          <w:delText>on</w:delText>
        </w:r>
      </w:del>
      <w:ins w:id="1844" w:author="Richard Bradbury" w:date="2023-01-13T17:28:00Z">
        <w:r w:rsidR="00482345">
          <w:t>at reference point</w:t>
        </w:r>
      </w:ins>
      <w:r w:rsidRPr="00586B6B">
        <w:t xml:space="preserve">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4A869217" w:rsidR="0073586F" w:rsidRPr="00586B6B" w:rsidRDefault="0073586F" w:rsidP="00531BE3">
            <w:pPr>
              <w:pStyle w:val="TAL"/>
            </w:pPr>
            <w:r w:rsidRPr="00586B6B">
              <w:t xml:space="preserve">Triggered when media session handling was activated for a specific </w:t>
            </w:r>
            <w:del w:id="1845" w:author="Richard Bradbury" w:date="2023-01-13T17:29:00Z">
              <w:r w:rsidRPr="00586B6B" w:rsidDel="00482345">
                <w:delText>MPD URL</w:delText>
              </w:r>
            </w:del>
            <w:ins w:id="1846" w:author="Richard Bradbury" w:date="2023-01-13T17:30:00Z">
              <w:r w:rsidR="00482345">
                <w:t>Media Entry Point</w:t>
              </w:r>
            </w:ins>
            <w:r w:rsidRPr="00586B6B">
              <w:t>.</w:t>
            </w:r>
          </w:p>
        </w:tc>
        <w:tc>
          <w:tcPr>
            <w:tcW w:w="2723" w:type="dxa"/>
          </w:tcPr>
          <w:p w14:paraId="5B9AE4EE" w14:textId="6A62C351" w:rsidR="0073586F" w:rsidRPr="00586B6B" w:rsidRDefault="00482345" w:rsidP="00531BE3">
            <w:pPr>
              <w:pStyle w:val="TAL"/>
            </w:pPr>
            <w:ins w:id="1847" w:author="Richard Bradbury" w:date="2023-01-13T17:29:00Z">
              <w:r>
                <w:t>Media Entry Point URL.</w:t>
              </w:r>
            </w:ins>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2133321" w:rsidR="0073586F" w:rsidRPr="00586B6B" w:rsidRDefault="0073586F" w:rsidP="00531BE3">
            <w:pPr>
              <w:pStyle w:val="TAL"/>
            </w:pPr>
            <w:r w:rsidRPr="00586B6B">
              <w:t xml:space="preserve">Triggered when media session handling stopped for a specific </w:t>
            </w:r>
            <w:del w:id="1848" w:author="Richard Bradbury" w:date="2023-01-13T17:29:00Z">
              <w:r w:rsidRPr="00586B6B" w:rsidDel="00482345">
                <w:delText>MPD</w:delText>
              </w:r>
            </w:del>
            <w:del w:id="1849" w:author="Richard Bradbury" w:date="2023-01-13T17:30:00Z">
              <w:r w:rsidRPr="00586B6B" w:rsidDel="00482345">
                <w:delText xml:space="preserve"> URL</w:delText>
              </w:r>
            </w:del>
            <w:ins w:id="1850" w:author="Richard Bradbury" w:date="2023-01-13T17:30:00Z">
              <w:r w:rsidR="00482345">
                <w:t>Media Entry Point</w:t>
              </w:r>
            </w:ins>
            <w:r w:rsidRPr="00586B6B">
              <w:t>.</w:t>
            </w:r>
          </w:p>
        </w:tc>
        <w:tc>
          <w:tcPr>
            <w:tcW w:w="2723" w:type="dxa"/>
          </w:tcPr>
          <w:p w14:paraId="697DA20B" w14:textId="79AD9263" w:rsidR="0073586F" w:rsidRPr="00586B6B" w:rsidRDefault="00482345" w:rsidP="00531BE3">
            <w:pPr>
              <w:pStyle w:val="TAL"/>
            </w:pPr>
            <w:ins w:id="1851" w:author="Richard Bradbury" w:date="2023-01-13T17:29:00Z">
              <w:r>
                <w:t>Media Entry Point URL.</w:t>
              </w:r>
            </w:ins>
          </w:p>
        </w:tc>
      </w:tr>
    </w:tbl>
    <w:p w14:paraId="2089346A" w14:textId="77777777" w:rsidR="003F5C11" w:rsidRPr="00586B6B" w:rsidRDefault="003F5C11" w:rsidP="000C154F">
      <w:pPr>
        <w:pStyle w:val="TAN"/>
        <w:keepNext w:val="0"/>
      </w:pPr>
    </w:p>
    <w:p w14:paraId="1EAF6C48" w14:textId="5D0A5A4A" w:rsidR="0073586F" w:rsidRPr="00586B6B" w:rsidRDefault="0073586F" w:rsidP="00531BE3">
      <w:pPr>
        <w:pStyle w:val="Normalaftertable"/>
        <w:keepNext/>
        <w:spacing w:before="240"/>
      </w:pPr>
      <w:r w:rsidRPr="00586B6B">
        <w:lastRenderedPageBreak/>
        <w:t xml:space="preserve">Table 12.2.3-3 provides a list of general error events </w:t>
      </w:r>
      <w:del w:id="1852" w:author="Richard Bradbury" w:date="2023-01-13T17:27:00Z">
        <w:r w:rsidRPr="00586B6B" w:rsidDel="00482345">
          <w:delText>th</w:delText>
        </w:r>
      </w:del>
      <w:del w:id="1853" w:author="Richard Bradbury" w:date="2023-01-13T17:28:00Z">
        <w:r w:rsidRPr="00586B6B" w:rsidDel="00482345">
          <w:delText>rough</w:delText>
        </w:r>
      </w:del>
      <w:ins w:id="1854" w:author="Richard Bradbury" w:date="2023-01-13T17:28:00Z">
        <w:r w:rsidR="00482345">
          <w:t>exposed at</w:t>
        </w:r>
        <w:r w:rsidR="00482345" w:rsidRPr="00482345">
          <w:t xml:space="preserve"> </w:t>
        </w:r>
        <w:r w:rsidR="00482345">
          <w:t>reference point</w:t>
        </w:r>
      </w:ins>
      <w:r w:rsidRPr="00586B6B">
        <w:t xml:space="preserve">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0C154F">
      <w:pPr>
        <w:pStyle w:val="TAN"/>
        <w:keepNext w:val="0"/>
      </w:pPr>
    </w:p>
    <w:p w14:paraId="6D7235B5" w14:textId="62E3F267" w:rsidR="0073586F" w:rsidRPr="00586B6B" w:rsidRDefault="0073586F" w:rsidP="0073586F">
      <w:pPr>
        <w:pStyle w:val="Heading3"/>
      </w:pPr>
      <w:bookmarkStart w:id="1855" w:name="_Toc68899685"/>
      <w:bookmarkStart w:id="1856" w:name="_Toc71214436"/>
      <w:bookmarkStart w:id="1857" w:name="_Toc71722110"/>
      <w:bookmarkStart w:id="1858" w:name="_Toc74859162"/>
      <w:bookmarkStart w:id="1859" w:name="_Toc123800912"/>
      <w:r w:rsidRPr="00586B6B">
        <w:t>12.2.4</w:t>
      </w:r>
      <w:r w:rsidRPr="00586B6B">
        <w:tab/>
        <w:t>Dynamic Policy Information</w:t>
      </w:r>
      <w:bookmarkEnd w:id="1855"/>
      <w:bookmarkEnd w:id="1856"/>
      <w:bookmarkEnd w:id="1857"/>
      <w:bookmarkEnd w:id="1858"/>
      <w:bookmarkEnd w:id="1859"/>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860" w:name="_Toc68899686"/>
      <w:bookmarkStart w:id="1861" w:name="_Toc71214437"/>
      <w:bookmarkStart w:id="1862" w:name="_Toc71722111"/>
      <w:bookmarkStart w:id="1863" w:name="_Toc74859163"/>
      <w:bookmarkStart w:id="1864" w:name="_Toc123800913"/>
      <w:r w:rsidRPr="00586B6B">
        <w:t>12.2.5</w:t>
      </w:r>
      <w:r w:rsidRPr="00586B6B">
        <w:tab/>
        <w:t>Network Assistance Information</w:t>
      </w:r>
      <w:bookmarkEnd w:id="1860"/>
      <w:bookmarkEnd w:id="1861"/>
      <w:bookmarkEnd w:id="1862"/>
      <w:bookmarkEnd w:id="1863"/>
      <w:bookmarkEnd w:id="1864"/>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865" w:name="_Toc68899687"/>
      <w:bookmarkStart w:id="1866" w:name="_Toc71214438"/>
      <w:bookmarkStart w:id="1867" w:name="_Toc71722112"/>
      <w:bookmarkStart w:id="1868" w:name="_Toc74859164"/>
      <w:bookmarkStart w:id="1869" w:name="_Toc123800914"/>
      <w:r w:rsidRPr="00586B6B">
        <w:t>12.2.6</w:t>
      </w:r>
      <w:r w:rsidRPr="00586B6B">
        <w:tab/>
        <w:t>Consumption Reporting Information</w:t>
      </w:r>
      <w:bookmarkEnd w:id="1865"/>
      <w:bookmarkEnd w:id="1866"/>
      <w:bookmarkEnd w:id="1867"/>
      <w:bookmarkEnd w:id="1868"/>
      <w:bookmarkEnd w:id="1869"/>
    </w:p>
    <w:p w14:paraId="135CD1D8" w14:textId="5948F35D" w:rsidR="0073586F" w:rsidRPr="00586B6B" w:rsidRDefault="0073586F" w:rsidP="001E0E47">
      <w:pPr>
        <w:keepNext/>
      </w:pPr>
      <w:r w:rsidRPr="00586B6B">
        <w:t>Table 12.2.6-1 provides a list status information that can be obtained from the M</w:t>
      </w:r>
      <w:ins w:id="1870" w:author="Richard Bradbury" w:date="2023-01-13T17:27:00Z">
        <w:r w:rsidR="00482345">
          <w:t xml:space="preserve">edia </w:t>
        </w:r>
      </w:ins>
      <w:r w:rsidRPr="00586B6B">
        <w:t>S</w:t>
      </w:r>
      <w:ins w:id="1871" w:author="Richard Bradbury" w:date="2023-01-13T17:27:00Z">
        <w:r w:rsidR="00482345">
          <w:t xml:space="preserve">ession </w:t>
        </w:r>
      </w:ins>
      <w:r w:rsidRPr="00586B6B">
        <w:t>H</w:t>
      </w:r>
      <w:ins w:id="1872" w:author="Richard Bradbury" w:date="2023-01-13T17:27:00Z">
        <w:r w:rsidR="00482345">
          <w:t>andler</w:t>
        </w:r>
      </w:ins>
      <w:r w:rsidRPr="00586B6B">
        <w:t xml:space="preserve"> through </w:t>
      </w:r>
      <w:ins w:id="1873" w:author="Richard Bradbury" w:date="2023-01-13T17:27:00Z">
        <w:r w:rsidR="00482345">
          <w:t xml:space="preserve">reference point </w:t>
        </w:r>
      </w:ins>
      <w:r w:rsidRPr="00586B6B">
        <w:t>M6d.</w:t>
      </w:r>
    </w:p>
    <w:p w14:paraId="6AEB1319" w14:textId="2C0955F5" w:rsidR="0073586F" w:rsidRPr="00586B6B" w:rsidRDefault="0073586F" w:rsidP="00531BE3">
      <w:pPr>
        <w:pStyle w:val="TH"/>
      </w:pPr>
      <w:r w:rsidRPr="00586B6B">
        <w:t>Table 12.2.6-1</w:t>
      </w:r>
      <w:r w:rsidR="00C32F90" w:rsidRPr="00586B6B">
        <w:t>:</w:t>
      </w:r>
      <w:r w:rsidRPr="00586B6B">
        <w:t xml:space="preserve"> Status Information relat</w:t>
      </w:r>
      <w:ins w:id="1874" w:author="Richard Bradbury" w:date="2023-01-13T17:33:00Z">
        <w:r w:rsidR="00482345">
          <w:t>ing</w:t>
        </w:r>
      </w:ins>
      <w:del w:id="1875" w:author="Richard Bradbury" w:date="2023-01-13T17:33:00Z">
        <w:r w:rsidRPr="00586B6B" w:rsidDel="00482345">
          <w:delText>ed</w:delText>
        </w:r>
      </w:del>
      <w:r w:rsidRPr="00586B6B">
        <w:t xml:space="preserve">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r w:rsidRPr="00D41AA2">
              <w:rPr>
                <w:rStyle w:val="Code"/>
              </w:rPr>
              <w:t>consumptionReport</w:t>
            </w:r>
          </w:p>
        </w:tc>
        <w:tc>
          <w:tcPr>
            <w:tcW w:w="1178" w:type="dxa"/>
          </w:tcPr>
          <w:p w14:paraId="7509265E" w14:textId="77777777" w:rsidR="0073586F" w:rsidRPr="00586B6B" w:rsidRDefault="0073586F" w:rsidP="00AD6456">
            <w:pPr>
              <w:pStyle w:val="TAL"/>
              <w:rPr>
                <w:rStyle w:val="Datatypechar"/>
              </w:rPr>
            </w:pPr>
            <w:bookmarkStart w:id="1876" w:name="_MCCTEMPBM_CRPT71130554___7"/>
            <w:r w:rsidRPr="00586B6B">
              <w:rPr>
                <w:rStyle w:val="Datatypechar"/>
              </w:rPr>
              <w:t>Object</w:t>
            </w:r>
            <w:bookmarkEnd w:id="1876"/>
          </w:p>
        </w:tc>
        <w:tc>
          <w:tcPr>
            <w:tcW w:w="1438" w:type="dxa"/>
          </w:tcPr>
          <w:p w14:paraId="7B11D297" w14:textId="77777777" w:rsidR="0073586F" w:rsidRPr="00586B6B" w:rsidRDefault="0073586F" w:rsidP="00531BE3">
            <w:pPr>
              <w:pStyle w:val="TAL"/>
              <w:keepNext w:val="0"/>
            </w:pPr>
          </w:p>
        </w:tc>
        <w:tc>
          <w:tcPr>
            <w:tcW w:w="4519" w:type="dxa"/>
          </w:tcPr>
          <w:p w14:paraId="75C8E12A" w14:textId="1BB76C64" w:rsidR="0073586F" w:rsidRPr="00586B6B" w:rsidRDefault="0073586F" w:rsidP="00531BE3">
            <w:pPr>
              <w:pStyle w:val="TAL"/>
              <w:keepNext w:val="0"/>
            </w:pPr>
            <w:r w:rsidRPr="00586B6B">
              <w:t xml:space="preserve">The </w:t>
            </w:r>
            <w:del w:id="1877" w:author="Richard Bradbury" w:date="2023-01-13T17:37:00Z">
              <w:r w:rsidRPr="00586B6B" w:rsidDel="00843F69">
                <w:delText>latest</w:delText>
              </w:r>
            </w:del>
            <w:ins w:id="1878" w:author="Richard Bradbury" w:date="2023-01-13T17:37:00Z">
              <w:r w:rsidR="00843F69">
                <w:t>most recently</w:t>
              </w:r>
            </w:ins>
            <w:r w:rsidRPr="00586B6B">
              <w:t xml:space="preserve"> sent consumption report</w:t>
            </w:r>
            <w:r w:rsidR="2860EF17" w:rsidRPr="00586B6B">
              <w:t>.</w:t>
            </w:r>
          </w:p>
        </w:tc>
      </w:tr>
    </w:tbl>
    <w:p w14:paraId="4AE743CE" w14:textId="77777777" w:rsidR="003F5C11" w:rsidRPr="00586B6B" w:rsidRDefault="003F5C11" w:rsidP="000C154F">
      <w:pPr>
        <w:pStyle w:val="TAN"/>
        <w:keepNext w:val="0"/>
      </w:pPr>
    </w:p>
    <w:p w14:paraId="470A79E4" w14:textId="1D45DD45" w:rsidR="0073586F" w:rsidRPr="00586B6B" w:rsidRDefault="0073586F" w:rsidP="00531BE3">
      <w:pPr>
        <w:pStyle w:val="Normalaftertable"/>
        <w:keepNext/>
        <w:spacing w:before="240"/>
      </w:pPr>
      <w:r w:rsidRPr="00586B6B">
        <w:t xml:space="preserve">Table 12.2.6-2 provides a list of general notification events exposed </w:t>
      </w:r>
      <w:del w:id="1879" w:author="Richard Bradbury" w:date="2023-01-13T17:27:00Z">
        <w:r w:rsidRPr="00586B6B" w:rsidDel="00482345">
          <w:delText>on</w:delText>
        </w:r>
      </w:del>
      <w:ins w:id="1880" w:author="Richard Bradbury" w:date="2023-01-13T17:30:00Z">
        <w:r w:rsidR="00482345">
          <w:t>by the Media Session Handler at</w:t>
        </w:r>
      </w:ins>
      <w:ins w:id="1881" w:author="Richard Bradbury" w:date="2023-01-13T17:27:00Z">
        <w:r w:rsidR="00482345">
          <w:t xml:space="preserve"> reference point</w:t>
        </w:r>
      </w:ins>
      <w:r w:rsidRPr="00586B6B">
        <w:t xml:space="preserve"> M6d.</w:t>
      </w:r>
    </w:p>
    <w:p w14:paraId="77F2EC7A" w14:textId="726C776B" w:rsidR="0073586F" w:rsidRPr="00586B6B" w:rsidRDefault="0073586F" w:rsidP="00531BE3">
      <w:pPr>
        <w:pStyle w:val="TH"/>
      </w:pPr>
      <w:r w:rsidRPr="00586B6B">
        <w:t>Table 12.2.6-2</w:t>
      </w:r>
      <w:r w:rsidR="00C32F90" w:rsidRPr="00586B6B">
        <w:t>:</w:t>
      </w:r>
      <w:r w:rsidRPr="00586B6B">
        <w:t xml:space="preserve"> Notification Events relat</w:t>
      </w:r>
      <w:ins w:id="1882" w:author="Richard Bradbury" w:date="2023-01-13T17:33:00Z">
        <w:r w:rsidR="00482345">
          <w:t>ing</w:t>
        </w:r>
      </w:ins>
      <w:del w:id="1883" w:author="Richard Bradbury" w:date="2023-01-13T17:33:00Z">
        <w:r w:rsidRPr="00586B6B" w:rsidDel="00482345">
          <w:delText>ed</w:delText>
        </w:r>
      </w:del>
      <w:r w:rsidRPr="00586B6B">
        <w:t xml:space="preserve">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1FC90BB8" w:rsidR="0073586F" w:rsidRPr="00586B6B" w:rsidRDefault="0073586F" w:rsidP="00531BE3">
            <w:pPr>
              <w:pStyle w:val="TAL"/>
            </w:pPr>
            <w:del w:id="1884" w:author="Richard Bradbury" w:date="2023-01-13T17:38:00Z">
              <w:r w:rsidRPr="00586B6B" w:rsidDel="00843F69">
                <w:delText>Informs that c</w:delText>
              </w:r>
            </w:del>
            <w:ins w:id="1885" w:author="Richard Bradbury" w:date="2023-01-13T17:38:00Z">
              <w:r w:rsidR="00843F69">
                <w:t>C</w:t>
              </w:r>
            </w:ins>
            <w:r w:rsidRPr="00586B6B">
              <w:t>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1F305F73" w:rsidR="0073586F" w:rsidRPr="00586B6B" w:rsidRDefault="0073586F" w:rsidP="00531BE3">
            <w:pPr>
              <w:pStyle w:val="TAL"/>
            </w:pPr>
            <w:del w:id="1886" w:author="Richard Bradbury" w:date="2023-01-13T17:38:00Z">
              <w:r w:rsidRPr="00586B6B" w:rsidDel="00843F69">
                <w:delText>Informs that c</w:delText>
              </w:r>
            </w:del>
            <w:ins w:id="1887" w:author="Richard Bradbury" w:date="2023-01-13T17:38:00Z">
              <w:r w:rsidR="00843F69">
                <w:t>C</w:t>
              </w:r>
            </w:ins>
            <w:r w:rsidRPr="00586B6B">
              <w:t>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357EC5B2" w:rsidR="0073586F" w:rsidRPr="00586B6B" w:rsidRDefault="0073586F" w:rsidP="00531BE3">
            <w:pPr>
              <w:pStyle w:val="TAL"/>
              <w:keepNext w:val="0"/>
            </w:pPr>
            <w:del w:id="1888" w:author="Richard Bradbury" w:date="2023-01-13T17:38:00Z">
              <w:r w:rsidRPr="00586B6B" w:rsidDel="00843F69">
                <w:delText>Informs that a</w:delText>
              </w:r>
            </w:del>
            <w:ins w:id="1889" w:author="Richard Bradbury" w:date="2023-01-13T17:38:00Z">
              <w:r w:rsidR="00843F69">
                <w:t>A</w:t>
              </w:r>
            </w:ins>
            <w:r w:rsidRPr="00586B6B">
              <w:t xml:space="preserve"> new consumption report is available and has been sent.</w:t>
            </w:r>
          </w:p>
        </w:tc>
        <w:tc>
          <w:tcPr>
            <w:tcW w:w="807" w:type="pct"/>
          </w:tcPr>
          <w:p w14:paraId="7B59B1D7" w14:textId="2CD5FC11" w:rsidR="0073586F" w:rsidRPr="00586B6B" w:rsidRDefault="00843F69" w:rsidP="00531BE3">
            <w:pPr>
              <w:pStyle w:val="TAL"/>
              <w:keepNext w:val="0"/>
            </w:pPr>
            <w:ins w:id="1890" w:author="Richard Bradbury" w:date="2023-01-13T17:40:00Z">
              <w:r>
                <w:t>Not applicable.</w:t>
              </w:r>
            </w:ins>
          </w:p>
        </w:tc>
      </w:tr>
    </w:tbl>
    <w:p w14:paraId="649963DC" w14:textId="77777777" w:rsidR="003F5C11" w:rsidRPr="00586B6B" w:rsidRDefault="003F5C11" w:rsidP="00F34A36">
      <w:pPr>
        <w:pStyle w:val="TAN"/>
        <w:keepNext w:val="0"/>
      </w:pPr>
    </w:p>
    <w:p w14:paraId="5D25EABE" w14:textId="21E48476" w:rsidR="0073586F" w:rsidRPr="00586B6B" w:rsidRDefault="0073586F" w:rsidP="00531BE3">
      <w:pPr>
        <w:pStyle w:val="Normalaftertable"/>
        <w:keepNext/>
        <w:spacing w:before="240"/>
      </w:pPr>
      <w:r w:rsidRPr="00586B6B">
        <w:t xml:space="preserve">Table 12.2.6-3 provides a list of general error events </w:t>
      </w:r>
      <w:del w:id="1891" w:author="Richard Bradbury" w:date="2023-01-13T17:30:00Z">
        <w:r w:rsidRPr="00586B6B" w:rsidDel="00482345">
          <w:delText>through</w:delText>
        </w:r>
      </w:del>
      <w:ins w:id="1892" w:author="Richard Bradbury" w:date="2023-01-13T17:31:00Z">
        <w:r w:rsidR="00482345">
          <w:t>exposed by the Media Session Handler at reference point</w:t>
        </w:r>
      </w:ins>
      <w:r w:rsidRPr="00586B6B">
        <w:t xml:space="preserve"> M6d.</w:t>
      </w:r>
    </w:p>
    <w:p w14:paraId="12AB6E57" w14:textId="650F6A65" w:rsidR="0073586F" w:rsidRPr="00586B6B" w:rsidRDefault="0073586F" w:rsidP="00531BE3">
      <w:pPr>
        <w:pStyle w:val="TH"/>
      </w:pPr>
      <w:r w:rsidRPr="00586B6B">
        <w:t>Table 12.2.6-3</w:t>
      </w:r>
      <w:r w:rsidR="00C32F90" w:rsidRPr="00586B6B">
        <w:t>:</w:t>
      </w:r>
      <w:r w:rsidRPr="00586B6B">
        <w:t xml:space="preserve"> Error Events </w:t>
      </w:r>
      <w:ins w:id="1893" w:author="Richard Bradbury" w:date="2023-01-13T17:33:00Z">
        <w:r w:rsidR="00482345">
          <w:t xml:space="preserve">relating </w:t>
        </w:r>
      </w:ins>
      <w:r w:rsidRPr="00586B6B">
        <w:t>to Consumption Reporting</w:t>
      </w:r>
    </w:p>
    <w:tbl>
      <w:tblPr>
        <w:tblStyle w:val="TableGrid"/>
        <w:tblW w:w="0" w:type="auto"/>
        <w:tblLook w:val="04A0" w:firstRow="1" w:lastRow="0" w:firstColumn="1" w:lastColumn="0" w:noHBand="0" w:noVBand="1"/>
      </w:tblPr>
      <w:tblGrid>
        <w:gridCol w:w="3487"/>
        <w:gridCol w:w="3438"/>
        <w:gridCol w:w="2678"/>
      </w:tblGrid>
      <w:tr w:rsidR="0073586F" w:rsidRPr="00586B6B" w14:paraId="5D178B95" w14:textId="77777777" w:rsidTr="00953943">
        <w:tc>
          <w:tcPr>
            <w:tcW w:w="0" w:type="auto"/>
            <w:shd w:val="clear" w:color="auto" w:fill="BFBFBF" w:themeFill="background1" w:themeFillShade="BF"/>
          </w:tcPr>
          <w:p w14:paraId="55B4C7FC" w14:textId="64585F50" w:rsidR="0073586F" w:rsidRPr="00586B6B" w:rsidRDefault="0073586F" w:rsidP="00531BE3">
            <w:pPr>
              <w:pStyle w:val="TAH"/>
            </w:pPr>
            <w:r w:rsidRPr="00586B6B">
              <w:t>Status</w:t>
            </w:r>
          </w:p>
        </w:tc>
        <w:tc>
          <w:tcPr>
            <w:tcW w:w="0" w:type="auto"/>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0" w:type="auto"/>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953943">
        <w:tc>
          <w:tcPr>
            <w:tcW w:w="0" w:type="auto"/>
          </w:tcPr>
          <w:p w14:paraId="6B52ADCA" w14:textId="77777777" w:rsidR="0073586F" w:rsidRPr="00D41AA2" w:rsidRDefault="0073586F" w:rsidP="00531BE3">
            <w:pPr>
              <w:pStyle w:val="TAL"/>
              <w:rPr>
                <w:rStyle w:val="Code"/>
              </w:rPr>
            </w:pPr>
            <w:r w:rsidRPr="00D41AA2">
              <w:rPr>
                <w:rStyle w:val="Code"/>
              </w:rPr>
              <w:t>ERROR_CONSUMPTION_REPORTING</w:t>
            </w:r>
          </w:p>
        </w:tc>
        <w:tc>
          <w:tcPr>
            <w:tcW w:w="0" w:type="auto"/>
          </w:tcPr>
          <w:p w14:paraId="5DE21657" w14:textId="77777777" w:rsidR="0073586F" w:rsidRPr="00586B6B" w:rsidRDefault="0073586F" w:rsidP="00531BE3">
            <w:pPr>
              <w:pStyle w:val="TAL"/>
            </w:pPr>
            <w:r w:rsidRPr="00586B6B">
              <w:t>Error in consumption reporting occurred.</w:t>
            </w:r>
          </w:p>
        </w:tc>
        <w:tc>
          <w:tcPr>
            <w:tcW w:w="0" w:type="auto"/>
          </w:tcPr>
          <w:p w14:paraId="45800077" w14:textId="51A0A8C3" w:rsidR="0073586F" w:rsidRPr="00586B6B" w:rsidRDefault="0A8F0E0E" w:rsidP="00531BE3">
            <w:pPr>
              <w:pStyle w:val="TAL"/>
            </w:pPr>
            <w:del w:id="1894" w:author="Richard Bradbury" w:date="2023-01-13T17:46:00Z">
              <w:r w:rsidRPr="00586B6B" w:rsidDel="00953943">
                <w:delText>Not applicable.</w:delText>
              </w:r>
            </w:del>
            <w:ins w:id="1895" w:author="Richard Bradbury" w:date="2023-01-13T17:46:00Z">
              <w:r w:rsidR="00953943">
                <w:t>Server address,</w:t>
              </w:r>
            </w:ins>
            <w:ins w:id="1896" w:author="Richard Bradbury" w:date="2023-01-13T17:47:00Z">
              <w:r w:rsidR="00953943">
                <w:br/>
              </w:r>
            </w:ins>
            <w:ins w:id="1897" w:author="Richard Bradbury" w:date="2023-01-13T17:49:00Z">
              <w:r w:rsidR="00953943">
                <w:t>Provisioning Session Id,</w:t>
              </w:r>
              <w:r w:rsidR="00953943">
                <w:br/>
              </w:r>
            </w:ins>
            <w:ins w:id="1898" w:author="Richard Bradbury" w:date="2023-01-13T17:47:00Z">
              <w:r w:rsidR="00953943">
                <w:t>HTTP response code</w:t>
              </w:r>
            </w:ins>
            <w:ins w:id="1899" w:author="Richard Bradbury" w:date="2023-01-13T17:46:00Z">
              <w:r w:rsidR="00953943">
                <w:br/>
              </w:r>
            </w:ins>
            <w:ins w:id="1900" w:author="Richard Bradbury" w:date="2023-01-13T17:47:00Z">
              <w:r w:rsidR="00953943">
                <w:t>Error message.</w:t>
              </w:r>
            </w:ins>
          </w:p>
        </w:tc>
      </w:tr>
    </w:tbl>
    <w:p w14:paraId="014965B8" w14:textId="77777777" w:rsidR="003F5C11" w:rsidRPr="00586B6B" w:rsidRDefault="003F5C11" w:rsidP="000C154F">
      <w:pPr>
        <w:pStyle w:val="TAN"/>
        <w:keepNext w:val="0"/>
      </w:pPr>
    </w:p>
    <w:p w14:paraId="182D66C6" w14:textId="1E534F97" w:rsidR="0073586F" w:rsidRPr="00586B6B" w:rsidRDefault="0073586F" w:rsidP="0073586F">
      <w:pPr>
        <w:pStyle w:val="Heading3"/>
      </w:pPr>
      <w:bookmarkStart w:id="1901" w:name="_Toc68899688"/>
      <w:bookmarkStart w:id="1902" w:name="_Toc71214439"/>
      <w:bookmarkStart w:id="1903" w:name="_Toc71722113"/>
      <w:bookmarkStart w:id="1904" w:name="_Toc74859165"/>
      <w:bookmarkStart w:id="1905" w:name="_Toc123800915"/>
      <w:r w:rsidRPr="00586B6B">
        <w:lastRenderedPageBreak/>
        <w:t>12.2.7</w:t>
      </w:r>
      <w:r w:rsidR="006C03FB" w:rsidRPr="00586B6B">
        <w:tab/>
      </w:r>
      <w:r w:rsidRPr="00586B6B">
        <w:t>Metrics Reporting Information</w:t>
      </w:r>
      <w:bookmarkEnd w:id="1901"/>
      <w:bookmarkEnd w:id="1902"/>
      <w:bookmarkEnd w:id="1903"/>
      <w:bookmarkEnd w:id="1904"/>
      <w:bookmarkEnd w:id="1905"/>
    </w:p>
    <w:p w14:paraId="20CC8589" w14:textId="72F1183E" w:rsidR="0073586F" w:rsidRPr="00586B6B" w:rsidDel="00482345" w:rsidRDefault="0073586F" w:rsidP="00482345">
      <w:pPr>
        <w:keepNext/>
        <w:rPr>
          <w:del w:id="1906" w:author="Richard Bradbury" w:date="2023-01-13T17:26:00Z"/>
        </w:rPr>
      </w:pPr>
      <w:commentRangeStart w:id="1907"/>
      <w:del w:id="1908" w:author="Richard Bradbury" w:date="2023-01-13T17:26:00Z">
        <w:r w:rsidRPr="00586B6B" w:rsidDel="00482345">
          <w:delText>Details are for further study.</w:delText>
        </w:r>
      </w:del>
    </w:p>
    <w:p w14:paraId="09D8BE04" w14:textId="541196F4" w:rsidR="00482345" w:rsidRDefault="00482345" w:rsidP="00482345">
      <w:pPr>
        <w:keepNext/>
        <w:rPr>
          <w:ins w:id="1909" w:author="Richard Bradbury" w:date="2023-01-13T17:26:00Z"/>
        </w:rPr>
      </w:pPr>
      <w:bookmarkStart w:id="1910" w:name="_Toc68899689"/>
      <w:bookmarkStart w:id="1911" w:name="_Toc71214440"/>
      <w:bookmarkStart w:id="1912" w:name="_Toc71722114"/>
      <w:bookmarkStart w:id="1913" w:name="_Toc74859166"/>
      <w:bookmarkStart w:id="1914" w:name="_Toc123800916"/>
      <w:ins w:id="1915" w:author="Richard Bradbury" w:date="2023-01-13T17:26:00Z">
        <w:r>
          <w:t>Table 12.2.7-1 provides a list of status information that can be obtained from the M</w:t>
        </w:r>
      </w:ins>
      <w:ins w:id="1916" w:author="Richard Bradbury" w:date="2023-01-13T17:31:00Z">
        <w:r>
          <w:t xml:space="preserve">edia </w:t>
        </w:r>
      </w:ins>
      <w:ins w:id="1917" w:author="Richard Bradbury" w:date="2023-01-13T17:26:00Z">
        <w:r>
          <w:t>S</w:t>
        </w:r>
      </w:ins>
      <w:ins w:id="1918" w:author="Richard Bradbury" w:date="2023-01-13T17:31:00Z">
        <w:r>
          <w:t xml:space="preserve">ession </w:t>
        </w:r>
      </w:ins>
      <w:ins w:id="1919" w:author="Richard Bradbury" w:date="2023-01-13T17:26:00Z">
        <w:r>
          <w:t>H</w:t>
        </w:r>
      </w:ins>
      <w:ins w:id="1920" w:author="Richard Bradbury" w:date="2023-01-13T17:31:00Z">
        <w:r>
          <w:t>andler</w:t>
        </w:r>
      </w:ins>
      <w:ins w:id="1921" w:author="Richard Bradbury" w:date="2023-01-13T17:26:00Z">
        <w:r>
          <w:t xml:space="preserve"> through M6d.</w:t>
        </w:r>
      </w:ins>
    </w:p>
    <w:p w14:paraId="5AFE60B7" w14:textId="73EC097E" w:rsidR="00482345" w:rsidRDefault="00482345" w:rsidP="00482345">
      <w:pPr>
        <w:pStyle w:val="TH"/>
        <w:rPr>
          <w:ins w:id="1922" w:author="Richard Bradbury" w:date="2023-01-13T17:26:00Z"/>
        </w:rPr>
      </w:pPr>
      <w:ins w:id="1923" w:author="Richard Bradbury" w:date="2023-01-13T17:26:00Z">
        <w:r>
          <w:t>Table 12.2.7-1: Status Information relat</w:t>
        </w:r>
      </w:ins>
      <w:ins w:id="1924" w:author="Richard Bradbury" w:date="2023-01-13T17:33:00Z">
        <w:r>
          <w:t>ing</w:t>
        </w:r>
      </w:ins>
      <w:ins w:id="1925" w:author="Richard Bradbury" w:date="2023-01-13T17:26:00Z">
        <w:r>
          <w:t xml:space="preserve"> to Metrics Reporting</w:t>
        </w:r>
      </w:ins>
    </w:p>
    <w:tbl>
      <w:tblPr>
        <w:tblStyle w:val="TableGrid"/>
        <w:tblW w:w="0" w:type="auto"/>
        <w:tblLook w:val="04A0" w:firstRow="1" w:lastRow="0" w:firstColumn="1" w:lastColumn="0" w:noHBand="0" w:noVBand="1"/>
      </w:tblPr>
      <w:tblGrid>
        <w:gridCol w:w="3082"/>
        <w:gridCol w:w="1189"/>
        <w:gridCol w:w="5358"/>
      </w:tblGrid>
      <w:tr w:rsidR="00843F69" w14:paraId="23400405" w14:textId="77777777" w:rsidTr="00843F69">
        <w:trPr>
          <w:ins w:id="1926" w:author="Richard Bradbury" w:date="2023-01-13T17:26: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BD12E56" w14:textId="77777777" w:rsidR="00843F69" w:rsidRDefault="00843F69">
            <w:pPr>
              <w:pStyle w:val="TAH"/>
              <w:rPr>
                <w:ins w:id="1927" w:author="Richard Bradbury" w:date="2023-01-13T17:26:00Z"/>
                <w:lang w:val="en-US"/>
              </w:rPr>
            </w:pPr>
            <w:ins w:id="1928" w:author="Richard Bradbury" w:date="2023-01-13T17:26:00Z">
              <w:r>
                <w:rPr>
                  <w:lang w:val="en-US"/>
                </w:rPr>
                <w:t>Status</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EB7B9F" w14:textId="77777777" w:rsidR="00843F69" w:rsidRDefault="00843F69">
            <w:pPr>
              <w:pStyle w:val="TAH"/>
              <w:rPr>
                <w:ins w:id="1929" w:author="Richard Bradbury" w:date="2023-01-13T17:26:00Z"/>
                <w:lang w:val="en-US"/>
              </w:rPr>
            </w:pPr>
            <w:ins w:id="1930" w:author="Richard Bradbury" w:date="2023-01-13T17:26:00Z">
              <w:r>
                <w:rPr>
                  <w:lang w:val="en-US"/>
                </w:rPr>
                <w:t>Type</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5B170C5" w14:textId="77777777" w:rsidR="00843F69" w:rsidRDefault="00843F69">
            <w:pPr>
              <w:pStyle w:val="TAH"/>
              <w:rPr>
                <w:ins w:id="1931" w:author="Richard Bradbury" w:date="2023-01-13T17:26:00Z"/>
                <w:lang w:val="en-US"/>
              </w:rPr>
            </w:pPr>
            <w:ins w:id="1932" w:author="Richard Bradbury" w:date="2023-01-13T17:26:00Z">
              <w:r>
                <w:rPr>
                  <w:lang w:val="en-US"/>
                </w:rPr>
                <w:t>Definition</w:t>
              </w:r>
            </w:ins>
          </w:p>
        </w:tc>
      </w:tr>
      <w:tr w:rsidR="00843F69" w14:paraId="6EF2DE81" w14:textId="77777777" w:rsidTr="00843F69">
        <w:trPr>
          <w:ins w:id="1933"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69E6EE1C" w14:textId="77777777" w:rsidR="00843F69" w:rsidRDefault="00843F69" w:rsidP="00953943">
            <w:pPr>
              <w:pStyle w:val="TAL"/>
              <w:rPr>
                <w:ins w:id="1934" w:author="Richard Bradbury" w:date="2023-01-13T17:26:00Z"/>
                <w:rStyle w:val="Code"/>
              </w:rPr>
            </w:pPr>
            <w:ins w:id="1935" w:author="Richard Bradbury" w:date="2023-01-13T17:26:00Z">
              <w:r>
                <w:rPr>
                  <w:rStyle w:val="Code"/>
                  <w:lang w:val="en-US"/>
                </w:rPr>
                <w:t>lastMetricsReport</w:t>
              </w:r>
            </w:ins>
          </w:p>
        </w:tc>
        <w:tc>
          <w:tcPr>
            <w:tcW w:w="0" w:type="auto"/>
            <w:tcBorders>
              <w:top w:val="single" w:sz="4" w:space="0" w:color="auto"/>
              <w:left w:val="single" w:sz="4" w:space="0" w:color="auto"/>
              <w:bottom w:val="single" w:sz="4" w:space="0" w:color="auto"/>
              <w:right w:val="single" w:sz="4" w:space="0" w:color="auto"/>
            </w:tcBorders>
            <w:hideMark/>
          </w:tcPr>
          <w:p w14:paraId="5B498E26" w14:textId="77777777" w:rsidR="00843F69" w:rsidRDefault="00843F69" w:rsidP="00953943">
            <w:pPr>
              <w:pStyle w:val="TAL"/>
              <w:rPr>
                <w:ins w:id="1936" w:author="Richard Bradbury" w:date="2023-01-13T17:26:00Z"/>
                <w:rStyle w:val="Datatypechar"/>
              </w:rPr>
            </w:pPr>
            <w:ins w:id="1937" w:author="Richard Bradbury" w:date="2023-01-13T17:26:00Z">
              <w:r>
                <w:rPr>
                  <w:rStyle w:val="Datatypechar"/>
                  <w:lang w:val="en-US"/>
                </w:rPr>
                <w:t>Object</w:t>
              </w:r>
            </w:ins>
          </w:p>
        </w:tc>
        <w:tc>
          <w:tcPr>
            <w:tcW w:w="0" w:type="auto"/>
            <w:tcBorders>
              <w:top w:val="single" w:sz="4" w:space="0" w:color="auto"/>
              <w:left w:val="single" w:sz="4" w:space="0" w:color="auto"/>
              <w:bottom w:val="single" w:sz="4" w:space="0" w:color="auto"/>
              <w:right w:val="single" w:sz="4" w:space="0" w:color="auto"/>
            </w:tcBorders>
            <w:hideMark/>
          </w:tcPr>
          <w:p w14:paraId="1F53DA85" w14:textId="5EB6F550" w:rsidR="00843F69" w:rsidRDefault="00843F69" w:rsidP="00953943">
            <w:pPr>
              <w:pStyle w:val="TAL"/>
              <w:rPr>
                <w:ins w:id="1938" w:author="Richard Bradbury" w:date="2023-01-13T17:26:00Z"/>
                <w:lang w:val="en-US"/>
              </w:rPr>
            </w:pPr>
            <w:ins w:id="1939" w:author="Richard Bradbury" w:date="2023-01-13T17:26:00Z">
              <w:r>
                <w:rPr>
                  <w:lang w:val="en-US"/>
                </w:rPr>
                <w:t>Status info</w:t>
              </w:r>
            </w:ins>
            <w:ins w:id="1940" w:author="Richard Bradbury" w:date="2023-01-13T17:37:00Z">
              <w:r>
                <w:rPr>
                  <w:lang w:val="en-US"/>
                </w:rPr>
                <w:t>rmation</w:t>
              </w:r>
            </w:ins>
            <w:ins w:id="1941" w:author="Richard Bradbury" w:date="2023-01-13T17:26:00Z">
              <w:r>
                <w:rPr>
                  <w:lang w:val="en-US"/>
                </w:rPr>
                <w:t xml:space="preserve"> relat</w:t>
              </w:r>
            </w:ins>
            <w:ins w:id="1942" w:author="Richard Bradbury" w:date="2023-01-13T17:37:00Z">
              <w:r>
                <w:rPr>
                  <w:lang w:val="en-US"/>
                </w:rPr>
                <w:t>ing</w:t>
              </w:r>
            </w:ins>
            <w:ins w:id="1943" w:author="Richard Bradbury" w:date="2023-01-13T17:26:00Z">
              <w:r>
                <w:rPr>
                  <w:lang w:val="en-US"/>
                </w:rPr>
                <w:t xml:space="preserve"> to the last sent metrics report.</w:t>
              </w:r>
            </w:ins>
          </w:p>
        </w:tc>
      </w:tr>
      <w:tr w:rsidR="00843F69" w14:paraId="170B453C" w14:textId="77777777" w:rsidTr="00843F69">
        <w:trPr>
          <w:ins w:id="1944" w:author="Richard Bradbury" w:date="2023-01-13T17:31:00Z"/>
        </w:trPr>
        <w:tc>
          <w:tcPr>
            <w:tcW w:w="0" w:type="auto"/>
            <w:tcBorders>
              <w:top w:val="single" w:sz="4" w:space="0" w:color="auto"/>
              <w:left w:val="single" w:sz="4" w:space="0" w:color="auto"/>
              <w:bottom w:val="single" w:sz="4" w:space="0" w:color="auto"/>
              <w:right w:val="single" w:sz="4" w:space="0" w:color="auto"/>
            </w:tcBorders>
            <w:hideMark/>
          </w:tcPr>
          <w:p w14:paraId="13BB2649" w14:textId="4482BBAA" w:rsidR="00843F69" w:rsidRPr="00953943" w:rsidRDefault="00953943" w:rsidP="00953943">
            <w:pPr>
              <w:pStyle w:val="TAL"/>
              <w:rPr>
                <w:ins w:id="1945" w:author="Richard Bradbury" w:date="2023-01-13T17:31:00Z"/>
                <w:rStyle w:val="Code"/>
                <w:lang w:val="en-US"/>
              </w:rPr>
            </w:pPr>
            <w:ins w:id="1946" w:author="Richard Bradbury" w:date="2023-01-13T17:53:00Z">
              <w:r>
                <w:rPr>
                  <w:rStyle w:val="Code"/>
                  <w:lang w:val="en-US"/>
                </w:rPr>
                <w:tab/>
              </w:r>
            </w:ins>
            <w:ins w:id="1947" w:author="Richard Bradbury" w:date="2023-01-13T17:31:00Z">
              <w:r w:rsidR="00843F69">
                <w:rPr>
                  <w:rStyle w:val="Code"/>
                  <w:lang w:val="en-US"/>
                </w:rPr>
                <w:t>provisioningSessionId</w:t>
              </w:r>
            </w:ins>
          </w:p>
        </w:tc>
        <w:tc>
          <w:tcPr>
            <w:tcW w:w="0" w:type="auto"/>
            <w:tcBorders>
              <w:top w:val="single" w:sz="4" w:space="0" w:color="auto"/>
              <w:left w:val="single" w:sz="4" w:space="0" w:color="auto"/>
              <w:bottom w:val="single" w:sz="4" w:space="0" w:color="auto"/>
              <w:right w:val="single" w:sz="4" w:space="0" w:color="auto"/>
            </w:tcBorders>
            <w:hideMark/>
          </w:tcPr>
          <w:p w14:paraId="0DB874C5" w14:textId="77777777" w:rsidR="00843F69" w:rsidRDefault="00843F69" w:rsidP="00953943">
            <w:pPr>
              <w:pStyle w:val="TAL"/>
              <w:rPr>
                <w:ins w:id="1948" w:author="Richard Bradbury" w:date="2023-01-13T17:31:00Z"/>
                <w:rStyle w:val="Datatypechar"/>
              </w:rPr>
            </w:pPr>
            <w:ins w:id="1949" w:author="Richard Bradbury" w:date="2023-01-13T17:31:00Z">
              <w:r>
                <w:rPr>
                  <w:rStyle w:val="Datatypechar"/>
                  <w:lang w:val="en-US"/>
                </w:rPr>
                <w:t>ResourceId</w:t>
              </w:r>
            </w:ins>
          </w:p>
        </w:tc>
        <w:tc>
          <w:tcPr>
            <w:tcW w:w="0" w:type="auto"/>
            <w:tcBorders>
              <w:top w:val="single" w:sz="4" w:space="0" w:color="auto"/>
              <w:left w:val="single" w:sz="4" w:space="0" w:color="auto"/>
              <w:bottom w:val="single" w:sz="4" w:space="0" w:color="auto"/>
              <w:right w:val="single" w:sz="4" w:space="0" w:color="auto"/>
            </w:tcBorders>
            <w:hideMark/>
          </w:tcPr>
          <w:p w14:paraId="403D9F0B" w14:textId="403EFEB9" w:rsidR="00843F69" w:rsidRDefault="00843F69" w:rsidP="00953943">
            <w:pPr>
              <w:pStyle w:val="TAL"/>
              <w:rPr>
                <w:ins w:id="1950" w:author="Richard Bradbury" w:date="2023-01-13T17:31:00Z"/>
                <w:lang w:val="en-US"/>
              </w:rPr>
            </w:pPr>
            <w:ins w:id="1951" w:author="Richard Bradbury" w:date="2023-01-13T17:31:00Z">
              <w:r>
                <w:rPr>
                  <w:lang w:val="en-US"/>
                </w:rPr>
                <w:t>The Provisioning Seession id</w:t>
              </w:r>
            </w:ins>
            <w:ins w:id="1952" w:author="Richard Bradbury" w:date="2023-01-13T17:32:00Z">
              <w:r>
                <w:rPr>
                  <w:lang w:val="en-US"/>
                </w:rPr>
                <w:t>entifier</w:t>
              </w:r>
            </w:ins>
            <w:ins w:id="1953" w:author="Richard Bradbury" w:date="2023-01-13T17:31:00Z">
              <w:r>
                <w:rPr>
                  <w:lang w:val="en-US"/>
                </w:rPr>
                <w:t xml:space="preserve"> for th</w:t>
              </w:r>
            </w:ins>
            <w:ins w:id="1954" w:author="Richard Bradbury" w:date="2023-01-13T17:37:00Z">
              <w:r>
                <w:rPr>
                  <w:lang w:val="en-US"/>
                </w:rPr>
                <w:t>is</w:t>
              </w:r>
            </w:ins>
            <w:ins w:id="1955" w:author="Richard Bradbury" w:date="2023-01-13T17:31:00Z">
              <w:r>
                <w:rPr>
                  <w:lang w:val="en-US"/>
                </w:rPr>
                <w:t xml:space="preserve"> </w:t>
              </w:r>
            </w:ins>
            <w:ins w:id="1956" w:author="Richard Bradbury" w:date="2023-01-13T17:37:00Z">
              <w:r>
                <w:rPr>
                  <w:lang w:val="en-US"/>
                </w:rPr>
                <w:t xml:space="preserve">metrics </w:t>
              </w:r>
            </w:ins>
            <w:ins w:id="1957" w:author="Richard Bradbury" w:date="2023-01-13T17:31:00Z">
              <w:r>
                <w:rPr>
                  <w:lang w:val="en-US"/>
                </w:rPr>
                <w:t>report.</w:t>
              </w:r>
            </w:ins>
          </w:p>
        </w:tc>
      </w:tr>
      <w:tr w:rsidR="00843F69" w14:paraId="481A5A21" w14:textId="77777777" w:rsidTr="00843F69">
        <w:trPr>
          <w:ins w:id="1958" w:author="Richard Bradbury" w:date="2023-01-13T17:31:00Z"/>
        </w:trPr>
        <w:tc>
          <w:tcPr>
            <w:tcW w:w="0" w:type="auto"/>
            <w:tcBorders>
              <w:top w:val="single" w:sz="4" w:space="0" w:color="auto"/>
              <w:left w:val="single" w:sz="4" w:space="0" w:color="auto"/>
              <w:bottom w:val="single" w:sz="4" w:space="0" w:color="auto"/>
              <w:right w:val="single" w:sz="4" w:space="0" w:color="auto"/>
            </w:tcBorders>
            <w:hideMark/>
          </w:tcPr>
          <w:p w14:paraId="266BD947" w14:textId="28CB48EA" w:rsidR="00843F69" w:rsidRPr="00953943" w:rsidRDefault="00953943" w:rsidP="00953943">
            <w:pPr>
              <w:pStyle w:val="TAL"/>
              <w:rPr>
                <w:ins w:id="1959" w:author="Richard Bradbury" w:date="2023-01-13T17:31:00Z"/>
                <w:rStyle w:val="Code"/>
                <w:lang w:val="en-US"/>
              </w:rPr>
            </w:pPr>
            <w:ins w:id="1960" w:author="Richard Bradbury" w:date="2023-01-13T17:53:00Z">
              <w:r>
                <w:rPr>
                  <w:rStyle w:val="Code"/>
                </w:rPr>
                <w:tab/>
              </w:r>
            </w:ins>
            <w:ins w:id="1961" w:author="Richard Bradbury" w:date="2023-01-13T17:31:00Z">
              <w:r w:rsidR="00843F69" w:rsidRPr="00953943">
                <w:rPr>
                  <w:rStyle w:val="Code"/>
                </w:rPr>
                <w:t>metricsReportingConfigurationId</w:t>
              </w:r>
            </w:ins>
          </w:p>
        </w:tc>
        <w:tc>
          <w:tcPr>
            <w:tcW w:w="0" w:type="auto"/>
            <w:tcBorders>
              <w:top w:val="single" w:sz="4" w:space="0" w:color="auto"/>
              <w:left w:val="single" w:sz="4" w:space="0" w:color="auto"/>
              <w:bottom w:val="single" w:sz="4" w:space="0" w:color="auto"/>
              <w:right w:val="single" w:sz="4" w:space="0" w:color="auto"/>
            </w:tcBorders>
            <w:hideMark/>
          </w:tcPr>
          <w:p w14:paraId="127B4167" w14:textId="77777777" w:rsidR="00843F69" w:rsidRDefault="00843F69" w:rsidP="00953943">
            <w:pPr>
              <w:pStyle w:val="TAL"/>
              <w:rPr>
                <w:ins w:id="1962" w:author="Richard Bradbury" w:date="2023-01-13T17:31:00Z"/>
                <w:rStyle w:val="Datatypechar"/>
              </w:rPr>
            </w:pPr>
            <w:ins w:id="1963" w:author="Richard Bradbury" w:date="2023-01-13T17:31:00Z">
              <w:r>
                <w:rPr>
                  <w:rStyle w:val="Datatypechar"/>
                  <w:lang w:val="en-US"/>
                </w:rPr>
                <w:t>ResourceId</w:t>
              </w:r>
            </w:ins>
          </w:p>
        </w:tc>
        <w:tc>
          <w:tcPr>
            <w:tcW w:w="0" w:type="auto"/>
            <w:tcBorders>
              <w:top w:val="single" w:sz="4" w:space="0" w:color="auto"/>
              <w:left w:val="single" w:sz="4" w:space="0" w:color="auto"/>
              <w:bottom w:val="single" w:sz="4" w:space="0" w:color="auto"/>
              <w:right w:val="single" w:sz="4" w:space="0" w:color="auto"/>
            </w:tcBorders>
            <w:hideMark/>
          </w:tcPr>
          <w:p w14:paraId="2244E538" w14:textId="3E8EC570" w:rsidR="00843F69" w:rsidRDefault="00843F69" w:rsidP="00953943">
            <w:pPr>
              <w:pStyle w:val="TAL"/>
              <w:rPr>
                <w:ins w:id="1964" w:author="Richard Bradbury" w:date="2023-01-13T17:31:00Z"/>
                <w:lang w:val="en-US"/>
              </w:rPr>
            </w:pPr>
            <w:ins w:id="1965" w:author="Richard Bradbury" w:date="2023-01-13T17:31:00Z">
              <w:r>
                <w:rPr>
                  <w:lang w:val="en-US"/>
                </w:rPr>
                <w:t xml:space="preserve">The </w:t>
              </w:r>
            </w:ins>
            <w:ins w:id="1966" w:author="Richard Bradbury" w:date="2023-01-13T17:32:00Z">
              <w:r>
                <w:rPr>
                  <w:lang w:val="en-US"/>
                </w:rPr>
                <w:t xml:space="preserve">metrics reporting </w:t>
              </w:r>
            </w:ins>
            <w:ins w:id="1967" w:author="Richard Bradbury" w:date="2023-01-13T17:31:00Z">
              <w:r>
                <w:rPr>
                  <w:lang w:val="en-US"/>
                </w:rPr>
                <w:t>configuration id</w:t>
              </w:r>
            </w:ins>
            <w:ins w:id="1968" w:author="Richard Bradbury" w:date="2023-01-13T17:32:00Z">
              <w:r>
                <w:rPr>
                  <w:lang w:val="en-US"/>
                </w:rPr>
                <w:t>entifier</w:t>
              </w:r>
            </w:ins>
            <w:ins w:id="1969" w:author="Richard Bradbury" w:date="2023-01-13T17:31:00Z">
              <w:r>
                <w:rPr>
                  <w:lang w:val="en-US"/>
                </w:rPr>
                <w:t xml:space="preserve"> for th</w:t>
              </w:r>
            </w:ins>
            <w:ins w:id="1970" w:author="Richard Bradbury" w:date="2023-01-13T17:37:00Z">
              <w:r>
                <w:rPr>
                  <w:lang w:val="en-US"/>
                </w:rPr>
                <w:t>is</w:t>
              </w:r>
            </w:ins>
            <w:ins w:id="1971" w:author="Richard Bradbury" w:date="2023-01-13T17:31:00Z">
              <w:r>
                <w:rPr>
                  <w:lang w:val="en-US"/>
                </w:rPr>
                <w:t xml:space="preserve"> report.</w:t>
              </w:r>
            </w:ins>
          </w:p>
        </w:tc>
      </w:tr>
      <w:tr w:rsidR="00843F69" w14:paraId="1AAFB552" w14:textId="77777777" w:rsidTr="00843F69">
        <w:trPr>
          <w:ins w:id="1972" w:author="Richard Bradbury" w:date="2023-01-13T17:36:00Z"/>
        </w:trPr>
        <w:tc>
          <w:tcPr>
            <w:tcW w:w="0" w:type="auto"/>
            <w:tcBorders>
              <w:top w:val="single" w:sz="4" w:space="0" w:color="auto"/>
              <w:left w:val="single" w:sz="4" w:space="0" w:color="auto"/>
              <w:bottom w:val="single" w:sz="4" w:space="0" w:color="auto"/>
              <w:right w:val="single" w:sz="4" w:space="0" w:color="auto"/>
            </w:tcBorders>
          </w:tcPr>
          <w:p w14:paraId="0472D89C" w14:textId="62605B08" w:rsidR="00843F69" w:rsidRDefault="00953943" w:rsidP="00953943">
            <w:pPr>
              <w:pStyle w:val="TAL"/>
              <w:rPr>
                <w:ins w:id="1973" w:author="Richard Bradbury" w:date="2023-01-13T17:36:00Z"/>
                <w:rStyle w:val="Code"/>
                <w:lang w:val="en-US"/>
              </w:rPr>
            </w:pPr>
            <w:ins w:id="1974" w:author="Richard Bradbury" w:date="2023-01-13T17:53:00Z">
              <w:r>
                <w:rPr>
                  <w:rStyle w:val="Code"/>
                  <w:lang w:val="en-US"/>
                </w:rPr>
                <w:tab/>
              </w:r>
            </w:ins>
            <w:ins w:id="1975" w:author="Richard Bradbury" w:date="2023-01-13T17:45:00Z">
              <w:r w:rsidRPr="00953943">
                <w:rPr>
                  <w:rStyle w:val="Code"/>
                  <w:lang w:val="en-US"/>
                </w:rPr>
                <w:t>s</w:t>
              </w:r>
            </w:ins>
            <w:ins w:id="1976" w:author="Richard Bradbury" w:date="2023-01-13T17:36:00Z">
              <w:r w:rsidR="00843F69" w:rsidRPr="00953943">
                <w:rPr>
                  <w:rStyle w:val="Code"/>
                  <w:lang w:val="en-US"/>
                </w:rPr>
                <w:t>cheme</w:t>
              </w:r>
            </w:ins>
          </w:p>
        </w:tc>
        <w:tc>
          <w:tcPr>
            <w:tcW w:w="0" w:type="auto"/>
            <w:tcBorders>
              <w:top w:val="single" w:sz="4" w:space="0" w:color="auto"/>
              <w:left w:val="single" w:sz="4" w:space="0" w:color="auto"/>
              <w:bottom w:val="single" w:sz="4" w:space="0" w:color="auto"/>
              <w:right w:val="single" w:sz="4" w:space="0" w:color="auto"/>
            </w:tcBorders>
          </w:tcPr>
          <w:p w14:paraId="44EC90F1" w14:textId="7209C872" w:rsidR="00843F69" w:rsidRDefault="00843F69" w:rsidP="00953943">
            <w:pPr>
              <w:pStyle w:val="TAL"/>
              <w:rPr>
                <w:ins w:id="1977" w:author="Richard Bradbury" w:date="2023-01-13T17:36:00Z"/>
                <w:rStyle w:val="Datatypechar"/>
                <w:lang w:val="en-US"/>
              </w:rPr>
            </w:pPr>
            <w:ins w:id="1978" w:author="Richard Bradbury" w:date="2023-01-13T17:36:00Z">
              <w:r>
                <w:rPr>
                  <w:rStyle w:val="Datatypechar"/>
                  <w:lang w:val="en-US"/>
                </w:rPr>
                <w:t>U</w:t>
              </w:r>
              <w:r>
                <w:rPr>
                  <w:rStyle w:val="Datatypechar"/>
                </w:rPr>
                <w:t>ri</w:t>
              </w:r>
            </w:ins>
          </w:p>
        </w:tc>
        <w:tc>
          <w:tcPr>
            <w:tcW w:w="0" w:type="auto"/>
            <w:tcBorders>
              <w:top w:val="single" w:sz="4" w:space="0" w:color="auto"/>
              <w:left w:val="single" w:sz="4" w:space="0" w:color="auto"/>
              <w:bottom w:val="single" w:sz="4" w:space="0" w:color="auto"/>
              <w:right w:val="single" w:sz="4" w:space="0" w:color="auto"/>
            </w:tcBorders>
          </w:tcPr>
          <w:p w14:paraId="76FB1DB6" w14:textId="322B4C64" w:rsidR="00843F69" w:rsidRDefault="00843F69" w:rsidP="00953943">
            <w:pPr>
              <w:pStyle w:val="TAL"/>
              <w:rPr>
                <w:ins w:id="1979" w:author="Richard Bradbury" w:date="2023-01-13T17:36:00Z"/>
                <w:lang w:val="en-US"/>
              </w:rPr>
            </w:pPr>
            <w:ins w:id="1980" w:author="Richard Bradbury" w:date="2023-01-13T17:36:00Z">
              <w:r>
                <w:t>The metrics reporting scheme used by this metrics report (see clause 4.7.5).</w:t>
              </w:r>
            </w:ins>
          </w:p>
        </w:tc>
      </w:tr>
      <w:tr w:rsidR="00843F69" w14:paraId="495F35A7" w14:textId="77777777" w:rsidTr="00843F69">
        <w:trPr>
          <w:ins w:id="1981"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764EF1EC" w14:textId="7EAB23E3" w:rsidR="00843F69" w:rsidRPr="00953943" w:rsidRDefault="00953943" w:rsidP="00953943">
            <w:pPr>
              <w:pStyle w:val="TAL"/>
              <w:rPr>
                <w:ins w:id="1982" w:author="Richard Bradbury" w:date="2023-01-13T17:26:00Z"/>
                <w:rStyle w:val="Code"/>
                <w:lang w:val="en-US"/>
              </w:rPr>
            </w:pPr>
            <w:ins w:id="1983" w:author="Richard Bradbury" w:date="2023-01-13T17:53:00Z">
              <w:r>
                <w:rPr>
                  <w:rStyle w:val="Code"/>
                  <w:lang w:val="en-US"/>
                </w:rPr>
                <w:tab/>
              </w:r>
            </w:ins>
            <w:ins w:id="1984" w:author="Richard Bradbury" w:date="2023-01-13T17:26:00Z">
              <w:r w:rsidR="00843F69">
                <w:rPr>
                  <w:rStyle w:val="Code"/>
                  <w:lang w:val="en-US"/>
                </w:rPr>
                <w:t>metricsReport</w:t>
              </w:r>
            </w:ins>
          </w:p>
        </w:tc>
        <w:tc>
          <w:tcPr>
            <w:tcW w:w="0" w:type="auto"/>
            <w:tcBorders>
              <w:top w:val="single" w:sz="4" w:space="0" w:color="auto"/>
              <w:left w:val="single" w:sz="4" w:space="0" w:color="auto"/>
              <w:bottom w:val="single" w:sz="4" w:space="0" w:color="auto"/>
              <w:right w:val="single" w:sz="4" w:space="0" w:color="auto"/>
            </w:tcBorders>
            <w:hideMark/>
          </w:tcPr>
          <w:p w14:paraId="4DA3DCB3" w14:textId="77777777" w:rsidR="00843F69" w:rsidRDefault="00843F69" w:rsidP="00953943">
            <w:pPr>
              <w:pStyle w:val="TAL"/>
              <w:rPr>
                <w:ins w:id="1985" w:author="Richard Bradbury" w:date="2023-01-13T17:26:00Z"/>
                <w:rStyle w:val="Datatypechar"/>
              </w:rPr>
            </w:pPr>
            <w:ins w:id="1986" w:author="Richard Bradbury" w:date="2023-01-13T17:26:00Z">
              <w:r>
                <w:rPr>
                  <w:rStyle w:val="Datatypechar"/>
                  <w:lang w:val="en-US"/>
                </w:rPr>
                <w:t>Object</w:t>
              </w:r>
            </w:ins>
          </w:p>
        </w:tc>
        <w:tc>
          <w:tcPr>
            <w:tcW w:w="0" w:type="auto"/>
            <w:tcBorders>
              <w:top w:val="single" w:sz="4" w:space="0" w:color="auto"/>
              <w:left w:val="single" w:sz="4" w:space="0" w:color="auto"/>
              <w:bottom w:val="single" w:sz="4" w:space="0" w:color="auto"/>
              <w:right w:val="single" w:sz="4" w:space="0" w:color="auto"/>
            </w:tcBorders>
            <w:hideMark/>
          </w:tcPr>
          <w:p w14:paraId="70CB7BF4" w14:textId="65FFEA7C" w:rsidR="00843F69" w:rsidRDefault="00843F69" w:rsidP="00953943">
            <w:pPr>
              <w:pStyle w:val="TAL"/>
              <w:rPr>
                <w:ins w:id="1987" w:author="Richard Bradbury" w:date="2023-01-13T17:26:00Z"/>
                <w:lang w:val="en-US"/>
              </w:rPr>
            </w:pPr>
            <w:ins w:id="1988" w:author="Richard Bradbury" w:date="2023-01-13T17:26:00Z">
              <w:r>
                <w:rPr>
                  <w:lang w:val="en-US"/>
                </w:rPr>
                <w:t>The</w:t>
              </w:r>
            </w:ins>
            <w:ins w:id="1989" w:author="Richard Bradbury" w:date="2023-01-13T17:37:00Z">
              <w:r>
                <w:rPr>
                  <w:lang w:val="en-US"/>
                </w:rPr>
                <w:t xml:space="preserve"> </w:t>
              </w:r>
            </w:ins>
            <w:ins w:id="1990" w:author="Richard Bradbury" w:date="2023-01-13T17:32:00Z">
              <w:r>
                <w:rPr>
                  <w:lang w:val="en-US"/>
                </w:rPr>
                <w:t>most recently</w:t>
              </w:r>
            </w:ins>
            <w:ins w:id="1991" w:author="Richard Bradbury" w:date="2023-01-13T17:26:00Z">
              <w:r>
                <w:rPr>
                  <w:lang w:val="en-US"/>
                </w:rPr>
                <w:t xml:space="preserve"> sent metrics report.</w:t>
              </w:r>
            </w:ins>
          </w:p>
        </w:tc>
      </w:tr>
    </w:tbl>
    <w:p w14:paraId="1C4D4E38" w14:textId="77777777" w:rsidR="00953943" w:rsidRDefault="00953943" w:rsidP="00953943">
      <w:pPr>
        <w:pStyle w:val="TAN"/>
        <w:keepNext w:val="0"/>
        <w:rPr>
          <w:ins w:id="1992" w:author="Richard Bradbury" w:date="2023-01-13T17:51:00Z"/>
        </w:rPr>
      </w:pPr>
    </w:p>
    <w:p w14:paraId="4612FE55" w14:textId="0E737129" w:rsidR="00482345" w:rsidRDefault="00482345" w:rsidP="00482345">
      <w:pPr>
        <w:pStyle w:val="Normalaftertable"/>
        <w:keepNext/>
        <w:spacing w:before="240"/>
        <w:rPr>
          <w:ins w:id="1993" w:author="Richard Bradbury" w:date="2023-01-13T17:26:00Z"/>
        </w:rPr>
      </w:pPr>
      <w:ins w:id="1994" w:author="Richard Bradbury" w:date="2023-01-13T17:26:00Z">
        <w:r>
          <w:t xml:space="preserve">Table 12.2.7-2 provides a list of general notification events exposed </w:t>
        </w:r>
      </w:ins>
      <w:ins w:id="1995" w:author="Richard Bradbury" w:date="2023-01-13T17:27:00Z">
        <w:r>
          <w:t>at reference point</w:t>
        </w:r>
      </w:ins>
      <w:ins w:id="1996" w:author="Richard Bradbury" w:date="2023-01-13T17:26:00Z">
        <w:r>
          <w:t xml:space="preserve"> M6d.</w:t>
        </w:r>
      </w:ins>
    </w:p>
    <w:p w14:paraId="61B3EB41" w14:textId="5B016493" w:rsidR="00482345" w:rsidRDefault="00482345" w:rsidP="00482345">
      <w:pPr>
        <w:pStyle w:val="TH"/>
        <w:rPr>
          <w:ins w:id="1997" w:author="Richard Bradbury" w:date="2023-01-13T17:26:00Z"/>
        </w:rPr>
      </w:pPr>
      <w:ins w:id="1998" w:author="Richard Bradbury" w:date="2023-01-13T17:26:00Z">
        <w:r>
          <w:t>Table 12.2.7-2: Notification Events relat</w:t>
        </w:r>
      </w:ins>
      <w:ins w:id="1999" w:author="Richard Bradbury" w:date="2023-01-13T17:33:00Z">
        <w:r>
          <w:t>ing</w:t>
        </w:r>
      </w:ins>
      <w:ins w:id="2000" w:author="Richard Bradbury" w:date="2023-01-13T17:26:00Z">
        <w:r>
          <w:t xml:space="preserve"> to </w:t>
        </w:r>
      </w:ins>
      <w:ins w:id="2001" w:author="Richard Bradbury" w:date="2023-01-13T17:33:00Z">
        <w:r>
          <w:t>Metrics</w:t>
        </w:r>
      </w:ins>
      <w:ins w:id="2002" w:author="Richard Bradbury" w:date="2023-01-13T17:26:00Z">
        <w:r>
          <w:t xml:space="preserve"> Reporting</w:t>
        </w:r>
      </w:ins>
    </w:p>
    <w:tbl>
      <w:tblPr>
        <w:tblStyle w:val="TableGrid"/>
        <w:tblW w:w="0" w:type="auto"/>
        <w:tblLook w:val="04A0" w:firstRow="1" w:lastRow="0" w:firstColumn="1" w:lastColumn="0" w:noHBand="0" w:noVBand="1"/>
      </w:tblPr>
      <w:tblGrid>
        <w:gridCol w:w="3307"/>
        <w:gridCol w:w="4067"/>
        <w:gridCol w:w="2255"/>
      </w:tblGrid>
      <w:tr w:rsidR="00953943" w14:paraId="416AA0A3" w14:textId="77777777" w:rsidTr="00953943">
        <w:trPr>
          <w:ins w:id="2003" w:author="Richard Bradbury" w:date="2023-01-13T17:26: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54F76D" w14:textId="77777777" w:rsidR="00482345" w:rsidRDefault="00482345">
            <w:pPr>
              <w:pStyle w:val="TAH"/>
              <w:rPr>
                <w:ins w:id="2004" w:author="Richard Bradbury" w:date="2023-01-13T17:26:00Z"/>
                <w:lang w:val="en-US"/>
              </w:rPr>
            </w:pPr>
            <w:ins w:id="2005" w:author="Richard Bradbury" w:date="2023-01-13T17:26:00Z">
              <w:r>
                <w:rPr>
                  <w:lang w:val="en-US"/>
                </w:rPr>
                <w:t>Event</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A4F022" w14:textId="77777777" w:rsidR="00482345" w:rsidRDefault="00482345">
            <w:pPr>
              <w:pStyle w:val="TAH"/>
              <w:rPr>
                <w:ins w:id="2006" w:author="Richard Bradbury" w:date="2023-01-13T17:26:00Z"/>
                <w:lang w:val="en-US"/>
              </w:rPr>
            </w:pPr>
            <w:ins w:id="2007" w:author="Richard Bradbury" w:date="2023-01-13T17:26:00Z">
              <w:r>
                <w:rPr>
                  <w:lang w:val="en-US"/>
                </w:rPr>
                <w:t>Definition</w:t>
              </w:r>
            </w:ins>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9D1288" w14:textId="77777777" w:rsidR="00482345" w:rsidRDefault="00482345">
            <w:pPr>
              <w:pStyle w:val="TAH"/>
              <w:rPr>
                <w:ins w:id="2008" w:author="Richard Bradbury" w:date="2023-01-13T17:26:00Z"/>
                <w:lang w:val="en-US"/>
              </w:rPr>
            </w:pPr>
            <w:ins w:id="2009" w:author="Richard Bradbury" w:date="2023-01-13T17:26:00Z">
              <w:r>
                <w:rPr>
                  <w:lang w:val="en-US"/>
                </w:rPr>
                <w:t>Payload</w:t>
              </w:r>
            </w:ins>
          </w:p>
        </w:tc>
      </w:tr>
      <w:tr w:rsidR="00482345" w14:paraId="1CC20477" w14:textId="77777777" w:rsidTr="00953943">
        <w:trPr>
          <w:ins w:id="2010"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01851F34" w14:textId="727C83EA" w:rsidR="00482345" w:rsidRDefault="00482345">
            <w:pPr>
              <w:pStyle w:val="TAL"/>
              <w:rPr>
                <w:ins w:id="2011" w:author="Richard Bradbury" w:date="2023-01-13T17:26:00Z"/>
                <w:rStyle w:val="Code"/>
              </w:rPr>
            </w:pPr>
            <w:ins w:id="2012" w:author="Richard Bradbury" w:date="2023-01-13T17:26:00Z">
              <w:r>
                <w:rPr>
                  <w:rStyle w:val="Code"/>
                  <w:lang w:val="en-US"/>
                </w:rPr>
                <w:t>METRICS_REPORTING_ACTIVATED</w:t>
              </w:r>
            </w:ins>
          </w:p>
        </w:tc>
        <w:tc>
          <w:tcPr>
            <w:tcW w:w="0" w:type="auto"/>
            <w:tcBorders>
              <w:top w:val="single" w:sz="4" w:space="0" w:color="auto"/>
              <w:left w:val="single" w:sz="4" w:space="0" w:color="auto"/>
              <w:bottom w:val="single" w:sz="4" w:space="0" w:color="auto"/>
              <w:right w:val="single" w:sz="4" w:space="0" w:color="auto"/>
            </w:tcBorders>
            <w:hideMark/>
          </w:tcPr>
          <w:p w14:paraId="6B0AB42D" w14:textId="5370A1FE" w:rsidR="00482345" w:rsidRDefault="00843F69">
            <w:pPr>
              <w:pStyle w:val="TAL"/>
              <w:rPr>
                <w:ins w:id="2013" w:author="Richard Bradbury" w:date="2023-01-13T17:26:00Z"/>
              </w:rPr>
            </w:pPr>
            <w:ins w:id="2014" w:author="Richard Bradbury" w:date="2023-01-13T17:38:00Z">
              <w:r>
                <w:rPr>
                  <w:lang w:val="en-US"/>
                </w:rPr>
                <w:t>M</w:t>
              </w:r>
            </w:ins>
            <w:ins w:id="2015" w:author="Richard Bradbury" w:date="2023-01-13T17:26:00Z">
              <w:r w:rsidR="00482345">
                <w:rPr>
                  <w:lang w:val="en-US"/>
                </w:rPr>
                <w:t>etrics reporting has been activated.</w:t>
              </w:r>
            </w:ins>
          </w:p>
        </w:tc>
        <w:tc>
          <w:tcPr>
            <w:tcW w:w="0" w:type="auto"/>
            <w:tcBorders>
              <w:top w:val="single" w:sz="4" w:space="0" w:color="auto"/>
              <w:left w:val="single" w:sz="4" w:space="0" w:color="auto"/>
              <w:bottom w:val="single" w:sz="4" w:space="0" w:color="auto"/>
              <w:right w:val="single" w:sz="4" w:space="0" w:color="auto"/>
            </w:tcBorders>
            <w:hideMark/>
          </w:tcPr>
          <w:p w14:paraId="14AF1B96" w14:textId="77777777" w:rsidR="00482345" w:rsidRDefault="00482345">
            <w:pPr>
              <w:pStyle w:val="TAL"/>
              <w:rPr>
                <w:ins w:id="2016" w:author="Richard Bradbury" w:date="2023-01-13T17:26:00Z"/>
                <w:lang w:val="en-US"/>
              </w:rPr>
            </w:pPr>
            <w:commentRangeStart w:id="2017"/>
            <w:commentRangeStart w:id="2018"/>
            <w:ins w:id="2019" w:author="Richard Bradbury" w:date="2023-01-13T17:26:00Z">
              <w:r>
                <w:rPr>
                  <w:lang w:val="en-US"/>
                </w:rPr>
                <w:t>Not applicable.</w:t>
              </w:r>
              <w:commentRangeEnd w:id="2017"/>
              <w:r>
                <w:rPr>
                  <w:rStyle w:val="CommentReference"/>
                  <w:rFonts w:ascii="Times New Roman" w:hAnsi="Times New Roman"/>
                  <w:lang w:val="en-US"/>
                </w:rPr>
                <w:commentReference w:id="2017"/>
              </w:r>
            </w:ins>
            <w:commentRangeEnd w:id="2018"/>
            <w:ins w:id="2020" w:author="Richard Bradbury" w:date="2023-01-13T17:55:00Z">
              <w:r w:rsidR="00953943">
                <w:rPr>
                  <w:rStyle w:val="CommentReference"/>
                  <w:rFonts w:ascii="Times New Roman" w:hAnsi="Times New Roman"/>
                </w:rPr>
                <w:commentReference w:id="2018"/>
              </w:r>
            </w:ins>
          </w:p>
        </w:tc>
      </w:tr>
      <w:tr w:rsidR="00482345" w14:paraId="194FBE12" w14:textId="77777777" w:rsidTr="00953943">
        <w:trPr>
          <w:ins w:id="2021"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5A31FAD5" w14:textId="03C21066" w:rsidR="00482345" w:rsidRDefault="00482345">
            <w:pPr>
              <w:pStyle w:val="TAL"/>
              <w:rPr>
                <w:ins w:id="2022" w:author="Richard Bradbury" w:date="2023-01-13T17:26:00Z"/>
                <w:rStyle w:val="Code"/>
              </w:rPr>
            </w:pPr>
            <w:ins w:id="2023" w:author="Richard Bradbury" w:date="2023-01-13T17:26:00Z">
              <w:r>
                <w:rPr>
                  <w:rStyle w:val="Code"/>
                  <w:lang w:val="en-US"/>
                </w:rPr>
                <w:t>METRICS_REPORTING_STOPPED</w:t>
              </w:r>
            </w:ins>
          </w:p>
        </w:tc>
        <w:tc>
          <w:tcPr>
            <w:tcW w:w="0" w:type="auto"/>
            <w:tcBorders>
              <w:top w:val="single" w:sz="4" w:space="0" w:color="auto"/>
              <w:left w:val="single" w:sz="4" w:space="0" w:color="auto"/>
              <w:bottom w:val="single" w:sz="4" w:space="0" w:color="auto"/>
              <w:right w:val="single" w:sz="4" w:space="0" w:color="auto"/>
            </w:tcBorders>
            <w:hideMark/>
          </w:tcPr>
          <w:p w14:paraId="4A70A0A9" w14:textId="42636B0C" w:rsidR="00482345" w:rsidRDefault="00843F69">
            <w:pPr>
              <w:pStyle w:val="TAL"/>
              <w:rPr>
                <w:ins w:id="2024" w:author="Richard Bradbury" w:date="2023-01-13T17:26:00Z"/>
              </w:rPr>
            </w:pPr>
            <w:ins w:id="2025" w:author="Richard Bradbury" w:date="2023-01-13T17:38:00Z">
              <w:r>
                <w:rPr>
                  <w:lang w:val="en-US"/>
                </w:rPr>
                <w:t>M</w:t>
              </w:r>
            </w:ins>
            <w:ins w:id="2026" w:author="Richard Bradbury" w:date="2023-01-13T17:26:00Z">
              <w:r w:rsidR="00482345">
                <w:rPr>
                  <w:lang w:val="en-US"/>
                </w:rPr>
                <w:t>etrics reporting has been stopped.</w:t>
              </w:r>
            </w:ins>
          </w:p>
        </w:tc>
        <w:tc>
          <w:tcPr>
            <w:tcW w:w="0" w:type="auto"/>
            <w:tcBorders>
              <w:top w:val="single" w:sz="4" w:space="0" w:color="auto"/>
              <w:left w:val="single" w:sz="4" w:space="0" w:color="auto"/>
              <w:bottom w:val="single" w:sz="4" w:space="0" w:color="auto"/>
              <w:right w:val="single" w:sz="4" w:space="0" w:color="auto"/>
            </w:tcBorders>
            <w:hideMark/>
          </w:tcPr>
          <w:p w14:paraId="5DD040B8" w14:textId="77777777" w:rsidR="00482345" w:rsidRDefault="00482345">
            <w:pPr>
              <w:pStyle w:val="TAL"/>
              <w:rPr>
                <w:ins w:id="2027" w:author="Richard Bradbury" w:date="2023-01-13T17:26:00Z"/>
                <w:lang w:val="en-US"/>
              </w:rPr>
            </w:pPr>
            <w:ins w:id="2028" w:author="Richard Bradbury" w:date="2023-01-13T17:26:00Z">
              <w:r>
                <w:rPr>
                  <w:lang w:val="en-US"/>
                </w:rPr>
                <w:t>Not applicable.</w:t>
              </w:r>
            </w:ins>
          </w:p>
        </w:tc>
      </w:tr>
      <w:tr w:rsidR="00482345" w14:paraId="2FFDE02D" w14:textId="77777777" w:rsidTr="00953943">
        <w:trPr>
          <w:ins w:id="2029" w:author="Richard Bradbury" w:date="2023-01-13T17:26:00Z"/>
        </w:trPr>
        <w:tc>
          <w:tcPr>
            <w:tcW w:w="0" w:type="auto"/>
            <w:tcBorders>
              <w:top w:val="single" w:sz="4" w:space="0" w:color="auto"/>
              <w:left w:val="single" w:sz="4" w:space="0" w:color="auto"/>
              <w:bottom w:val="single" w:sz="4" w:space="0" w:color="auto"/>
              <w:right w:val="single" w:sz="4" w:space="0" w:color="auto"/>
            </w:tcBorders>
            <w:hideMark/>
          </w:tcPr>
          <w:p w14:paraId="233B693F" w14:textId="10D52747" w:rsidR="00482345" w:rsidRDefault="00482345" w:rsidP="00953943">
            <w:pPr>
              <w:pStyle w:val="TAL"/>
              <w:rPr>
                <w:ins w:id="2030" w:author="Richard Bradbury" w:date="2023-01-13T17:26:00Z"/>
                <w:rStyle w:val="Code"/>
              </w:rPr>
            </w:pPr>
            <w:ins w:id="2031" w:author="Richard Bradbury" w:date="2023-01-13T17:26:00Z">
              <w:r>
                <w:rPr>
                  <w:rStyle w:val="Code"/>
                  <w:lang w:val="en-US"/>
                </w:rPr>
                <w:t>NEW_MET</w:t>
              </w:r>
              <w:r>
                <w:rPr>
                  <w:rStyle w:val="Code"/>
                </w:rPr>
                <w:t>RICS</w:t>
              </w:r>
              <w:r>
                <w:rPr>
                  <w:rStyle w:val="Code"/>
                  <w:lang w:val="en-US"/>
                </w:rPr>
                <w:t>_REPORT</w:t>
              </w:r>
            </w:ins>
          </w:p>
        </w:tc>
        <w:tc>
          <w:tcPr>
            <w:tcW w:w="0" w:type="auto"/>
            <w:tcBorders>
              <w:top w:val="single" w:sz="4" w:space="0" w:color="auto"/>
              <w:left w:val="single" w:sz="4" w:space="0" w:color="auto"/>
              <w:bottom w:val="single" w:sz="4" w:space="0" w:color="auto"/>
              <w:right w:val="single" w:sz="4" w:space="0" w:color="auto"/>
            </w:tcBorders>
            <w:hideMark/>
          </w:tcPr>
          <w:p w14:paraId="39414BE9" w14:textId="315040FF" w:rsidR="00482345" w:rsidRDefault="00843F69" w:rsidP="00953943">
            <w:pPr>
              <w:pStyle w:val="TAL"/>
              <w:rPr>
                <w:ins w:id="2032" w:author="Richard Bradbury" w:date="2023-01-13T17:26:00Z"/>
              </w:rPr>
            </w:pPr>
            <w:ins w:id="2033" w:author="Richard Bradbury" w:date="2023-01-13T17:38:00Z">
              <w:r>
                <w:rPr>
                  <w:lang w:val="en-US"/>
                </w:rPr>
                <w:t>A</w:t>
              </w:r>
            </w:ins>
            <w:ins w:id="2034" w:author="Richard Bradbury" w:date="2023-01-13T17:26:00Z">
              <w:r w:rsidR="00482345">
                <w:rPr>
                  <w:lang w:val="en-US"/>
                </w:rPr>
                <w:t xml:space="preserve"> new metrics report is available and has been sent.</w:t>
              </w:r>
            </w:ins>
          </w:p>
        </w:tc>
        <w:tc>
          <w:tcPr>
            <w:tcW w:w="0" w:type="auto"/>
            <w:tcBorders>
              <w:top w:val="single" w:sz="4" w:space="0" w:color="auto"/>
              <w:left w:val="single" w:sz="4" w:space="0" w:color="auto"/>
              <w:bottom w:val="single" w:sz="4" w:space="0" w:color="auto"/>
              <w:right w:val="single" w:sz="4" w:space="0" w:color="auto"/>
            </w:tcBorders>
          </w:tcPr>
          <w:p w14:paraId="190A0210" w14:textId="49663570" w:rsidR="00482345" w:rsidRDefault="00843F69" w:rsidP="00953943">
            <w:pPr>
              <w:pStyle w:val="TAL"/>
              <w:rPr>
                <w:ins w:id="2035" w:author="Richard Bradbury" w:date="2023-01-13T17:26:00Z"/>
                <w:lang w:val="en-US"/>
              </w:rPr>
            </w:pPr>
            <w:ins w:id="2036" w:author="Richard Bradbury" w:date="2023-01-13T17:39:00Z">
              <w:r>
                <w:rPr>
                  <w:lang w:val="en-US"/>
                </w:rPr>
                <w:t>Not applicable.</w:t>
              </w:r>
            </w:ins>
          </w:p>
        </w:tc>
      </w:tr>
    </w:tbl>
    <w:p w14:paraId="1C4B732A" w14:textId="77777777" w:rsidR="00953943" w:rsidRDefault="00953943" w:rsidP="00953943">
      <w:pPr>
        <w:pStyle w:val="TAN"/>
        <w:keepNext w:val="0"/>
        <w:rPr>
          <w:ins w:id="2037" w:author="Richard Bradbury" w:date="2023-01-13T17:51:00Z"/>
        </w:rPr>
      </w:pPr>
    </w:p>
    <w:p w14:paraId="398DF950" w14:textId="21CA1C4C" w:rsidR="00482345" w:rsidRDefault="00482345" w:rsidP="00482345">
      <w:pPr>
        <w:pStyle w:val="Normalaftertable"/>
        <w:keepNext/>
        <w:spacing w:before="240"/>
        <w:rPr>
          <w:ins w:id="2038" w:author="Richard Bradbury" w:date="2023-01-13T17:26:00Z"/>
        </w:rPr>
      </w:pPr>
      <w:ins w:id="2039" w:author="Richard Bradbury" w:date="2023-01-13T17:26:00Z">
        <w:r>
          <w:t xml:space="preserve">Table 12.2.7-3 provides a list of general error events </w:t>
        </w:r>
      </w:ins>
      <w:ins w:id="2040" w:author="Richard Bradbury" w:date="2023-01-13T17:32:00Z">
        <w:r>
          <w:t>exposed at re</w:t>
        </w:r>
      </w:ins>
      <w:ins w:id="2041" w:author="Richard Bradbury" w:date="2023-01-13T17:33:00Z">
        <w:r>
          <w:t>ference point</w:t>
        </w:r>
      </w:ins>
      <w:ins w:id="2042" w:author="Richard Bradbury" w:date="2023-01-13T17:26:00Z">
        <w:r>
          <w:t xml:space="preserve"> M6d.</w:t>
        </w:r>
      </w:ins>
    </w:p>
    <w:p w14:paraId="16A2392C" w14:textId="7C754D1E" w:rsidR="00482345" w:rsidRDefault="00482345" w:rsidP="00482345">
      <w:pPr>
        <w:pStyle w:val="TH"/>
        <w:rPr>
          <w:ins w:id="2043" w:author="Richard Bradbury" w:date="2023-01-13T17:26:00Z"/>
        </w:rPr>
      </w:pPr>
      <w:ins w:id="2044" w:author="Richard Bradbury" w:date="2023-01-13T17:26:00Z">
        <w:r>
          <w:t xml:space="preserve">Table 12.2.7-3: Error Events </w:t>
        </w:r>
      </w:ins>
      <w:ins w:id="2045" w:author="Richard Bradbury" w:date="2023-01-13T17:33:00Z">
        <w:r>
          <w:t xml:space="preserve">relating </w:t>
        </w:r>
      </w:ins>
      <w:ins w:id="2046" w:author="Richard Bradbury" w:date="2023-01-13T17:26:00Z">
        <w:r>
          <w:t xml:space="preserve">to </w:t>
        </w:r>
      </w:ins>
      <w:ins w:id="2047" w:author="Richard Bradbury" w:date="2023-01-13T17:33:00Z">
        <w:r>
          <w:t>Metrics</w:t>
        </w:r>
      </w:ins>
      <w:ins w:id="2048" w:author="Richard Bradbury" w:date="2023-01-13T17:26:00Z">
        <w:r>
          <w:t xml:space="preserve"> Reporting</w:t>
        </w:r>
      </w:ins>
    </w:p>
    <w:tbl>
      <w:tblPr>
        <w:tblStyle w:val="TableGrid"/>
        <w:tblW w:w="5000" w:type="pct"/>
        <w:tblLook w:val="04A0" w:firstRow="1" w:lastRow="0" w:firstColumn="1" w:lastColumn="0" w:noHBand="0" w:noVBand="1"/>
      </w:tblPr>
      <w:tblGrid>
        <w:gridCol w:w="3174"/>
        <w:gridCol w:w="3343"/>
        <w:gridCol w:w="3112"/>
      </w:tblGrid>
      <w:tr w:rsidR="00953943" w14:paraId="6B23110D" w14:textId="77777777" w:rsidTr="00953943">
        <w:trPr>
          <w:ins w:id="2049" w:author="Richard Bradbury" w:date="2023-01-13T17:26:00Z"/>
        </w:trPr>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8780EEB" w14:textId="77777777" w:rsidR="00482345" w:rsidRDefault="00482345">
            <w:pPr>
              <w:pStyle w:val="TAH"/>
              <w:rPr>
                <w:ins w:id="2050" w:author="Richard Bradbury" w:date="2023-01-13T17:26:00Z"/>
                <w:lang w:val="en-US"/>
              </w:rPr>
            </w:pPr>
            <w:ins w:id="2051" w:author="Richard Bradbury" w:date="2023-01-13T17:26:00Z">
              <w:r>
                <w:rPr>
                  <w:lang w:val="en-US"/>
                </w:rPr>
                <w:t>Error event</w:t>
              </w:r>
            </w:ins>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E14794" w14:textId="77777777" w:rsidR="00482345" w:rsidRDefault="00482345">
            <w:pPr>
              <w:pStyle w:val="TAH"/>
              <w:rPr>
                <w:ins w:id="2052" w:author="Richard Bradbury" w:date="2023-01-13T17:26:00Z"/>
                <w:lang w:val="en-US"/>
              </w:rPr>
            </w:pPr>
            <w:ins w:id="2053" w:author="Richard Bradbury" w:date="2023-01-13T17:26:00Z">
              <w:r>
                <w:rPr>
                  <w:lang w:val="en-US"/>
                </w:rPr>
                <w:t>Definition</w:t>
              </w:r>
            </w:ins>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83DC6C" w14:textId="77777777" w:rsidR="00482345" w:rsidRDefault="00482345">
            <w:pPr>
              <w:pStyle w:val="TAH"/>
              <w:rPr>
                <w:ins w:id="2054" w:author="Richard Bradbury" w:date="2023-01-13T17:26:00Z"/>
                <w:lang w:val="en-US"/>
              </w:rPr>
            </w:pPr>
            <w:ins w:id="2055" w:author="Richard Bradbury" w:date="2023-01-13T17:26:00Z">
              <w:r>
                <w:rPr>
                  <w:lang w:val="en-US"/>
                </w:rPr>
                <w:t>Payload</w:t>
              </w:r>
            </w:ins>
          </w:p>
        </w:tc>
      </w:tr>
      <w:tr w:rsidR="00953943" w14:paraId="2BBDFF3F" w14:textId="77777777" w:rsidTr="00953943">
        <w:trPr>
          <w:ins w:id="2056" w:author="Richard Bradbury" w:date="2023-01-13T17:26:00Z"/>
        </w:trPr>
        <w:tc>
          <w:tcPr>
            <w:tcW w:w="1648" w:type="pct"/>
            <w:tcBorders>
              <w:top w:val="single" w:sz="4" w:space="0" w:color="auto"/>
              <w:left w:val="single" w:sz="4" w:space="0" w:color="auto"/>
              <w:bottom w:val="single" w:sz="4" w:space="0" w:color="auto"/>
              <w:right w:val="single" w:sz="4" w:space="0" w:color="auto"/>
            </w:tcBorders>
            <w:hideMark/>
          </w:tcPr>
          <w:p w14:paraId="0B7E8741" w14:textId="77777777" w:rsidR="00482345" w:rsidRDefault="00482345">
            <w:pPr>
              <w:pStyle w:val="TAL"/>
              <w:rPr>
                <w:ins w:id="2057" w:author="Richard Bradbury" w:date="2023-01-13T17:26:00Z"/>
                <w:rStyle w:val="Code"/>
              </w:rPr>
            </w:pPr>
            <w:ins w:id="2058" w:author="Richard Bradbury" w:date="2023-01-13T17:26:00Z">
              <w:r>
                <w:rPr>
                  <w:rStyle w:val="Code"/>
                  <w:lang w:val="en-US"/>
                </w:rPr>
                <w:t>ERROR_METRICS_REPORTING</w:t>
              </w:r>
            </w:ins>
          </w:p>
        </w:tc>
        <w:tc>
          <w:tcPr>
            <w:tcW w:w="1736" w:type="pct"/>
            <w:tcBorders>
              <w:top w:val="single" w:sz="4" w:space="0" w:color="auto"/>
              <w:left w:val="single" w:sz="4" w:space="0" w:color="auto"/>
              <w:bottom w:val="single" w:sz="4" w:space="0" w:color="auto"/>
              <w:right w:val="single" w:sz="4" w:space="0" w:color="auto"/>
            </w:tcBorders>
            <w:hideMark/>
          </w:tcPr>
          <w:p w14:paraId="10177B31" w14:textId="77777777" w:rsidR="00482345" w:rsidRDefault="00482345">
            <w:pPr>
              <w:pStyle w:val="TAL"/>
              <w:rPr>
                <w:ins w:id="2059" w:author="Richard Bradbury" w:date="2023-01-13T17:26:00Z"/>
              </w:rPr>
            </w:pPr>
            <w:ins w:id="2060" w:author="Richard Bradbury" w:date="2023-01-13T17:26:00Z">
              <w:r>
                <w:rPr>
                  <w:lang w:val="en-US"/>
                </w:rPr>
                <w:t>Error in metrics reporting occurred.</w:t>
              </w:r>
            </w:ins>
          </w:p>
        </w:tc>
        <w:tc>
          <w:tcPr>
            <w:tcW w:w="1616" w:type="pct"/>
            <w:tcBorders>
              <w:top w:val="single" w:sz="4" w:space="0" w:color="auto"/>
              <w:left w:val="single" w:sz="4" w:space="0" w:color="auto"/>
              <w:bottom w:val="single" w:sz="4" w:space="0" w:color="auto"/>
              <w:right w:val="single" w:sz="4" w:space="0" w:color="auto"/>
            </w:tcBorders>
            <w:hideMark/>
          </w:tcPr>
          <w:p w14:paraId="6FDDD194" w14:textId="6E03595F" w:rsidR="00482345" w:rsidRDefault="00953943">
            <w:pPr>
              <w:pStyle w:val="TAL"/>
              <w:rPr>
                <w:ins w:id="2061" w:author="Richard Bradbury" w:date="2023-01-13T17:26:00Z"/>
                <w:lang w:val="en-US"/>
              </w:rPr>
            </w:pPr>
            <w:ins w:id="2062" w:author="Richard Bradbury" w:date="2023-01-13T17:47:00Z">
              <w:r>
                <w:t>Server address,</w:t>
              </w:r>
            </w:ins>
            <w:ins w:id="2063" w:author="Richard Bradbury" w:date="2023-01-13T17:48:00Z">
              <w:r>
                <w:br/>
                <w:t>Provisioning Session Id,</w:t>
              </w:r>
              <w:r>
                <w:br/>
                <w:t>Metrics Reporting Configura</w:t>
              </w:r>
            </w:ins>
            <w:ins w:id="2064" w:author="Richard Bradbury" w:date="2023-01-13T17:49:00Z">
              <w:r>
                <w:t>tion Id,</w:t>
              </w:r>
            </w:ins>
            <w:ins w:id="2065" w:author="Richard Bradbury" w:date="2023-01-13T17:47:00Z">
              <w:r>
                <w:br/>
                <w:t>HTTP response code</w:t>
              </w:r>
              <w:r>
                <w:br/>
                <w:t>Error message.</w:t>
              </w:r>
            </w:ins>
            <w:ins w:id="2066" w:author="Richard Bradbury" w:date="2023-01-13T17:48:00Z">
              <w:r>
                <w:rPr>
                  <w:rStyle w:val="CommentReference"/>
                  <w:rFonts w:ascii="Times New Roman" w:hAnsi="Times New Roman"/>
                  <w:lang w:val="en-US"/>
                </w:rPr>
                <w:t xml:space="preserve"> </w:t>
              </w:r>
            </w:ins>
            <w:commentRangeStart w:id="2067"/>
            <w:commentRangeEnd w:id="2067"/>
            <w:ins w:id="2068" w:author="Richard Bradbury" w:date="2023-01-13T17:26:00Z">
              <w:r w:rsidR="00482345">
                <w:rPr>
                  <w:rStyle w:val="CommentReference"/>
                  <w:rFonts w:ascii="Times New Roman" w:hAnsi="Times New Roman"/>
                  <w:lang w:val="en-US"/>
                </w:rPr>
                <w:commentReference w:id="2067"/>
              </w:r>
            </w:ins>
          </w:p>
        </w:tc>
      </w:tr>
    </w:tbl>
    <w:p w14:paraId="32F5DDB1" w14:textId="77777777" w:rsidR="00482345" w:rsidRDefault="00482345" w:rsidP="00482345">
      <w:pPr>
        <w:pStyle w:val="TAN"/>
        <w:keepNext w:val="0"/>
        <w:rPr>
          <w:ins w:id="2069" w:author="Richard Bradbury" w:date="2023-01-13T17:26:00Z"/>
        </w:rPr>
      </w:pPr>
    </w:p>
    <w:p w14:paraId="1D46A5EC" w14:textId="77777777" w:rsidR="00482345" w:rsidRDefault="00482345" w:rsidP="00482345">
      <w:pPr>
        <w:rPr>
          <w:ins w:id="2070" w:author="Richard Bradbury" w:date="2023-01-13T17:26:00Z"/>
        </w:rPr>
      </w:pPr>
      <w:ins w:id="2071" w:author="Richard Bradbury" w:date="2023-01-13T17:26:00Z">
        <w:r>
          <w:t>Details for handling status information for RAN-based metrics reporting are for further study.</w:t>
        </w:r>
      </w:ins>
      <w:commentRangeEnd w:id="1907"/>
      <w:ins w:id="2072" w:author="Richard Bradbury" w:date="2023-01-13T17:54:00Z">
        <w:r w:rsidR="00953943">
          <w:rPr>
            <w:rStyle w:val="CommentReference"/>
          </w:rPr>
          <w:commentReference w:id="1907"/>
        </w:r>
      </w:ins>
    </w:p>
    <w:p w14:paraId="612B96CF" w14:textId="16ED63B6" w:rsidR="0073586F" w:rsidRPr="00586B6B" w:rsidRDefault="0073586F" w:rsidP="0073586F">
      <w:pPr>
        <w:pStyle w:val="Heading2"/>
      </w:pPr>
      <w:r w:rsidRPr="00586B6B">
        <w:t>12.3</w:t>
      </w:r>
      <w:r w:rsidR="006C03FB" w:rsidRPr="00586B6B">
        <w:tab/>
      </w:r>
      <w:r w:rsidRPr="00586B6B">
        <w:t>Media Session Handling for Uplink Streaming – APIs and Functions</w:t>
      </w:r>
      <w:bookmarkEnd w:id="1910"/>
      <w:bookmarkEnd w:id="1911"/>
      <w:bookmarkEnd w:id="1912"/>
      <w:bookmarkEnd w:id="1913"/>
      <w:bookmarkEnd w:id="1914"/>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2073" w:name="_Toc68899690"/>
      <w:bookmarkStart w:id="2074" w:name="_Toc71214441"/>
      <w:bookmarkStart w:id="2075" w:name="_Toc71722115"/>
      <w:bookmarkStart w:id="2076" w:name="_Toc74859167"/>
      <w:bookmarkStart w:id="2077" w:name="_Toc123800917"/>
      <w:r w:rsidRPr="00586B6B">
        <w:t>13</w:t>
      </w:r>
      <w:r w:rsidRPr="00586B6B">
        <w:tab/>
        <w:t>UE Media Stream Handler (M7) APIs for uplink and downlink</w:t>
      </w:r>
      <w:bookmarkEnd w:id="2073"/>
      <w:bookmarkEnd w:id="2074"/>
      <w:bookmarkEnd w:id="2075"/>
      <w:bookmarkEnd w:id="2076"/>
      <w:bookmarkEnd w:id="2077"/>
    </w:p>
    <w:p w14:paraId="1DD35D6F" w14:textId="6D0C1520" w:rsidR="00D573D2" w:rsidRPr="00586B6B" w:rsidRDefault="00D573D2" w:rsidP="001E0E47">
      <w:pPr>
        <w:pStyle w:val="Heading2"/>
      </w:pPr>
      <w:bookmarkStart w:id="2078" w:name="_Toc68899691"/>
      <w:bookmarkStart w:id="2079" w:name="_Toc71214442"/>
      <w:bookmarkStart w:id="2080" w:name="_Toc71722116"/>
      <w:bookmarkStart w:id="2081" w:name="_Toc74859168"/>
      <w:bookmarkStart w:id="2082" w:name="_Toc123800918"/>
      <w:r w:rsidRPr="00586B6B">
        <w:t>13.1</w:t>
      </w:r>
      <w:r w:rsidRPr="00586B6B">
        <w:tab/>
        <w:t>General</w:t>
      </w:r>
      <w:bookmarkEnd w:id="2078"/>
      <w:bookmarkEnd w:id="2079"/>
      <w:bookmarkEnd w:id="2080"/>
      <w:bookmarkEnd w:id="2081"/>
      <w:bookmarkEnd w:id="2082"/>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lastRenderedPageBreak/>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2083" w:name="_Toc68899692"/>
      <w:bookmarkStart w:id="2084" w:name="_Toc71214443"/>
      <w:bookmarkStart w:id="2085" w:name="_Toc71722117"/>
      <w:bookmarkStart w:id="2086" w:name="_Toc74859169"/>
      <w:bookmarkStart w:id="2087" w:name="_Toc123800919"/>
      <w:r w:rsidRPr="00586B6B">
        <w:t>13.2</w:t>
      </w:r>
      <w:r w:rsidRPr="00586B6B">
        <w:tab/>
        <w:t>DASH Media Player – APIs and Functions</w:t>
      </w:r>
      <w:bookmarkEnd w:id="2083"/>
      <w:bookmarkEnd w:id="2084"/>
      <w:bookmarkEnd w:id="2085"/>
      <w:bookmarkEnd w:id="2086"/>
      <w:bookmarkEnd w:id="2087"/>
    </w:p>
    <w:p w14:paraId="055D572C" w14:textId="36B12BAB" w:rsidR="00D573D2" w:rsidRPr="00586B6B" w:rsidRDefault="00D573D2" w:rsidP="00D573D2">
      <w:pPr>
        <w:pStyle w:val="Heading3"/>
      </w:pPr>
      <w:bookmarkStart w:id="2088" w:name="_Toc68899693"/>
      <w:bookmarkStart w:id="2089" w:name="_Toc71214444"/>
      <w:bookmarkStart w:id="2090" w:name="_Toc71722118"/>
      <w:bookmarkStart w:id="2091" w:name="_Toc74859170"/>
      <w:bookmarkStart w:id="2092" w:name="_Toc123800920"/>
      <w:r w:rsidRPr="00586B6B">
        <w:t>13.2.1</w:t>
      </w:r>
      <w:r w:rsidRPr="00586B6B">
        <w:tab/>
        <w:t>Overview</w:t>
      </w:r>
      <w:bookmarkEnd w:id="2088"/>
      <w:bookmarkEnd w:id="2089"/>
      <w:bookmarkEnd w:id="2090"/>
      <w:bookmarkEnd w:id="2091"/>
      <w:bookmarkEnd w:id="2092"/>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bookmarkStart w:id="2093" w:name="_MCCTEMPBM_CRPT71130555___7"/>
    <w:p w14:paraId="32189A35" w14:textId="6AD5AAF8" w:rsidR="007A7675" w:rsidRPr="00FD53DE" w:rsidRDefault="00C33866" w:rsidP="006641D5">
      <w:pPr>
        <w:pStyle w:val="TH"/>
      </w:pPr>
      <w:r>
        <w:object w:dxaOrig="18760" w:dyaOrig="11961" w14:anchorId="72907223">
          <v:shape id="_x0000_i1028" type="#_x0000_t75" style="width:482.4pt;height:309.6pt" o:ole="">
            <v:imagedata r:id="rId32" o:title=""/>
          </v:shape>
          <o:OLEObject Type="Embed" ProgID="Visio.Drawing.15" ShapeID="_x0000_i1028" DrawAspect="Content" ObjectID="_1735564708" r:id="rId33"/>
        </w:object>
      </w:r>
    </w:p>
    <w:bookmarkEnd w:id="2093"/>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CE66F9">
      <w:pPr>
        <w:keepNext/>
      </w:pPr>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bookmarkStart w:id="2094" w:name="_MCCTEMPBM_CRPT71130556___2"/>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lastRenderedPageBreak/>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bookmarkEnd w:id="2094"/>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bookmarkStart w:id="2095" w:name="_MCCTEMPBM_CRPT71130557___2"/>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bookmarkEnd w:id="2095"/>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bookmarkStart w:id="2096" w:name="_MCCTEMPBM_CRPT71130558___5"/>
      <w:r w:rsidRPr="00586B6B">
        <w:t>NOTE:</w:t>
      </w:r>
      <w:r w:rsidR="00F601ED" w:rsidRPr="00586B6B">
        <w:tab/>
      </w:r>
      <w:r w:rsidRPr="00586B6B">
        <w:t xml:space="preserve">The initial APIs have largely been designed based on the dash.js APIs documented here: </w:t>
      </w:r>
      <w:hyperlink r:id="rId34"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2097" w:name="_Toc68899694"/>
      <w:bookmarkStart w:id="2098" w:name="_Toc71214445"/>
      <w:bookmarkStart w:id="2099" w:name="_Toc71722119"/>
      <w:bookmarkStart w:id="2100" w:name="_Toc74859171"/>
      <w:bookmarkStart w:id="2101" w:name="_Toc123800921"/>
      <w:bookmarkEnd w:id="2096"/>
      <w:r w:rsidRPr="00586B6B">
        <w:t>13.2.2</w:t>
      </w:r>
      <w:r w:rsidR="00F601ED" w:rsidRPr="00586B6B">
        <w:tab/>
      </w:r>
      <w:r w:rsidRPr="00586B6B">
        <w:t>Media Player model</w:t>
      </w:r>
      <w:bookmarkEnd w:id="2097"/>
      <w:bookmarkEnd w:id="2098"/>
      <w:bookmarkEnd w:id="2099"/>
      <w:bookmarkEnd w:id="2100"/>
      <w:bookmarkEnd w:id="2101"/>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5">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2102" w:name="FIGURE_SD_STATE_DIAGRAM"/>
      <w:r w:rsidRPr="00586B6B">
        <w:t>Figure 13.2.2-1: State Diagram for Media Player</w:t>
      </w:r>
      <w:bookmarkEnd w:id="2102"/>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2103" w:name="TABLE_SD_STATES"/>
      <w:r w:rsidRPr="00586B6B">
        <w:t xml:space="preserve">Table </w:t>
      </w:r>
      <w:bookmarkEnd w:id="2103"/>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bookmarkStart w:id="2104" w:name="_MCCTEMPBM_CRPT71130559___7"/>
            <w:r w:rsidRPr="00D41AA2">
              <w:rPr>
                <w:rStyle w:val="Code"/>
              </w:rPr>
              <w:t>IDLE</w:t>
            </w:r>
            <w:bookmarkEnd w:id="2104"/>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bookmarkStart w:id="2105" w:name="_MCCTEMPBM_CRPT71130560___2"/>
            <w:r w:rsidRPr="00D41AA2">
              <w:rPr>
                <w:rStyle w:val="Code"/>
              </w:rPr>
              <w:t>INITIALIZED</w:t>
            </w:r>
            <w:bookmarkEnd w:id="2105"/>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bookmarkStart w:id="2106" w:name="_MCCTEMPBM_CRPT71130561___2"/>
            <w:r w:rsidRPr="00D41AA2">
              <w:rPr>
                <w:rStyle w:val="Code"/>
              </w:rPr>
              <w:t>READY</w:t>
            </w:r>
            <w:bookmarkEnd w:id="2106"/>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bookmarkStart w:id="2107" w:name="_MCCTEMPBM_CRPT71130562___2"/>
            <w:r w:rsidRPr="00D41AA2">
              <w:rPr>
                <w:rStyle w:val="Code"/>
              </w:rPr>
              <w:t>PRELOADED</w:t>
            </w:r>
            <w:bookmarkEnd w:id="2107"/>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bookmarkStart w:id="2108" w:name="_MCCTEMPBM_CRPT71130563___2"/>
            <w:r w:rsidRPr="00D41AA2">
              <w:rPr>
                <w:rStyle w:val="Code"/>
              </w:rPr>
              <w:t>PLAYING</w:t>
            </w:r>
            <w:bookmarkEnd w:id="2108"/>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bookmarkStart w:id="2109" w:name="_MCCTEMPBM_CRPT71130564___2"/>
            <w:r w:rsidRPr="00D41AA2">
              <w:rPr>
                <w:rStyle w:val="Code"/>
              </w:rPr>
              <w:t>PAUSED</w:t>
            </w:r>
            <w:bookmarkEnd w:id="2109"/>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2110" w:name="_Toc68899695"/>
      <w:bookmarkStart w:id="2111" w:name="_Toc71214446"/>
      <w:bookmarkStart w:id="2112" w:name="_Toc71722120"/>
      <w:bookmarkStart w:id="2113" w:name="_Toc74859172"/>
      <w:bookmarkStart w:id="2114" w:name="_Toc123800922"/>
      <w:r w:rsidRPr="00586B6B">
        <w:t>13.2.3</w:t>
      </w:r>
      <w:r w:rsidR="00F601ED" w:rsidRPr="00586B6B">
        <w:tab/>
      </w:r>
      <w:r w:rsidRPr="00586B6B">
        <w:t>Methods</w:t>
      </w:r>
      <w:bookmarkEnd w:id="2110"/>
      <w:bookmarkEnd w:id="2111"/>
      <w:bookmarkEnd w:id="2112"/>
      <w:bookmarkEnd w:id="2113"/>
      <w:bookmarkEnd w:id="2114"/>
    </w:p>
    <w:p w14:paraId="1302A077" w14:textId="19B54709" w:rsidR="00D573D2" w:rsidRPr="00586B6B" w:rsidRDefault="00D573D2" w:rsidP="00D573D2">
      <w:pPr>
        <w:pStyle w:val="Heading4"/>
      </w:pPr>
      <w:bookmarkStart w:id="2115" w:name="_Toc68899696"/>
      <w:bookmarkStart w:id="2116" w:name="_Toc71214447"/>
      <w:bookmarkStart w:id="2117" w:name="_Toc71722121"/>
      <w:bookmarkStart w:id="2118" w:name="_Toc74859173"/>
      <w:bookmarkStart w:id="2119" w:name="_Toc123800923"/>
      <w:r w:rsidRPr="00586B6B">
        <w:t>13.2.3.1</w:t>
      </w:r>
      <w:r w:rsidRPr="00586B6B">
        <w:tab/>
        <w:t>General</w:t>
      </w:r>
      <w:bookmarkEnd w:id="2115"/>
      <w:bookmarkEnd w:id="2116"/>
      <w:bookmarkEnd w:id="2117"/>
      <w:bookmarkEnd w:id="2118"/>
      <w:bookmarkEnd w:id="2119"/>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2120" w:name="TABLE_SD_METHODS"/>
      <w:r w:rsidRPr="00586B6B">
        <w:t>Table 13.2.3.1-1</w:t>
      </w:r>
      <w:bookmarkEnd w:id="2120"/>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bookmarkStart w:id="2121" w:name="_MCCTEMPBM_CRPT71130565___7"/>
            <w:r w:rsidRPr="00116F1A">
              <w:rPr>
                <w:rStyle w:val="CodeMethod"/>
              </w:rPr>
              <w:t>initialize()</w:t>
            </w:r>
            <w:bookmarkEnd w:id="2121"/>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bookmarkStart w:id="2122" w:name="_MCCTEMPBM_CRPT71130566___7"/>
            <w:r w:rsidRPr="00116F1A">
              <w:rPr>
                <w:rStyle w:val="CodeMethod"/>
              </w:rPr>
              <w:t>attach(MPD)</w:t>
            </w:r>
            <w:bookmarkEnd w:id="2122"/>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bookmarkStart w:id="2123" w:name="_MCCTEMPBM_CRPT71130567___7"/>
            <w:r w:rsidRPr="00116F1A">
              <w:rPr>
                <w:rStyle w:val="CodeMethod"/>
              </w:rPr>
              <w:t>preload(MPD)</w:t>
            </w:r>
            <w:bookmarkEnd w:id="2123"/>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bookmarkStart w:id="2124" w:name="_MCCTEMPBM_CRPT71130568___7"/>
            <w:r w:rsidRPr="00116F1A">
              <w:rPr>
                <w:rStyle w:val="CodeMethod"/>
              </w:rPr>
              <w:t>play(MPD)</w:t>
            </w:r>
            <w:bookmarkEnd w:id="2124"/>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bookmarkStart w:id="2125" w:name="_MCCTEMPBM_CRPT71130569___7"/>
            <w:r w:rsidRPr="00116F1A">
              <w:rPr>
                <w:rStyle w:val="CodeMethod"/>
              </w:rPr>
              <w:t>pause()</w:t>
            </w:r>
            <w:bookmarkEnd w:id="2125"/>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bookmarkStart w:id="2126" w:name="_MCCTEMPBM_CRPT71130570___7"/>
            <w:r w:rsidRPr="00116F1A">
              <w:rPr>
                <w:rStyle w:val="CodeMethod"/>
              </w:rPr>
              <w:t>seek(MPD,</w:t>
            </w:r>
            <w:r w:rsidR="004B13C7" w:rsidRPr="00116F1A">
              <w:rPr>
                <w:rStyle w:val="CodeMethod"/>
              </w:rPr>
              <w:t xml:space="preserve"> </w:t>
            </w:r>
            <w:r w:rsidRPr="00116F1A">
              <w:rPr>
                <w:rStyle w:val="CodeMethod"/>
              </w:rPr>
              <w:t>time)</w:t>
            </w:r>
            <w:bookmarkEnd w:id="2126"/>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bookmarkStart w:id="2127" w:name="_MCCTEMPBM_CRPT71130571___7"/>
            <w:r w:rsidRPr="00116F1A">
              <w:rPr>
                <w:rStyle w:val="CodeMethod"/>
              </w:rPr>
              <w:t>reset()</w:t>
            </w:r>
            <w:bookmarkEnd w:id="2127"/>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bookmarkStart w:id="2128" w:name="_MCCTEMPBM_CRPT71130572___7"/>
            <w:r w:rsidRPr="00116F1A">
              <w:rPr>
                <w:rStyle w:val="CodeMethod"/>
              </w:rPr>
              <w:t>destroy()</w:t>
            </w:r>
            <w:bookmarkEnd w:id="2128"/>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0C154F">
      <w:pPr>
        <w:pStyle w:val="TAN"/>
        <w:keepNext w:val="0"/>
      </w:pPr>
    </w:p>
    <w:p w14:paraId="02CE9392" w14:textId="147A2240" w:rsidR="00D573D2" w:rsidRPr="00586B6B" w:rsidRDefault="00D573D2" w:rsidP="00D573D2">
      <w:pPr>
        <w:pStyle w:val="Heading4"/>
      </w:pPr>
      <w:bookmarkStart w:id="2129" w:name="_Toc68899697"/>
      <w:bookmarkStart w:id="2130" w:name="_Toc71214448"/>
      <w:bookmarkStart w:id="2131" w:name="_Toc71722122"/>
      <w:bookmarkStart w:id="2132" w:name="_Toc74859174"/>
      <w:bookmarkStart w:id="2133" w:name="_Toc123800924"/>
      <w:r w:rsidRPr="00586B6B">
        <w:t>13.2.3.2</w:t>
      </w:r>
      <w:r w:rsidRPr="00586B6B">
        <w:tab/>
        <w:t>Initialize</w:t>
      </w:r>
      <w:bookmarkEnd w:id="2129"/>
      <w:bookmarkEnd w:id="2130"/>
      <w:bookmarkEnd w:id="2131"/>
      <w:bookmarkEnd w:id="2132"/>
      <w:bookmarkEnd w:id="2133"/>
    </w:p>
    <w:p w14:paraId="49FFF479" w14:textId="77777777" w:rsidR="00D573D2" w:rsidRPr="00586B6B" w:rsidRDefault="00D573D2" w:rsidP="00D573D2">
      <w:bookmarkStart w:id="2134" w:name="_MCCTEMPBM_CRPT71130573___7"/>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bookmarkEnd w:id="2134"/>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2135" w:name="_Toc68899698"/>
      <w:bookmarkStart w:id="2136" w:name="_Toc71214449"/>
      <w:bookmarkStart w:id="2137" w:name="_Toc71722123"/>
      <w:bookmarkStart w:id="2138" w:name="_Toc74859175"/>
      <w:bookmarkStart w:id="2139" w:name="_Toc123800925"/>
      <w:r w:rsidRPr="00586B6B">
        <w:t>13.2.3.3</w:t>
      </w:r>
      <w:r w:rsidRPr="00586B6B">
        <w:tab/>
        <w:t>Attach</w:t>
      </w:r>
      <w:bookmarkEnd w:id="2135"/>
      <w:bookmarkEnd w:id="2136"/>
      <w:bookmarkEnd w:id="2137"/>
      <w:bookmarkEnd w:id="2138"/>
      <w:bookmarkEnd w:id="2139"/>
    </w:p>
    <w:p w14:paraId="6A6A68F3" w14:textId="77777777" w:rsidR="00D573D2" w:rsidRPr="00586B6B" w:rsidRDefault="00D573D2" w:rsidP="00D573D2">
      <w:bookmarkStart w:id="2140" w:name="_MCCTEMPBM_CRPT71130574___7"/>
      <w:r w:rsidRPr="00586B6B">
        <w:t xml:space="preserve">This clause defines the </w:t>
      </w:r>
      <w:r w:rsidRPr="00586B6B">
        <w:rPr>
          <w:rStyle w:val="CodeMethod"/>
        </w:rPr>
        <w:t>attach()</w:t>
      </w:r>
      <w:r w:rsidRPr="00586B6B">
        <w:t xml:space="preserve"> method.</w:t>
      </w:r>
    </w:p>
    <w:bookmarkEnd w:id="2140"/>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bookmarkStart w:id="2141" w:name="_MCCTEMPBM_CRPT71130575___7"/>
      <w:r w:rsidRPr="00586B6B">
        <w:t>-</w:t>
      </w:r>
      <w:r w:rsidRPr="00586B6B">
        <w:tab/>
      </w:r>
      <w:r w:rsidR="00D573D2" w:rsidRPr="00586B6B">
        <w:t xml:space="preserve">The MediaPlayer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bookmarkStart w:id="2142" w:name="_MCCTEMPBM_CRPT71130576___7"/>
      <w:bookmarkEnd w:id="2141"/>
      <w:r w:rsidRPr="00586B6B">
        <w:t xml:space="preserve">An 5GMSd-Aware Application calls </w:t>
      </w:r>
      <w:r w:rsidRPr="00586B6B">
        <w:rPr>
          <w:rStyle w:val="CodeMethod"/>
        </w:rPr>
        <w:t>attachMPD()</w:t>
      </w:r>
      <w:r w:rsidRPr="00586B6B">
        <w:t xml:space="preserve"> to set a source URL to an MPD file or a previously downloaded and parsed MPD.</w:t>
      </w:r>
    </w:p>
    <w:bookmarkEnd w:id="2142"/>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bookmarkStart w:id="2143" w:name="_MCCTEMPBM_CRPT71130577___7"/>
      <w:r w:rsidRPr="00586B6B">
        <w:t>Table 13.2.3.3-1</w:t>
      </w:r>
      <w:r w:rsidR="00C32F90" w:rsidRPr="00586B6B">
        <w:t>:</w:t>
      </w:r>
      <w:r w:rsidRPr="00586B6B">
        <w:t xml:space="preserve"> Parameters for </w:t>
      </w:r>
      <w:r w:rsidRPr="00586B6B">
        <w:rPr>
          <w:rStyle w:val="CodeMethod"/>
        </w:rPr>
        <w:t>attachMPD()</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bookmarkEnd w:id="2143"/>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r w:rsidRPr="00D41AA2">
              <w:rPr>
                <w:rStyle w:val="Code"/>
              </w:rPr>
              <w:t>urlOrMPD</w:t>
            </w:r>
          </w:p>
        </w:tc>
        <w:tc>
          <w:tcPr>
            <w:tcW w:w="1031" w:type="pct"/>
            <w:hideMark/>
          </w:tcPr>
          <w:p w14:paraId="7761C200" w14:textId="77777777" w:rsidR="00D573D2" w:rsidRPr="00586B6B" w:rsidRDefault="00D573D2" w:rsidP="004B13C7">
            <w:pPr>
              <w:pStyle w:val="TAL"/>
              <w:rPr>
                <w:rStyle w:val="Datatypechar"/>
              </w:rPr>
            </w:pPr>
            <w:bookmarkStart w:id="2144" w:name="_MCCTEMPBM_CRPT71130578___7"/>
            <w:r w:rsidRPr="00586B6B">
              <w:rPr>
                <w:rStyle w:val="Datatypechar"/>
                <w:rFonts w:eastAsia="MS Mincho"/>
              </w:rPr>
              <w:t>string</w:t>
            </w:r>
            <w:r w:rsidRPr="00586B6B">
              <w:rPr>
                <w:rStyle w:val="Datatypechar"/>
              </w:rPr>
              <w:t> | </w:t>
            </w:r>
            <w:r w:rsidRPr="00586B6B">
              <w:rPr>
                <w:rStyle w:val="Datatypechar"/>
                <w:rFonts w:eastAsia="MS Mincho"/>
              </w:rPr>
              <w:t>Object</w:t>
            </w:r>
            <w:bookmarkEnd w:id="2144"/>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0C154F">
      <w:pPr>
        <w:pStyle w:val="TAN"/>
        <w:keepNext w:val="0"/>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bookmarkStart w:id="2145" w:name="_MCCTEMPBM_CRPT71130579___7"/>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bookmarkEnd w:id="2145"/>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bookmarkStart w:id="2146" w:name="_MCCTEMPBM_CRPT71130580___7"/>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bookmarkEnd w:id="2146"/>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bookmarkStart w:id="2147" w:name="_MCCTEMPBM_CRPT71130581___7"/>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bookmarkEnd w:id="2147"/>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bookmarkStart w:id="2148" w:name="_MCCTEMPBM_CRPT71130582___7"/>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bookmarkEnd w:id="2148"/>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2149" w:name="_Toc68899699"/>
      <w:bookmarkStart w:id="2150" w:name="_Toc71214450"/>
      <w:bookmarkStart w:id="2151" w:name="_Toc71722124"/>
      <w:bookmarkStart w:id="2152" w:name="_Toc74859176"/>
      <w:bookmarkStart w:id="2153" w:name="_Toc123800926"/>
      <w:r w:rsidRPr="00586B6B">
        <w:t>13.2.3.4</w:t>
      </w:r>
      <w:r w:rsidRPr="00586B6B">
        <w:tab/>
        <w:t>Pre-load</w:t>
      </w:r>
      <w:bookmarkEnd w:id="2149"/>
      <w:bookmarkEnd w:id="2150"/>
      <w:bookmarkEnd w:id="2151"/>
      <w:bookmarkEnd w:id="2152"/>
      <w:bookmarkEnd w:id="2153"/>
    </w:p>
    <w:p w14:paraId="544B8C0F" w14:textId="77777777" w:rsidR="00D573D2" w:rsidRPr="00586B6B" w:rsidRDefault="00D573D2" w:rsidP="004A3377">
      <w:pPr>
        <w:keepNext/>
      </w:pPr>
      <w:bookmarkStart w:id="2154" w:name="_MCCTEMPBM_CRPT71130583___7"/>
      <w:r w:rsidRPr="00586B6B">
        <w:t xml:space="preserve">This clause defines the </w:t>
      </w:r>
      <w:r w:rsidRPr="00586B6B">
        <w:rPr>
          <w:rStyle w:val="CodeMethod"/>
        </w:rPr>
        <w:t>preload()</w:t>
      </w:r>
      <w:r w:rsidRPr="00586B6B">
        <w:t xml:space="preserve"> method.</w:t>
      </w:r>
    </w:p>
    <w:bookmarkEnd w:id="2154"/>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bookmarkStart w:id="2155" w:name="_MCCTEMPBM_CRPT71130584___7"/>
      <w:r w:rsidRPr="00586B6B">
        <w:t>-</w:t>
      </w:r>
      <w:r w:rsidRPr="00586B6B">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bookmarkStart w:id="2156" w:name="_MCCTEMPBM_CRPT71130585___7"/>
      <w:bookmarkEnd w:id="2155"/>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bookmarkEnd w:id="2156"/>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bookmarkStart w:id="2157" w:name="_MCCTEMPBM_CRPT71130586___7"/>
      <w:r w:rsidRPr="00586B6B">
        <w:t>Table 13.2.3.</w:t>
      </w:r>
      <w:r w:rsidR="6EC84B86" w:rsidRPr="00586B6B">
        <w:t>4</w:t>
      </w:r>
      <w:r w:rsidRPr="00586B6B">
        <w:t>-1</w:t>
      </w:r>
      <w:r w:rsidR="00C32F90" w:rsidRPr="00586B6B">
        <w:t>:</w:t>
      </w:r>
      <w:r w:rsidRPr="00586B6B">
        <w:t xml:space="preserve"> Parameters for </w:t>
      </w:r>
      <w:r w:rsidRPr="00586B6B">
        <w:rPr>
          <w:rStyle w:val="CodeMethod"/>
        </w:rPr>
        <w:t>attachSource()</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bookmarkEnd w:id="2157"/>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r w:rsidRPr="00D41AA2">
              <w:rPr>
                <w:rStyle w:val="Code"/>
              </w:rPr>
              <w:t>urlOrMPD</w:t>
            </w:r>
          </w:p>
        </w:tc>
        <w:tc>
          <w:tcPr>
            <w:tcW w:w="1031" w:type="pct"/>
            <w:hideMark/>
          </w:tcPr>
          <w:p w14:paraId="0ACD5C20" w14:textId="77777777" w:rsidR="00D573D2" w:rsidRPr="00586B6B" w:rsidRDefault="00D573D2" w:rsidP="00B92256">
            <w:pPr>
              <w:pStyle w:val="TAL"/>
              <w:rPr>
                <w:rStyle w:val="Datatypechar"/>
              </w:rPr>
            </w:pPr>
            <w:bookmarkStart w:id="2158" w:name="_MCCTEMPBM_CRPT71130587___7"/>
            <w:r w:rsidRPr="00586B6B">
              <w:rPr>
                <w:rStyle w:val="Datatypechar"/>
                <w:rFonts w:eastAsia="MS Mincho"/>
              </w:rPr>
              <w:t>string</w:t>
            </w:r>
            <w:r w:rsidRPr="00586B6B">
              <w:rPr>
                <w:rStyle w:val="Datatypechar"/>
              </w:rPr>
              <w:t> | </w:t>
            </w:r>
            <w:r w:rsidRPr="00586B6B">
              <w:rPr>
                <w:rStyle w:val="Datatypechar"/>
                <w:rFonts w:eastAsia="MS Mincho"/>
              </w:rPr>
              <w:t>Object</w:t>
            </w:r>
            <w:bookmarkEnd w:id="2158"/>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0C154F">
      <w:pPr>
        <w:pStyle w:val="TAN"/>
        <w:keepNext w:val="0"/>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bookmarkStart w:id="2159" w:name="_MCCTEMPBM_CRPT7113058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bookmarkEnd w:id="2159"/>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bookmarkStart w:id="2160" w:name="_MCCTEMPBM_CRPT71130589___7"/>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bookmarkEnd w:id="2160"/>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2161" w:name="_Toc68899700"/>
      <w:bookmarkStart w:id="2162" w:name="_Toc71214451"/>
      <w:bookmarkStart w:id="2163" w:name="_Toc71722125"/>
      <w:bookmarkStart w:id="2164" w:name="_Toc74859177"/>
      <w:bookmarkStart w:id="2165" w:name="_Toc123800927"/>
      <w:r w:rsidRPr="00586B6B">
        <w:t>13.2.3.5</w:t>
      </w:r>
      <w:r w:rsidRPr="00586B6B">
        <w:tab/>
        <w:t>Play</w:t>
      </w:r>
      <w:bookmarkEnd w:id="2161"/>
      <w:bookmarkEnd w:id="2162"/>
      <w:bookmarkEnd w:id="2163"/>
      <w:bookmarkEnd w:id="2164"/>
      <w:bookmarkEnd w:id="2165"/>
    </w:p>
    <w:p w14:paraId="59ACD361" w14:textId="77777777" w:rsidR="00D573D2" w:rsidRPr="00586B6B" w:rsidRDefault="00D573D2" w:rsidP="00D573D2">
      <w:bookmarkStart w:id="2166" w:name="_MCCTEMPBM_CRPT71130590___7"/>
      <w:r w:rsidRPr="00586B6B">
        <w:t xml:space="preserve">This clause defines the </w:t>
      </w:r>
      <w:r w:rsidRPr="00586B6B">
        <w:rPr>
          <w:rStyle w:val="CodeMethod"/>
        </w:rPr>
        <w:t>play()</w:t>
      </w:r>
      <w:r w:rsidRPr="00586B6B">
        <w:t xml:space="preserve"> method.</w:t>
      </w:r>
    </w:p>
    <w:bookmarkEnd w:id="2166"/>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bookmarkStart w:id="2167" w:name="_MCCTEMPBM_CRPT71130591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bookmarkStart w:id="2168" w:name="_MCCTEMPBM_CRPT71130592___7"/>
      <w:bookmarkEnd w:id="2167"/>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bookmarkEnd w:id="2168"/>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bookmarkStart w:id="2169" w:name="_MCCTEMPBM_CRPT71130593___7"/>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bookmarkEnd w:id="2169"/>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r w:rsidRPr="00D41AA2">
              <w:rPr>
                <w:rStyle w:val="Code"/>
              </w:rPr>
              <w:t>urlOrMPD</w:t>
            </w:r>
          </w:p>
        </w:tc>
        <w:tc>
          <w:tcPr>
            <w:tcW w:w="1109" w:type="pct"/>
            <w:hideMark/>
          </w:tcPr>
          <w:p w14:paraId="05EA0931" w14:textId="77777777" w:rsidR="00D573D2" w:rsidRPr="00586B6B" w:rsidRDefault="00D573D2" w:rsidP="00B92256">
            <w:pPr>
              <w:pStyle w:val="TAL"/>
              <w:rPr>
                <w:rStyle w:val="Datatypechar"/>
              </w:rPr>
            </w:pPr>
            <w:bookmarkStart w:id="2170" w:name="_MCCTEMPBM_CRPT71130594___7"/>
            <w:r w:rsidRPr="00586B6B">
              <w:rPr>
                <w:rStyle w:val="Datatypechar"/>
              </w:rPr>
              <w:t>string | Object</w:t>
            </w:r>
            <w:bookmarkEnd w:id="2170"/>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bookmarkStart w:id="2171" w:name="_MCCTEMPBM_CRPT71130595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bookmarkEnd w:id="2171"/>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bookmarkStart w:id="2172" w:name="_MCCTEMPBM_CRPT71130596___7"/>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bookmarkEnd w:id="2172"/>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2173" w:name="_Toc68899701"/>
      <w:bookmarkStart w:id="2174" w:name="_Toc71214452"/>
      <w:bookmarkStart w:id="2175" w:name="_Toc71722126"/>
      <w:bookmarkStart w:id="2176" w:name="_Toc74859178"/>
      <w:bookmarkStart w:id="2177" w:name="_Toc123800928"/>
      <w:r w:rsidRPr="00586B6B">
        <w:t>13.2.3.6</w:t>
      </w:r>
      <w:r w:rsidRPr="00586B6B">
        <w:tab/>
        <w:t>Pause</w:t>
      </w:r>
      <w:bookmarkEnd w:id="2173"/>
      <w:bookmarkEnd w:id="2174"/>
      <w:bookmarkEnd w:id="2175"/>
      <w:bookmarkEnd w:id="2176"/>
      <w:bookmarkEnd w:id="2177"/>
    </w:p>
    <w:p w14:paraId="78B46541" w14:textId="77777777" w:rsidR="00D573D2" w:rsidRPr="00586B6B" w:rsidRDefault="00D573D2" w:rsidP="00D573D2">
      <w:bookmarkStart w:id="2178" w:name="_MCCTEMPBM_CRPT71130597___7"/>
      <w:r w:rsidRPr="00586B6B">
        <w:t xml:space="preserve">This clause defines </w:t>
      </w:r>
      <w:r w:rsidRPr="00586B6B">
        <w:rPr>
          <w:rStyle w:val="CodeMethod"/>
        </w:rPr>
        <w:t>pause()</w:t>
      </w:r>
      <w:r w:rsidRPr="00586B6B">
        <w:t xml:space="preserve"> method.</w:t>
      </w:r>
    </w:p>
    <w:bookmarkEnd w:id="2178"/>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bookmarkStart w:id="2179" w:name="_MCCTEMPBM_CRPT71130598___2"/>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bookmarkStart w:id="2180" w:name="_MCCTEMPBM_CRPT71130599___7"/>
      <w:bookmarkEnd w:id="2179"/>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bookmarkEnd w:id="2180"/>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bookmarkStart w:id="2181" w:name="_MCCTEMPBM_CRPT71130600___7"/>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bookmarkEnd w:id="2181"/>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bookmarkStart w:id="2182" w:name="_MCCTEMPBM_CRPT71130601___7"/>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bookmarkEnd w:id="2182"/>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2183" w:name="_Toc68899702"/>
      <w:bookmarkStart w:id="2184" w:name="_Toc71214453"/>
      <w:bookmarkStart w:id="2185" w:name="_Toc71722127"/>
      <w:bookmarkStart w:id="2186" w:name="_Toc74859179"/>
      <w:bookmarkStart w:id="2187" w:name="_Toc123800929"/>
      <w:r w:rsidRPr="00586B6B">
        <w:t>13.2.3.7</w:t>
      </w:r>
      <w:r w:rsidRPr="00586B6B">
        <w:tab/>
        <w:t>Seek</w:t>
      </w:r>
      <w:bookmarkEnd w:id="2183"/>
      <w:bookmarkEnd w:id="2184"/>
      <w:bookmarkEnd w:id="2185"/>
      <w:bookmarkEnd w:id="2186"/>
      <w:bookmarkEnd w:id="2187"/>
    </w:p>
    <w:p w14:paraId="7BDA4E93" w14:textId="77777777" w:rsidR="00D573D2" w:rsidRPr="00586B6B" w:rsidRDefault="00D573D2" w:rsidP="00D573D2">
      <w:bookmarkStart w:id="2188" w:name="_MCCTEMPBM_CRPT71130602___7"/>
      <w:r w:rsidRPr="00586B6B">
        <w:t xml:space="preserve">This clause defines </w:t>
      </w:r>
      <w:r w:rsidRPr="00586B6B">
        <w:rPr>
          <w:rStyle w:val="CodeMethod"/>
        </w:rPr>
        <w:t>seek()</w:t>
      </w:r>
      <w:r w:rsidRPr="00586B6B">
        <w:t xml:space="preserve"> method.</w:t>
      </w:r>
    </w:p>
    <w:bookmarkEnd w:id="2188"/>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bookmarkStart w:id="2189" w:name="_MCCTEMPBM_CRPT71130603___2"/>
      <w:r w:rsidRPr="00D41AA2">
        <w:t>-</w:t>
      </w:r>
      <w:r w:rsidRPr="00D41AA2">
        <w:tab/>
      </w:r>
      <w:r w:rsidR="00D573D2" w:rsidRPr="00586B6B">
        <w:t xml:space="preserve">The MediaPlayer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bookmarkStart w:id="2190" w:name="_MCCTEMPBM_CRPT71130604___7"/>
      <w:bookmarkEnd w:id="2189"/>
      <w:r w:rsidRPr="00586B6B">
        <w:t xml:space="preserve">An 5GMSd-Aware Application calls </w:t>
      </w:r>
      <w:r w:rsidRPr="00586B6B">
        <w:rPr>
          <w:rStyle w:val="CodeMethod"/>
        </w:rPr>
        <w:t>seek()</w:t>
      </w:r>
      <w:r w:rsidRPr="00586B6B">
        <w:t xml:space="preserve"> to cause the player to go a specific media time.</w:t>
      </w:r>
    </w:p>
    <w:bookmarkEnd w:id="2190"/>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bookmarkStart w:id="2191" w:name="_MCCTEMPBM_CRPT71130605___7"/>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bookmarkEnd w:id="2191"/>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r w:rsidRPr="00D41AA2">
              <w:rPr>
                <w:rStyle w:val="Code"/>
              </w:rPr>
              <w:t>urlOrMPD</w:t>
            </w:r>
          </w:p>
        </w:tc>
        <w:tc>
          <w:tcPr>
            <w:tcW w:w="956" w:type="pct"/>
            <w:hideMark/>
          </w:tcPr>
          <w:p w14:paraId="1A9B0DBF" w14:textId="77777777" w:rsidR="00D573D2" w:rsidRPr="00D41AA2" w:rsidRDefault="00D573D2" w:rsidP="00B92256">
            <w:pPr>
              <w:pStyle w:val="TAL"/>
              <w:rPr>
                <w:rStyle w:val="URLchar"/>
              </w:rPr>
            </w:pPr>
            <w:bookmarkStart w:id="2192" w:name="_MCCTEMPBM_CRPT71130606___7"/>
            <w:r w:rsidRPr="00D41AA2">
              <w:rPr>
                <w:rStyle w:val="URLchar"/>
              </w:rPr>
              <w:t>string | Object</w:t>
            </w:r>
            <w:bookmarkEnd w:id="2192"/>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r w:rsidRPr="00D41AA2">
              <w:rPr>
                <w:rStyle w:val="Code"/>
              </w:rPr>
              <w:t>mediaTime</w:t>
            </w:r>
          </w:p>
        </w:tc>
        <w:tc>
          <w:tcPr>
            <w:tcW w:w="956" w:type="pct"/>
          </w:tcPr>
          <w:p w14:paraId="1B3AA453" w14:textId="77777777" w:rsidR="00D573D2" w:rsidRPr="00D41AA2" w:rsidRDefault="00D573D2" w:rsidP="00B92256">
            <w:pPr>
              <w:pStyle w:val="TAL"/>
              <w:rPr>
                <w:rStyle w:val="URLchar"/>
                <w:rFonts w:eastAsia="MS Mincho"/>
              </w:rPr>
            </w:pPr>
            <w:bookmarkStart w:id="2193" w:name="_MCCTEMPBM_CRPT71130607___7"/>
            <w:r w:rsidRPr="00D41AA2">
              <w:rPr>
                <w:rStyle w:val="URLchar"/>
              </w:rPr>
              <w:t>Unsigned integer</w:t>
            </w:r>
            <w:bookmarkEnd w:id="2193"/>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0C154F">
      <w:pPr>
        <w:pStyle w:val="TAN"/>
        <w:keepNext w:val="0"/>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bookmarkStart w:id="2194" w:name="_MCCTEMPBM_CRPT71130608___7"/>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r w:rsidR="00D573D2" w:rsidRPr="00586B6B">
        <w:rPr>
          <w:rStyle w:val="CodeMethod"/>
        </w:rPr>
        <w:t>mediaTime</w:t>
      </w:r>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r w:rsidR="00D573D2" w:rsidRPr="00586B6B">
        <w:rPr>
          <w:rStyle w:val="CodeMethod"/>
        </w:rPr>
        <w:t>mediaTime</w:t>
      </w:r>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bookmarkEnd w:id="2194"/>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2195" w:name="_Toc68899703"/>
      <w:bookmarkStart w:id="2196" w:name="_Toc71214454"/>
      <w:bookmarkStart w:id="2197" w:name="_Toc71722128"/>
      <w:bookmarkStart w:id="2198" w:name="_Toc74859180"/>
      <w:bookmarkStart w:id="2199" w:name="_Toc123800930"/>
      <w:r w:rsidRPr="00586B6B">
        <w:t>13.2.3.8</w:t>
      </w:r>
      <w:r w:rsidRPr="00586B6B">
        <w:tab/>
        <w:t>Reset</w:t>
      </w:r>
      <w:bookmarkEnd w:id="2195"/>
      <w:bookmarkEnd w:id="2196"/>
      <w:bookmarkEnd w:id="2197"/>
      <w:bookmarkEnd w:id="2198"/>
      <w:bookmarkEnd w:id="2199"/>
    </w:p>
    <w:p w14:paraId="5B3196DA" w14:textId="77777777" w:rsidR="00D573D2" w:rsidRPr="00586B6B" w:rsidRDefault="00D573D2" w:rsidP="00D573D2">
      <w:bookmarkStart w:id="2200" w:name="_MCCTEMPBM_CRPT71130609___7"/>
      <w:r w:rsidRPr="00586B6B">
        <w:t xml:space="preserve">This clause defines the </w:t>
      </w:r>
      <w:r w:rsidRPr="00586B6B">
        <w:rPr>
          <w:rStyle w:val="CodeMethod"/>
        </w:rPr>
        <w:t>reset()</w:t>
      </w:r>
      <w:r w:rsidRPr="00586B6B">
        <w:t xml:space="preserve"> method.</w:t>
      </w:r>
    </w:p>
    <w:bookmarkEnd w:id="2200"/>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bookmarkStart w:id="2201" w:name="_MCCTEMPBM_CRPT71130610___2"/>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bookmarkStart w:id="2202" w:name="_MCCTEMPBM_CRPT71130611___7"/>
      <w:bookmarkEnd w:id="2201"/>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bookmarkEnd w:id="2202"/>
    <w:p w14:paraId="444EECB1" w14:textId="77777777" w:rsidR="00D573D2" w:rsidRPr="00586B6B" w:rsidRDefault="00D573D2" w:rsidP="00D573D2">
      <w:r w:rsidRPr="00586B6B">
        <w:t>No parameters are attached.</w:t>
      </w:r>
    </w:p>
    <w:p w14:paraId="22DB2B21" w14:textId="77777777" w:rsidR="00D573D2" w:rsidRPr="00586B6B" w:rsidRDefault="00D573D2" w:rsidP="000C154F">
      <w:pPr>
        <w:keepNext/>
      </w:pPr>
      <w:r w:rsidRPr="00586B6B">
        <w:t>The following Media Player Actions are expected:</w:t>
      </w:r>
    </w:p>
    <w:p w14:paraId="4D1248E2" w14:textId="22334DFA" w:rsidR="00D573D2" w:rsidRPr="00586B6B" w:rsidRDefault="001A2D9F" w:rsidP="000C154F">
      <w:pPr>
        <w:pStyle w:val="B1"/>
        <w:keepNext/>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bookmarkStart w:id="2203" w:name="_MCCTEMPBM_CRPT71130612___7"/>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bookmarkEnd w:id="2203"/>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2204" w:name="_Toc68899704"/>
      <w:bookmarkStart w:id="2205" w:name="_Toc71214455"/>
      <w:bookmarkStart w:id="2206" w:name="_Toc71722129"/>
      <w:bookmarkStart w:id="2207" w:name="_Toc74859181"/>
      <w:bookmarkStart w:id="2208" w:name="_Toc123800931"/>
      <w:r w:rsidRPr="00586B6B">
        <w:t>13.2.3.9</w:t>
      </w:r>
      <w:r w:rsidRPr="00586B6B">
        <w:tab/>
        <w:t>Destroy</w:t>
      </w:r>
      <w:bookmarkEnd w:id="2204"/>
      <w:bookmarkEnd w:id="2205"/>
      <w:bookmarkEnd w:id="2206"/>
      <w:bookmarkEnd w:id="2207"/>
      <w:bookmarkEnd w:id="2208"/>
    </w:p>
    <w:p w14:paraId="66AD5EA1" w14:textId="77777777" w:rsidR="00D573D2" w:rsidRPr="00586B6B" w:rsidRDefault="00D573D2" w:rsidP="006B3650">
      <w:pPr>
        <w:keepNext/>
      </w:pPr>
      <w:bookmarkStart w:id="2209" w:name="_MCCTEMPBM_CRPT71130613___7"/>
      <w:r w:rsidRPr="00586B6B">
        <w:t xml:space="preserve">This clause defines </w:t>
      </w:r>
      <w:r w:rsidRPr="00586B6B">
        <w:rPr>
          <w:rStyle w:val="CodeMethod"/>
        </w:rPr>
        <w:t>destroy()</w:t>
      </w:r>
      <w:r w:rsidRPr="00586B6B">
        <w:t xml:space="preserve"> method.</w:t>
      </w:r>
    </w:p>
    <w:bookmarkEnd w:id="2209"/>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bookmarkStart w:id="2210" w:name="_MCCTEMPBM_CRPT71130614___2"/>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bookmarkStart w:id="2211" w:name="_MCCTEMPBM_CRPT71130615___7"/>
      <w:bookmarkEnd w:id="2210"/>
      <w:r w:rsidRPr="00586B6B">
        <w:t xml:space="preserve">An 5GMSd-Aware Application calls </w:t>
      </w:r>
      <w:r w:rsidRPr="00586B6B">
        <w:rPr>
          <w:rStyle w:val="CodeMethod"/>
        </w:rPr>
        <w:t>destroy()</w:t>
      </w:r>
      <w:r w:rsidRPr="00586B6B">
        <w:t>resets all information related to the media and the network.</w:t>
      </w:r>
    </w:p>
    <w:bookmarkEnd w:id="2211"/>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bookmarkStart w:id="2212" w:name="_MCCTEMPBM_CRPT71130616___7"/>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bookmarkEnd w:id="2212"/>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2213" w:name="_Toc68899705"/>
      <w:bookmarkStart w:id="2214" w:name="_Toc71214456"/>
      <w:bookmarkStart w:id="2215" w:name="_Toc71722130"/>
      <w:bookmarkStart w:id="2216" w:name="_Toc74859182"/>
      <w:bookmarkStart w:id="2217" w:name="_Toc123800932"/>
      <w:r w:rsidRPr="00586B6B">
        <w:lastRenderedPageBreak/>
        <w:t>13.2.4</w:t>
      </w:r>
      <w:r w:rsidR="00434389" w:rsidRPr="00586B6B">
        <w:tab/>
      </w:r>
      <w:r w:rsidRPr="00586B6B">
        <w:t>Configurations and settings API</w:t>
      </w:r>
      <w:bookmarkEnd w:id="2213"/>
      <w:bookmarkEnd w:id="2214"/>
      <w:bookmarkEnd w:id="2215"/>
      <w:bookmarkEnd w:id="2216"/>
      <w:bookmarkEnd w:id="2217"/>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bookmarkStart w:id="2218" w:name="_MCCTEMPBM_CRPT71130617___7"/>
            <w:r w:rsidRPr="00586B6B">
              <w:rPr>
                <w:rStyle w:val="Datatypechar"/>
              </w:rPr>
              <w:t>O</w:t>
            </w:r>
            <w:r w:rsidR="00D573D2" w:rsidRPr="00586B6B">
              <w:rPr>
                <w:rStyle w:val="Datatypechar"/>
              </w:rPr>
              <w:t>bject</w:t>
            </w:r>
            <w:bookmarkEnd w:id="2218"/>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r w:rsidRPr="00D41AA2">
              <w:rPr>
                <w:rStyle w:val="Code"/>
              </w:rPr>
              <w:t>consumptionMode</w:t>
            </w:r>
          </w:p>
        </w:tc>
        <w:tc>
          <w:tcPr>
            <w:tcW w:w="1696" w:type="dxa"/>
          </w:tcPr>
          <w:p w14:paraId="4C17EB8C" w14:textId="109A57CB" w:rsidR="00D573D2" w:rsidRPr="00586B6B" w:rsidRDefault="36EB155C" w:rsidP="00B92256">
            <w:pPr>
              <w:pStyle w:val="TAL"/>
              <w:rPr>
                <w:rStyle w:val="Datatypechar"/>
              </w:rPr>
            </w:pPr>
            <w:bookmarkStart w:id="2219" w:name="_MCCTEMPBM_CRPT71130618___7"/>
            <w:r w:rsidRPr="00586B6B">
              <w:rPr>
                <w:rStyle w:val="Datatypechar"/>
              </w:rPr>
              <w:t>E</w:t>
            </w:r>
            <w:r w:rsidR="00D573D2" w:rsidRPr="00586B6B">
              <w:rPr>
                <w:rStyle w:val="Datatypechar"/>
              </w:rPr>
              <w:t>num</w:t>
            </w:r>
            <w:bookmarkEnd w:id="2219"/>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r w:rsidRPr="00C522DE">
              <w:rPr>
                <w:rStyle w:val="Code"/>
              </w:rPr>
              <w:t>vod</w:t>
            </w:r>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r w:rsidRPr="00D41AA2">
              <w:rPr>
                <w:rStyle w:val="Code"/>
              </w:rPr>
              <w:t>maxBufferTime</w:t>
            </w:r>
          </w:p>
        </w:tc>
        <w:tc>
          <w:tcPr>
            <w:tcW w:w="1696" w:type="dxa"/>
          </w:tcPr>
          <w:p w14:paraId="241DE8C0" w14:textId="77777777" w:rsidR="00D573D2" w:rsidRPr="00586B6B" w:rsidRDefault="00D573D2" w:rsidP="00B92256">
            <w:pPr>
              <w:pStyle w:val="TAL"/>
              <w:rPr>
                <w:rStyle w:val="Datatypechar"/>
              </w:rPr>
            </w:pPr>
            <w:bookmarkStart w:id="2220" w:name="_MCCTEMPBM_CRPT71130619___7"/>
            <w:r w:rsidRPr="00586B6B">
              <w:rPr>
                <w:rStyle w:val="Datatypechar"/>
              </w:rPr>
              <w:t>Integer</w:t>
            </w:r>
            <w:bookmarkEnd w:id="2220"/>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r w:rsidRPr="00D41AA2">
              <w:rPr>
                <w:rStyle w:val="Code"/>
              </w:rPr>
              <w:t>serviceDescriptionId</w:t>
            </w:r>
          </w:p>
        </w:tc>
        <w:tc>
          <w:tcPr>
            <w:tcW w:w="1696" w:type="dxa"/>
          </w:tcPr>
          <w:p w14:paraId="279FF562" w14:textId="77777777" w:rsidR="00D573D2" w:rsidRPr="00586B6B" w:rsidRDefault="00D573D2" w:rsidP="00B92256">
            <w:pPr>
              <w:pStyle w:val="TAL"/>
              <w:rPr>
                <w:rStyle w:val="Datatypechar"/>
              </w:rPr>
            </w:pPr>
            <w:bookmarkStart w:id="2221" w:name="_MCCTEMPBM_CRPT71130620___7"/>
            <w:r w:rsidRPr="00586B6B">
              <w:rPr>
                <w:rStyle w:val="Datatypechar"/>
              </w:rPr>
              <w:t>id</w:t>
            </w:r>
            <w:bookmarkEnd w:id="2221"/>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r w:rsidRPr="00D41AA2">
              <w:rPr>
                <w:rStyle w:val="Code"/>
              </w:rPr>
              <w:t>serviceDescriptions[]</w:t>
            </w:r>
          </w:p>
        </w:tc>
        <w:tc>
          <w:tcPr>
            <w:tcW w:w="1696" w:type="dxa"/>
          </w:tcPr>
          <w:p w14:paraId="296915C8" w14:textId="77777777" w:rsidR="00D573D2" w:rsidRPr="00586B6B" w:rsidRDefault="00D573D2" w:rsidP="00B92256">
            <w:pPr>
              <w:pStyle w:val="TAL"/>
              <w:rPr>
                <w:rStyle w:val="Datatypechar"/>
              </w:rPr>
            </w:pPr>
            <w:bookmarkStart w:id="2222" w:name="_MCCTEMPBM_CRPT71130621___7"/>
            <w:r w:rsidRPr="00586B6B">
              <w:rPr>
                <w:rStyle w:val="Datatypechar"/>
              </w:rPr>
              <w:t>Service description parameters</w:t>
            </w:r>
            <w:bookmarkEnd w:id="2222"/>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bookmarkStart w:id="2223" w:name="_MCCTEMPBM_CRPT71130622___7"/>
            <w:r w:rsidRPr="00586B6B">
              <w:rPr>
                <w:rStyle w:val="Datatypechar"/>
              </w:rPr>
              <w:t>id</w:t>
            </w:r>
            <w:bookmarkEnd w:id="2223"/>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r w:rsidRPr="00D41AA2">
              <w:rPr>
                <w:rStyle w:val="Code"/>
              </w:rPr>
              <w:t>serviceLatency</w:t>
            </w:r>
          </w:p>
        </w:tc>
        <w:tc>
          <w:tcPr>
            <w:tcW w:w="1696" w:type="dxa"/>
          </w:tcPr>
          <w:p w14:paraId="1D12F23C" w14:textId="77777777" w:rsidR="00D573D2" w:rsidRPr="00586B6B" w:rsidDel="00A846D7" w:rsidRDefault="00D573D2" w:rsidP="00B92256">
            <w:pPr>
              <w:pStyle w:val="TAL"/>
              <w:rPr>
                <w:rStyle w:val="Datatypechar"/>
              </w:rPr>
            </w:pPr>
            <w:bookmarkStart w:id="2224" w:name="_MCCTEMPBM_CRPT71130623___7"/>
            <w:r w:rsidRPr="00586B6B">
              <w:rPr>
                <w:rStyle w:val="Datatypechar"/>
              </w:rPr>
              <w:t>Object</w:t>
            </w:r>
            <w:bookmarkEnd w:id="2224"/>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r w:rsidRPr="00D41AA2">
              <w:rPr>
                <w:rStyle w:val="Code"/>
              </w:rPr>
              <w:t>playBackRate</w:t>
            </w:r>
          </w:p>
        </w:tc>
        <w:tc>
          <w:tcPr>
            <w:tcW w:w="1696" w:type="dxa"/>
          </w:tcPr>
          <w:p w14:paraId="18B74983" w14:textId="77777777" w:rsidR="00D573D2" w:rsidRPr="00586B6B" w:rsidRDefault="00D573D2" w:rsidP="00B92256">
            <w:pPr>
              <w:pStyle w:val="TAL"/>
              <w:rPr>
                <w:rStyle w:val="Datatypechar"/>
              </w:rPr>
            </w:pPr>
            <w:bookmarkStart w:id="2225" w:name="_MCCTEMPBM_CRPT71130624___7"/>
            <w:r w:rsidRPr="00586B6B">
              <w:rPr>
                <w:rStyle w:val="Datatypechar"/>
              </w:rPr>
              <w:t>Object</w:t>
            </w:r>
            <w:bookmarkEnd w:id="2225"/>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r w:rsidRPr="00D41AA2">
              <w:rPr>
                <w:rStyle w:val="Code"/>
              </w:rPr>
              <w:t>operatingQuality</w:t>
            </w:r>
          </w:p>
        </w:tc>
        <w:tc>
          <w:tcPr>
            <w:tcW w:w="1696" w:type="dxa"/>
          </w:tcPr>
          <w:p w14:paraId="18AC82D5" w14:textId="77777777" w:rsidR="00D573D2" w:rsidRPr="00586B6B" w:rsidRDefault="00D573D2" w:rsidP="00B92256">
            <w:pPr>
              <w:pStyle w:val="TAL"/>
              <w:rPr>
                <w:rStyle w:val="Datatypechar"/>
              </w:rPr>
            </w:pPr>
            <w:bookmarkStart w:id="2226" w:name="_MCCTEMPBM_CRPT71130625___7"/>
            <w:r w:rsidRPr="00586B6B">
              <w:rPr>
                <w:rStyle w:val="Datatypechar"/>
              </w:rPr>
              <w:t>Object</w:t>
            </w:r>
            <w:bookmarkEnd w:id="2226"/>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r w:rsidRPr="00D41AA2">
              <w:rPr>
                <w:rStyle w:val="Code"/>
              </w:rPr>
              <w:t>operatingBandwidth</w:t>
            </w:r>
          </w:p>
        </w:tc>
        <w:tc>
          <w:tcPr>
            <w:tcW w:w="1696" w:type="dxa"/>
          </w:tcPr>
          <w:p w14:paraId="615520FE" w14:textId="77777777" w:rsidR="00D573D2" w:rsidRPr="00586B6B" w:rsidRDefault="00D573D2" w:rsidP="00B92256">
            <w:pPr>
              <w:pStyle w:val="TAL"/>
              <w:rPr>
                <w:rStyle w:val="Datatypechar"/>
              </w:rPr>
            </w:pPr>
            <w:bookmarkStart w:id="2227" w:name="_MCCTEMPBM_CRPT71130626___7"/>
            <w:r w:rsidRPr="00586B6B">
              <w:rPr>
                <w:rStyle w:val="Datatypechar"/>
              </w:rPr>
              <w:t>Object</w:t>
            </w:r>
            <w:bookmarkEnd w:id="2227"/>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r w:rsidRPr="00D41AA2">
              <w:rPr>
                <w:rStyle w:val="Code"/>
              </w:rPr>
              <w:t>mediaSettings[]</w:t>
            </w:r>
          </w:p>
        </w:tc>
        <w:tc>
          <w:tcPr>
            <w:tcW w:w="1696" w:type="dxa"/>
          </w:tcPr>
          <w:p w14:paraId="7A743AA5" w14:textId="77777777" w:rsidR="00D573D2" w:rsidRPr="00586B6B" w:rsidRDefault="00D573D2" w:rsidP="00311202">
            <w:bookmarkStart w:id="2228" w:name="_MCCTEMPBM_CRPT71130627___7"/>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bookmarkEnd w:id="2228"/>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r w:rsidRPr="00D41AA2">
              <w:rPr>
                <w:rStyle w:val="Code"/>
              </w:rPr>
              <w:t>metricsConfiguration[]</w:t>
            </w:r>
          </w:p>
        </w:tc>
        <w:tc>
          <w:tcPr>
            <w:tcW w:w="1696" w:type="dxa"/>
          </w:tcPr>
          <w:p w14:paraId="4594AE05" w14:textId="77777777" w:rsidR="00D573D2" w:rsidRPr="00586B6B" w:rsidRDefault="00D573D2" w:rsidP="00B92256">
            <w:pPr>
              <w:pStyle w:val="TAL"/>
              <w:keepNext w:val="0"/>
              <w:rPr>
                <w:rStyle w:val="Datatypechar"/>
              </w:rPr>
            </w:pPr>
            <w:bookmarkStart w:id="2229" w:name="_MCCTEMPBM_CRPT71130628___7"/>
            <w:r w:rsidRPr="00586B6B">
              <w:rPr>
                <w:rStyle w:val="Datatypechar"/>
              </w:rPr>
              <w:t>Object</w:t>
            </w:r>
            <w:bookmarkEnd w:id="2229"/>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2230" w:name="_Toc68899706"/>
      <w:bookmarkStart w:id="2231" w:name="_Toc71214457"/>
      <w:bookmarkStart w:id="2232" w:name="_Toc71722131"/>
      <w:bookmarkStart w:id="2233" w:name="_Toc74859183"/>
      <w:bookmarkStart w:id="2234" w:name="_Toc123800933"/>
      <w:r w:rsidRPr="00586B6B">
        <w:lastRenderedPageBreak/>
        <w:t>13.2.5</w:t>
      </w:r>
      <w:r w:rsidR="006B3650" w:rsidRPr="00586B6B">
        <w:tab/>
      </w:r>
      <w:r w:rsidRPr="00586B6B">
        <w:t>Notifications and error events</w:t>
      </w:r>
      <w:bookmarkEnd w:id="2230"/>
      <w:bookmarkEnd w:id="2231"/>
      <w:bookmarkEnd w:id="2232"/>
      <w:bookmarkEnd w:id="2233"/>
      <w:bookmarkEnd w:id="2234"/>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Triggered when playback will not start yet as the MPD's availabilityStartTime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rate that the ABR algorithms will choose. Use NaN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commentRangeStart w:id="2235"/>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1DE0AF91" w:rsidR="00D573D2" w:rsidRPr="00586B6B" w:rsidRDefault="006F75AD" w:rsidP="00B92256">
            <w:pPr>
              <w:pStyle w:val="TAL"/>
            </w:pPr>
            <w:ins w:id="2236" w:author="Richard Bradbury" w:date="2023-01-13T18:19:00Z">
              <w:r>
                <w:t xml:space="preserve">External reference identifier of </w:t>
              </w:r>
            </w:ins>
            <w:ins w:id="2237" w:author="Richard Bradbury" w:date="2023-01-13T18:20:00Z">
              <w:r>
                <w:t>currently selected</w:t>
              </w:r>
            </w:ins>
            <w:ins w:id="2238" w:author="Richard Bradbury" w:date="2023-01-13T18:19:00Z">
              <w:r>
                <w:t xml:space="preserve"> Service Operation Point.</w:t>
              </w:r>
            </w:ins>
            <w:commentRangeEnd w:id="2235"/>
            <w:ins w:id="2239" w:author="Richard Bradbury" w:date="2023-01-13T18:20:00Z">
              <w:r>
                <w:rPr>
                  <w:rStyle w:val="CommentReference"/>
                  <w:rFonts w:ascii="Times New Roman" w:hAnsi="Times New Roman"/>
                </w:rPr>
                <w:commentReference w:id="2235"/>
              </w:r>
            </w:ins>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The provided MPD is not valid according to the XML schema and schematron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0C154F">
      <w:pPr>
        <w:pStyle w:val="TAN"/>
        <w:keepNext w:val="0"/>
      </w:pPr>
    </w:p>
    <w:p w14:paraId="0B872CDA" w14:textId="5801F398" w:rsidR="00D573D2" w:rsidRPr="00586B6B" w:rsidRDefault="00C7434A" w:rsidP="00185C8F">
      <w:pPr>
        <w:pStyle w:val="Heading3"/>
      </w:pPr>
      <w:bookmarkStart w:id="2240" w:name="_Toc68899707"/>
      <w:bookmarkStart w:id="2241" w:name="_Toc71214458"/>
      <w:bookmarkStart w:id="2242" w:name="_Toc71722132"/>
      <w:bookmarkStart w:id="2243" w:name="_Toc74859184"/>
      <w:bookmarkStart w:id="2244" w:name="_Toc123800934"/>
      <w:r w:rsidRPr="00586B6B">
        <w:lastRenderedPageBreak/>
        <w:t>1</w:t>
      </w:r>
      <w:r w:rsidR="00C32F90" w:rsidRPr="00586B6B">
        <w:t>3.</w:t>
      </w:r>
      <w:r w:rsidR="00D573D2" w:rsidRPr="00586B6B">
        <w:t>2.6</w:t>
      </w:r>
      <w:r w:rsidR="00434389" w:rsidRPr="00586B6B">
        <w:tab/>
      </w:r>
      <w:r w:rsidR="00D573D2" w:rsidRPr="00586B6B">
        <w:t>Status Information</w:t>
      </w:r>
      <w:bookmarkEnd w:id="2240"/>
      <w:bookmarkEnd w:id="2241"/>
      <w:bookmarkEnd w:id="2242"/>
      <w:bookmarkEnd w:id="2243"/>
      <w:bookmarkEnd w:id="2244"/>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del w:id="2245" w:author="Richard Bradbury" w:date="2023-01-13T18:08:00Z">
              <w:r w:rsidRPr="00586B6B" w:rsidDel="00112A6A">
                <w:rPr>
                  <w:b w:val="0"/>
                  <w:bCs/>
                </w:rPr>
                <w:delText xml:space="preserve"> </w:delText>
              </w:r>
            </w:del>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25302A" w:rsidRPr="00586B6B" w14:paraId="44D62CAB" w14:textId="77777777" w:rsidTr="00B92256">
        <w:trPr>
          <w:ins w:id="2246" w:author="Richard Bradbury" w:date="2023-01-13T18:00:00Z"/>
        </w:trPr>
        <w:tc>
          <w:tcPr>
            <w:tcW w:w="2685" w:type="dxa"/>
          </w:tcPr>
          <w:p w14:paraId="01AF8EB5" w14:textId="3362ECB2" w:rsidR="0025302A" w:rsidRPr="00D41AA2" w:rsidDel="0025302A" w:rsidRDefault="0025302A" w:rsidP="00B92256">
            <w:pPr>
              <w:pStyle w:val="TAL"/>
              <w:rPr>
                <w:ins w:id="2247" w:author="Richard Bradbury" w:date="2023-01-13T18:00:00Z"/>
                <w:rStyle w:val="Code"/>
              </w:rPr>
            </w:pPr>
            <w:commentRangeStart w:id="2248"/>
            <w:ins w:id="2249" w:author="Richard Bradbury" w:date="2023-01-13T18:02:00Z">
              <w:r>
                <w:rPr>
                  <w:rStyle w:val="Code"/>
                </w:rPr>
                <w:t>s</w:t>
              </w:r>
            </w:ins>
            <w:ins w:id="2250" w:author="Richard Bradbury" w:date="2023-01-13T18:00:00Z">
              <w:r>
                <w:rPr>
                  <w:rStyle w:val="Code"/>
                </w:rPr>
                <w:t>tate</w:t>
              </w:r>
            </w:ins>
          </w:p>
        </w:tc>
        <w:tc>
          <w:tcPr>
            <w:tcW w:w="1845" w:type="dxa"/>
          </w:tcPr>
          <w:p w14:paraId="47026449" w14:textId="79C1D2B1" w:rsidR="0025302A" w:rsidRPr="0025302A" w:rsidRDefault="0025302A" w:rsidP="00B92256">
            <w:pPr>
              <w:pStyle w:val="TAL"/>
              <w:rPr>
                <w:ins w:id="2251" w:author="Richard Bradbury" w:date="2023-01-13T18:00:00Z"/>
              </w:rPr>
            </w:pPr>
            <w:ins w:id="2252" w:author="Richard Bradbury" w:date="2023-01-13T18:01:00Z">
              <w:r w:rsidRPr="0025302A">
                <w:t>Enumeration</w:t>
              </w:r>
            </w:ins>
          </w:p>
        </w:tc>
        <w:tc>
          <w:tcPr>
            <w:tcW w:w="1485" w:type="dxa"/>
          </w:tcPr>
          <w:p w14:paraId="41CE16A5" w14:textId="77777777" w:rsidR="0025302A" w:rsidRPr="00586B6B" w:rsidRDefault="0025302A" w:rsidP="00B92256">
            <w:pPr>
              <w:pStyle w:val="TAL"/>
              <w:rPr>
                <w:ins w:id="2253" w:author="Richard Bradbury" w:date="2023-01-13T18:00:00Z"/>
              </w:rPr>
            </w:pPr>
          </w:p>
        </w:tc>
        <w:tc>
          <w:tcPr>
            <w:tcW w:w="3614" w:type="dxa"/>
          </w:tcPr>
          <w:p w14:paraId="1A47856B" w14:textId="74FA93E1" w:rsidR="0025302A" w:rsidRPr="00586B6B" w:rsidRDefault="0025302A" w:rsidP="00B92256">
            <w:pPr>
              <w:pStyle w:val="TAL"/>
              <w:rPr>
                <w:ins w:id="2254" w:author="Richard Bradbury" w:date="2023-01-13T18:00:00Z"/>
              </w:rPr>
            </w:pPr>
            <w:ins w:id="2255" w:author="Richard Bradbury" w:date="2023-01-13T18:02:00Z">
              <w:r>
                <w:t>An enumerated value from t</w:t>
              </w:r>
              <w:r w:rsidRPr="00586B6B">
                <w:t>able</w:t>
              </w:r>
              <w:r>
                <w:t> </w:t>
              </w:r>
              <w:r w:rsidRPr="00586B6B">
                <w:t>13.2.2</w:t>
              </w:r>
              <w:r>
                <w:noBreakHyphen/>
              </w:r>
              <w:r w:rsidRPr="00586B6B">
                <w:t>1</w:t>
              </w:r>
              <w:r>
                <w:t xml:space="preserve"> indicating the current state of the Media Player.</w:t>
              </w:r>
            </w:ins>
            <w:commentRangeEnd w:id="2248"/>
            <w:ins w:id="2256" w:author="Richard Bradbury" w:date="2023-01-13T18:03:00Z">
              <w:r>
                <w:rPr>
                  <w:rStyle w:val="CommentReference"/>
                  <w:rFonts w:ascii="Times New Roman" w:hAnsi="Times New Roman"/>
                </w:rPr>
                <w:commentReference w:id="2248"/>
              </w:r>
            </w:ins>
          </w:p>
        </w:tc>
      </w:tr>
      <w:tr w:rsidR="00D573D2" w:rsidRPr="00586B6B" w14:paraId="01BFF07D" w14:textId="77777777" w:rsidTr="00B92256">
        <w:tc>
          <w:tcPr>
            <w:tcW w:w="2685" w:type="dxa"/>
          </w:tcPr>
          <w:p w14:paraId="01B9CDD5" w14:textId="42233192" w:rsidR="00D573D2" w:rsidRPr="00D41AA2" w:rsidRDefault="00D573D2" w:rsidP="00B92256">
            <w:pPr>
              <w:pStyle w:val="TAL"/>
              <w:rPr>
                <w:rStyle w:val="Code"/>
              </w:rPr>
            </w:pPr>
            <w:del w:id="2257" w:author="Richard Bradbury" w:date="2023-01-13T18:00:00Z">
              <w:r w:rsidRPr="00D41AA2" w:rsidDel="0025302A">
                <w:rPr>
                  <w:rStyle w:val="Code"/>
                </w:rPr>
                <w:delText>A</w:delText>
              </w:r>
            </w:del>
            <w:ins w:id="2258" w:author="Richard Bradbury" w:date="2023-01-13T18:00:00Z">
              <w:r w:rsidR="0025302A">
                <w:rPr>
                  <w:rStyle w:val="Code"/>
                </w:rPr>
                <w:t>a</w:t>
              </w:r>
            </w:ins>
            <w:r w:rsidRPr="00D41AA2">
              <w:rPr>
                <w:rStyle w:val="Code"/>
              </w:rPr>
              <w:t>verageThroughput</w:t>
            </w:r>
          </w:p>
        </w:tc>
        <w:tc>
          <w:tcPr>
            <w:tcW w:w="1845" w:type="dxa"/>
          </w:tcPr>
          <w:p w14:paraId="501A051F" w14:textId="77777777" w:rsidR="00D573D2" w:rsidRPr="00586B6B" w:rsidRDefault="00D573D2" w:rsidP="00B92256">
            <w:pPr>
              <w:pStyle w:val="TAL"/>
              <w:rPr>
                <w:rStyle w:val="Datatypechar"/>
              </w:rPr>
            </w:pPr>
            <w:bookmarkStart w:id="2259" w:name="_MCCTEMPBM_CRPT71130629___7"/>
            <w:r w:rsidRPr="00586B6B">
              <w:rPr>
                <w:rStyle w:val="Datatypechar"/>
              </w:rPr>
              <w:t>float</w:t>
            </w:r>
            <w:bookmarkEnd w:id="2259"/>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5461253F" w:rsidR="00D573D2" w:rsidRPr="00D41AA2" w:rsidRDefault="00D573D2" w:rsidP="00B92256">
            <w:pPr>
              <w:pStyle w:val="TAL"/>
              <w:rPr>
                <w:rStyle w:val="Code"/>
              </w:rPr>
            </w:pPr>
            <w:bookmarkStart w:id="2260" w:name="_MCCTEMPBM_CRPT71130630___7" w:colFirst="1" w:colLast="1"/>
            <w:del w:id="2261" w:author="Richard Bradbury" w:date="2023-01-13T17:43:00Z">
              <w:r w:rsidRPr="00D41AA2" w:rsidDel="00843F69">
                <w:rPr>
                  <w:rStyle w:val="Code"/>
                </w:rPr>
                <w:delText>B</w:delText>
              </w:r>
            </w:del>
            <w:ins w:id="2262" w:author="Richard Bradbury" w:date="2023-01-13T17:43:00Z">
              <w:r w:rsidR="00843F69">
                <w:rPr>
                  <w:rStyle w:val="Code"/>
                </w:rPr>
                <w:t>b</w:t>
              </w:r>
            </w:ins>
            <w:r w:rsidRPr="00D41AA2">
              <w:rPr>
                <w:rStyle w:val="Code"/>
              </w:rPr>
              <w:t>ufferLength</w:t>
            </w:r>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bookmarkEnd w:id="2260"/>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r w:rsidRPr="00D41AA2">
              <w:rPr>
                <w:rStyle w:val="Code"/>
              </w:rPr>
              <w:t>liveLatency</w:t>
            </w:r>
          </w:p>
        </w:tc>
        <w:tc>
          <w:tcPr>
            <w:tcW w:w="1845" w:type="dxa"/>
          </w:tcPr>
          <w:p w14:paraId="6018D836" w14:textId="77777777" w:rsidR="00D573D2" w:rsidRPr="00586B6B" w:rsidRDefault="00D573D2" w:rsidP="00B92256">
            <w:pPr>
              <w:pStyle w:val="TAL"/>
              <w:rPr>
                <w:rStyle w:val="Datatypechar"/>
              </w:rPr>
            </w:pPr>
            <w:bookmarkStart w:id="2263" w:name="_MCCTEMPBM_CRPT71130631___7"/>
            <w:r w:rsidRPr="00586B6B">
              <w:rPr>
                <w:rStyle w:val="Datatypechar"/>
              </w:rPr>
              <w:t>float</w:t>
            </w:r>
            <w:bookmarkEnd w:id="2263"/>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1FB7CE2D" w:rsidR="00D573D2" w:rsidRPr="00D41AA2" w:rsidRDefault="00D573D2" w:rsidP="00B92256">
            <w:pPr>
              <w:pStyle w:val="TAL"/>
              <w:rPr>
                <w:rStyle w:val="Code"/>
              </w:rPr>
            </w:pPr>
            <w:bookmarkStart w:id="2264" w:name="_MCCTEMPBM_CRPT71130632___7" w:colFirst="1" w:colLast="1"/>
            <w:del w:id="2265" w:author="Richard Bradbury" w:date="2023-01-13T17:43:00Z">
              <w:r w:rsidRPr="00D41AA2" w:rsidDel="00843F69">
                <w:rPr>
                  <w:rStyle w:val="Code"/>
                </w:rPr>
                <w:delText>M</w:delText>
              </w:r>
            </w:del>
            <w:ins w:id="2266" w:author="Richard Bradbury" w:date="2023-01-13T17:43:00Z">
              <w:r w:rsidR="00843F69">
                <w:rPr>
                  <w:rStyle w:val="Code"/>
                </w:rPr>
                <w:t>m</w:t>
              </w:r>
            </w:ins>
            <w:r w:rsidRPr="00D41AA2">
              <w:rPr>
                <w:rStyle w:val="Code"/>
              </w:rPr>
              <w:t>ediaSetting[]</w:t>
            </w:r>
          </w:p>
        </w:tc>
        <w:tc>
          <w:tcPr>
            <w:tcW w:w="1845" w:type="dxa"/>
          </w:tcPr>
          <w:p w14:paraId="7850F798" w14:textId="77777777" w:rsidR="00D573D2" w:rsidRPr="00586B6B" w:rsidRDefault="00D573D2" w:rsidP="00B92256">
            <w:pPr>
              <w:pStyle w:val="TAL"/>
              <w:rPr>
                <w:rStyle w:val="Datatypechar"/>
              </w:rPr>
            </w:pPr>
            <w:r w:rsidRPr="00586B6B">
              <w:rPr>
                <w:rStyle w:val="Datatypechar"/>
              </w:rPr>
              <w:t>MPDAdaptationSet</w:t>
            </w:r>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bookmarkEnd w:id="2264"/>
      <w:tr w:rsidR="00D573D2" w:rsidRPr="00586B6B" w14:paraId="61149C67" w14:textId="77777777" w:rsidTr="00B92256">
        <w:tc>
          <w:tcPr>
            <w:tcW w:w="2685" w:type="dxa"/>
          </w:tcPr>
          <w:p w14:paraId="4D78DC89" w14:textId="53AB9ACA" w:rsidR="00D573D2" w:rsidRPr="00D41AA2" w:rsidRDefault="00D573D2" w:rsidP="00B92256">
            <w:pPr>
              <w:pStyle w:val="TAL"/>
              <w:rPr>
                <w:rStyle w:val="Code"/>
              </w:rPr>
            </w:pPr>
            <w:del w:id="2267" w:author="Richard Bradbury" w:date="2023-01-13T17:43:00Z">
              <w:r w:rsidRPr="00D41AA2" w:rsidDel="00843F69">
                <w:rPr>
                  <w:rStyle w:val="Code"/>
                </w:rPr>
                <w:delText>M</w:delText>
              </w:r>
            </w:del>
            <w:ins w:id="2268" w:author="Richard Bradbury" w:date="2023-01-13T17:43:00Z">
              <w:r w:rsidR="00843F69">
                <w:rPr>
                  <w:rStyle w:val="Code"/>
                </w:rPr>
                <w:t>m</w:t>
              </w:r>
            </w:ins>
            <w:r w:rsidRPr="00D41AA2">
              <w:rPr>
                <w:rStyle w:val="Code"/>
              </w:rPr>
              <w:t>ediaTime</w:t>
            </w:r>
          </w:p>
        </w:tc>
        <w:tc>
          <w:tcPr>
            <w:tcW w:w="1845" w:type="dxa"/>
          </w:tcPr>
          <w:p w14:paraId="30B14C69" w14:textId="77777777" w:rsidR="00D573D2" w:rsidRPr="00586B6B" w:rsidRDefault="00D573D2" w:rsidP="00B92256">
            <w:pPr>
              <w:pStyle w:val="TAL"/>
              <w:rPr>
                <w:rStyle w:val="Datatypechar"/>
              </w:rPr>
            </w:pPr>
            <w:bookmarkStart w:id="2269" w:name="_MCCTEMPBM_CRPT71130633___7"/>
            <w:r w:rsidRPr="00586B6B">
              <w:rPr>
                <w:rStyle w:val="Datatypechar"/>
              </w:rPr>
              <w:t>float</w:t>
            </w:r>
            <w:bookmarkEnd w:id="2269"/>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428C5A1" w:rsidR="00D573D2" w:rsidRPr="00D41AA2" w:rsidRDefault="00D573D2" w:rsidP="00B92256">
            <w:pPr>
              <w:pStyle w:val="TAL"/>
              <w:rPr>
                <w:rStyle w:val="Code"/>
              </w:rPr>
            </w:pPr>
            <w:del w:id="2270" w:author="Richard Bradbury" w:date="2023-01-13T17:43:00Z">
              <w:r w:rsidRPr="00D41AA2" w:rsidDel="00843F69">
                <w:rPr>
                  <w:rStyle w:val="Code"/>
                </w:rPr>
                <w:delText>P</w:delText>
              </w:r>
            </w:del>
            <w:ins w:id="2271" w:author="Richard Bradbury" w:date="2023-01-13T17:43:00Z">
              <w:r w:rsidR="00843F69">
                <w:rPr>
                  <w:rStyle w:val="Code"/>
                </w:rPr>
                <w:t>p</w:t>
              </w:r>
            </w:ins>
            <w:r w:rsidRPr="00D41AA2">
              <w:rPr>
                <w:rStyle w:val="Code"/>
              </w:rPr>
              <w:t>laybackRate</w:t>
            </w:r>
          </w:p>
        </w:tc>
        <w:tc>
          <w:tcPr>
            <w:tcW w:w="1845" w:type="dxa"/>
          </w:tcPr>
          <w:p w14:paraId="7C232FEC" w14:textId="77777777" w:rsidR="00D573D2" w:rsidRPr="00586B6B" w:rsidRDefault="00D573D2" w:rsidP="00B92256">
            <w:pPr>
              <w:pStyle w:val="TAL"/>
              <w:rPr>
                <w:rStyle w:val="Datatypechar"/>
              </w:rPr>
            </w:pPr>
            <w:bookmarkStart w:id="2272" w:name="_MCCTEMPBM_CRPT71130634___7"/>
            <w:r w:rsidRPr="00586B6B">
              <w:rPr>
                <w:rStyle w:val="Datatypechar"/>
              </w:rPr>
              <w:t>float</w:t>
            </w:r>
            <w:bookmarkEnd w:id="2272"/>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r w:rsidRPr="00D41AA2">
              <w:rPr>
                <w:rStyle w:val="Code"/>
              </w:rPr>
              <w:t>playbackRate</w:t>
            </w:r>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r w:rsidRPr="00D41AA2">
              <w:rPr>
                <w:rStyle w:val="Code"/>
              </w:rPr>
              <w:t>availableServiceDescriptions[]</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r w:rsidRPr="00D41AA2">
              <w:rPr>
                <w:rStyle w:val="Code"/>
              </w:rPr>
              <w:t>availableMediaOptions[]</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bookmarkStart w:id="2273" w:name="_MCCTEMPBM_CRPT71130635___7"/>
            <w:r w:rsidRPr="00586B6B">
              <w:rPr>
                <w:rStyle w:val="Datatypechar"/>
              </w:rPr>
              <w:t>MediaType</w:t>
            </w:r>
          </w:p>
          <w:bookmarkEnd w:id="2273"/>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25302A" w:rsidRPr="00586B6B" w14:paraId="39E53DD4" w14:textId="77777777" w:rsidTr="00B92256">
        <w:trPr>
          <w:ins w:id="2274" w:author="Richard Bradbury" w:date="2023-01-13T18:04:00Z"/>
        </w:trPr>
        <w:tc>
          <w:tcPr>
            <w:tcW w:w="2685" w:type="dxa"/>
          </w:tcPr>
          <w:p w14:paraId="5B09E3AD" w14:textId="4625D40D" w:rsidR="0025302A" w:rsidRPr="00D41AA2" w:rsidRDefault="006F75AD" w:rsidP="00B92256">
            <w:pPr>
              <w:pStyle w:val="TAL"/>
              <w:rPr>
                <w:ins w:id="2275" w:author="Richard Bradbury" w:date="2023-01-13T18:04:00Z"/>
                <w:rStyle w:val="Code"/>
              </w:rPr>
            </w:pPr>
            <w:commentRangeStart w:id="2276"/>
            <w:ins w:id="2277" w:author="Richard Bradbury" w:date="2023-01-13T18:23:00Z">
              <w:r>
                <w:rPr>
                  <w:rStyle w:val="Code"/>
                </w:rPr>
                <w:t>se</w:t>
              </w:r>
            </w:ins>
            <w:ins w:id="2278" w:author="Richard Bradbury" w:date="2023-01-13T18:04:00Z">
              <w:r w:rsidR="0025302A">
                <w:rPr>
                  <w:rStyle w:val="Code"/>
                </w:rPr>
                <w:t>rvice</w:t>
              </w:r>
            </w:ins>
            <w:ins w:id="2279" w:author="Richard Bradbury" w:date="2023-01-13T18:11:00Z">
              <w:r w:rsidR="00112A6A">
                <w:rPr>
                  <w:rStyle w:val="Code"/>
                </w:rPr>
                <w:t>‌</w:t>
              </w:r>
            </w:ins>
            <w:ins w:id="2280" w:author="Richard Bradbury" w:date="2023-01-13T18:04:00Z">
              <w:r w:rsidR="0025302A">
                <w:rPr>
                  <w:rStyle w:val="Code"/>
                </w:rPr>
                <w:t>Operation</w:t>
              </w:r>
            </w:ins>
            <w:ins w:id="2281" w:author="Richard Bradbury" w:date="2023-01-13T18:11:00Z">
              <w:r w:rsidR="00112A6A">
                <w:rPr>
                  <w:rStyle w:val="Code"/>
                </w:rPr>
                <w:t>‌</w:t>
              </w:r>
            </w:ins>
            <w:ins w:id="2282" w:author="Richard Bradbury" w:date="2023-01-13T18:04:00Z">
              <w:r w:rsidR="0025302A">
                <w:rPr>
                  <w:rStyle w:val="Code"/>
                </w:rPr>
                <w:t>Points</w:t>
              </w:r>
            </w:ins>
          </w:p>
        </w:tc>
        <w:tc>
          <w:tcPr>
            <w:tcW w:w="1845" w:type="dxa"/>
          </w:tcPr>
          <w:p w14:paraId="257042C9" w14:textId="076F0E95" w:rsidR="0025302A" w:rsidRPr="00586B6B" w:rsidRDefault="0025302A" w:rsidP="00B92256">
            <w:pPr>
              <w:pStyle w:val="TAL"/>
              <w:rPr>
                <w:ins w:id="2283" w:author="Richard Bradbury" w:date="2023-01-13T18:04:00Z"/>
              </w:rPr>
            </w:pPr>
            <w:ins w:id="2284" w:author="Richard Bradbury" w:date="2023-01-13T18:07:00Z">
              <w:r>
                <w:rPr>
                  <w:rStyle w:val="Datatypechar"/>
                </w:rPr>
                <w:t>Array</w:t>
              </w:r>
            </w:ins>
            <w:ins w:id="2285" w:author="Richard Bradbury" w:date="2023-01-13T18:09:00Z">
              <w:r w:rsidR="00112A6A">
                <w:rPr>
                  <w:rStyle w:val="Datatypechar"/>
                </w:rPr>
                <w:t>(Service‌Operation‌Point)</w:t>
              </w:r>
            </w:ins>
          </w:p>
        </w:tc>
        <w:tc>
          <w:tcPr>
            <w:tcW w:w="1485" w:type="dxa"/>
          </w:tcPr>
          <w:p w14:paraId="5EBED1D0" w14:textId="77777777" w:rsidR="0025302A" w:rsidRPr="00586B6B" w:rsidRDefault="0025302A" w:rsidP="00B92256">
            <w:pPr>
              <w:pStyle w:val="TAL"/>
              <w:rPr>
                <w:ins w:id="2286" w:author="Richard Bradbury" w:date="2023-01-13T18:04:00Z"/>
                <w:rStyle w:val="Datatypechar"/>
              </w:rPr>
            </w:pPr>
          </w:p>
        </w:tc>
        <w:tc>
          <w:tcPr>
            <w:tcW w:w="3614" w:type="dxa"/>
          </w:tcPr>
          <w:p w14:paraId="59840CA0" w14:textId="37F0242D" w:rsidR="00EB41DA" w:rsidRPr="00586B6B" w:rsidRDefault="00112A6A" w:rsidP="00B92256">
            <w:pPr>
              <w:pStyle w:val="TAL"/>
              <w:rPr>
                <w:ins w:id="2287" w:author="Richard Bradbury" w:date="2023-01-13T18:04:00Z"/>
              </w:rPr>
            </w:pPr>
            <w:ins w:id="2288" w:author="Richard Bradbury" w:date="2023-01-13T18:14:00Z">
              <w:r>
                <w:t>T</w:t>
              </w:r>
            </w:ins>
            <w:ins w:id="2289" w:author="Richard Bradbury" w:date="2023-01-13T18:12:00Z">
              <w:r>
                <w:t xml:space="preserve">he </w:t>
              </w:r>
            </w:ins>
            <w:ins w:id="2290" w:author="Richard Bradbury" w:date="2023-01-13T18:13:00Z">
              <w:r>
                <w:t xml:space="preserve">set </w:t>
              </w:r>
            </w:ins>
            <w:ins w:id="2291" w:author="Richard Bradbury" w:date="2023-01-13T18:16:00Z">
              <w:r w:rsidR="00EB41DA">
                <w:t xml:space="preserve">of </w:t>
              </w:r>
            </w:ins>
            <w:ins w:id="2292" w:author="Richard Bradbury" w:date="2023-01-13T18:12:00Z">
              <w:r>
                <w:t>Servi</w:t>
              </w:r>
            </w:ins>
            <w:ins w:id="2293" w:author="Richard Bradbury" w:date="2023-01-13T18:13:00Z">
              <w:r>
                <w:t>c</w:t>
              </w:r>
            </w:ins>
            <w:ins w:id="2294" w:author="Richard Bradbury" w:date="2023-01-13T18:12:00Z">
              <w:r>
                <w:t xml:space="preserve">e Operation Points </w:t>
              </w:r>
            </w:ins>
            <w:ins w:id="2295" w:author="Richard Bradbury" w:date="2023-01-13T18:17:00Z">
              <w:r w:rsidR="00EB41DA">
                <w:t xml:space="preserve">declared in </w:t>
              </w:r>
            </w:ins>
            <w:ins w:id="2296" w:author="Richard Bradbury" w:date="2023-01-13T18:28:00Z">
              <w:r w:rsidR="00640547">
                <w:t>the</w:t>
              </w:r>
            </w:ins>
            <w:ins w:id="2297" w:author="Richard Bradbury" w:date="2023-01-13T18:17:00Z">
              <w:r w:rsidR="00EB41DA">
                <w:t xml:space="preserve"> presentation manifest (e.g. DASH MPD)</w:t>
              </w:r>
            </w:ins>
            <w:ins w:id="2298" w:author="Richard Bradbury" w:date="2023-01-13T18:28:00Z">
              <w:r w:rsidR="00640547">
                <w:t xml:space="preserve"> of the current media presentation</w:t>
              </w:r>
            </w:ins>
            <w:ins w:id="2299" w:author="Richard Bradbury" w:date="2023-01-13T18:17:00Z">
              <w:r w:rsidR="00EB41DA">
                <w:t>.</w:t>
              </w:r>
            </w:ins>
            <w:commentRangeEnd w:id="2276"/>
            <w:ins w:id="2300" w:author="Richard Bradbury" w:date="2023-01-13T18:21:00Z">
              <w:r w:rsidR="006F75AD">
                <w:rPr>
                  <w:rStyle w:val="CommentReference"/>
                  <w:rFonts w:ascii="Times New Roman" w:hAnsi="Times New Roman"/>
                </w:rPr>
                <w:commentReference w:id="2276"/>
              </w:r>
            </w:ins>
          </w:p>
        </w:tc>
      </w:tr>
      <w:tr w:rsidR="00112A6A" w:rsidRPr="00586B6B" w14:paraId="611256AB" w14:textId="77777777" w:rsidTr="00B92256">
        <w:trPr>
          <w:ins w:id="2301" w:author="Richard Bradbury" w:date="2023-01-13T18:14:00Z"/>
        </w:trPr>
        <w:tc>
          <w:tcPr>
            <w:tcW w:w="2685" w:type="dxa"/>
          </w:tcPr>
          <w:p w14:paraId="2BD66390" w14:textId="30E19611" w:rsidR="00112A6A" w:rsidRDefault="00112A6A" w:rsidP="00B92256">
            <w:pPr>
              <w:pStyle w:val="TAL"/>
              <w:rPr>
                <w:ins w:id="2302" w:author="Richard Bradbury" w:date="2023-01-13T18:14:00Z"/>
                <w:rStyle w:val="Code"/>
              </w:rPr>
            </w:pPr>
            <w:commentRangeStart w:id="2303"/>
            <w:ins w:id="2304" w:author="Richard Bradbury" w:date="2023-01-13T18:15:00Z">
              <w:r>
                <w:rPr>
                  <w:rStyle w:val="Code"/>
                </w:rPr>
                <w:t>operative‌</w:t>
              </w:r>
            </w:ins>
            <w:ins w:id="2305" w:author="Richard Bradbury" w:date="2023-01-13T18:14:00Z">
              <w:r>
                <w:rPr>
                  <w:rStyle w:val="Code"/>
                </w:rPr>
                <w:t>Service</w:t>
              </w:r>
            </w:ins>
            <w:ins w:id="2306" w:author="Richard Bradbury" w:date="2023-01-13T18:15:00Z">
              <w:r>
                <w:rPr>
                  <w:rStyle w:val="Code"/>
                </w:rPr>
                <w:t>‌</w:t>
              </w:r>
            </w:ins>
            <w:ins w:id="2307" w:author="Richard Bradbury" w:date="2023-01-13T18:14:00Z">
              <w:r>
                <w:rPr>
                  <w:rStyle w:val="Code"/>
                </w:rPr>
                <w:t>Operation</w:t>
              </w:r>
            </w:ins>
            <w:ins w:id="2308" w:author="Richard Bradbury" w:date="2023-01-13T18:15:00Z">
              <w:r>
                <w:rPr>
                  <w:rStyle w:val="Code"/>
                </w:rPr>
                <w:t>‌</w:t>
              </w:r>
            </w:ins>
            <w:ins w:id="2309" w:author="Richard Bradbury" w:date="2023-01-13T18:14:00Z">
              <w:r>
                <w:rPr>
                  <w:rStyle w:val="Code"/>
                </w:rPr>
                <w:t>Point</w:t>
              </w:r>
            </w:ins>
          </w:p>
        </w:tc>
        <w:tc>
          <w:tcPr>
            <w:tcW w:w="1845" w:type="dxa"/>
          </w:tcPr>
          <w:p w14:paraId="5AB662AD" w14:textId="139E0B2B" w:rsidR="00112A6A" w:rsidRDefault="006F75AD" w:rsidP="00B92256">
            <w:pPr>
              <w:pStyle w:val="TAL"/>
              <w:rPr>
                <w:ins w:id="2310" w:author="Richard Bradbury" w:date="2023-01-13T18:14:00Z"/>
                <w:rStyle w:val="Datatypechar"/>
              </w:rPr>
            </w:pPr>
            <w:ins w:id="2311" w:author="Richard Bradbury" w:date="2023-01-13T18:25:00Z">
              <w:r>
                <w:rPr>
                  <w:rStyle w:val="Datatypechar"/>
                </w:rPr>
                <w:t>int</w:t>
              </w:r>
            </w:ins>
            <w:ins w:id="2312" w:author="Richard Bradbury" w:date="2023-01-13T18:26:00Z">
              <w:r>
                <w:rPr>
                  <w:rStyle w:val="Datatypechar"/>
                </w:rPr>
                <w:t>eger</w:t>
              </w:r>
            </w:ins>
          </w:p>
        </w:tc>
        <w:tc>
          <w:tcPr>
            <w:tcW w:w="1485" w:type="dxa"/>
          </w:tcPr>
          <w:p w14:paraId="21F47F1C" w14:textId="77777777" w:rsidR="00112A6A" w:rsidRPr="00586B6B" w:rsidRDefault="00112A6A" w:rsidP="00B92256">
            <w:pPr>
              <w:pStyle w:val="TAL"/>
              <w:rPr>
                <w:ins w:id="2313" w:author="Richard Bradbury" w:date="2023-01-13T18:14:00Z"/>
                <w:rStyle w:val="Datatypechar"/>
              </w:rPr>
            </w:pPr>
          </w:p>
        </w:tc>
        <w:tc>
          <w:tcPr>
            <w:tcW w:w="3614" w:type="dxa"/>
          </w:tcPr>
          <w:p w14:paraId="73365ADD" w14:textId="70949923" w:rsidR="006F75AD" w:rsidRDefault="006F75AD" w:rsidP="00B92256">
            <w:pPr>
              <w:pStyle w:val="TAL"/>
              <w:rPr>
                <w:ins w:id="2314" w:author="Richard Bradbury" w:date="2023-01-13T18:26:00Z"/>
              </w:rPr>
            </w:pPr>
            <w:ins w:id="2315" w:author="Richard Bradbury" w:date="2023-01-13T18:25:00Z">
              <w:r>
                <w:t>A</w:t>
              </w:r>
            </w:ins>
            <w:ins w:id="2316" w:author="Richard Bradbury" w:date="2023-01-13T18:14:00Z">
              <w:r w:rsidR="00112A6A">
                <w:t xml:space="preserve"> </w:t>
              </w:r>
            </w:ins>
            <w:ins w:id="2317" w:author="Richard Bradbury" w:date="2023-01-13T18:24:00Z">
              <w:r>
                <w:t>zero-based index</w:t>
              </w:r>
            </w:ins>
            <w:ins w:id="2318" w:author="Richard Bradbury" w:date="2023-01-13T18:14:00Z">
              <w:r w:rsidR="00112A6A">
                <w:t xml:space="preserve"> </w:t>
              </w:r>
            </w:ins>
            <w:ins w:id="2319" w:author="Richard Bradbury" w:date="2023-01-13T18:25:00Z">
              <w:r>
                <w:t>in</w:t>
              </w:r>
            </w:ins>
            <w:ins w:id="2320" w:author="Richard Bradbury" w:date="2023-01-13T18:28:00Z">
              <w:r w:rsidR="008055A9">
                <w:t>to</w:t>
              </w:r>
            </w:ins>
            <w:ins w:id="2321" w:author="Richard Bradbury" w:date="2023-01-13T18:25:00Z">
              <w:r>
                <w:t xml:space="preserve"> the </w:t>
              </w:r>
              <w:r>
                <w:rPr>
                  <w:rStyle w:val="Code"/>
                </w:rPr>
                <w:t>service‌Operation‌Points</w:t>
              </w:r>
            </w:ins>
            <w:ins w:id="2322" w:author="Richard Bradbury" w:date="2023-01-13T18:14:00Z">
              <w:r w:rsidR="00112A6A">
                <w:t xml:space="preserve"> </w:t>
              </w:r>
            </w:ins>
            <w:ins w:id="2323" w:author="Richard Bradbury" w:date="2023-01-13T18:25:00Z">
              <w:r>
                <w:t xml:space="preserve">array indicating </w:t>
              </w:r>
            </w:ins>
            <w:ins w:id="2324" w:author="Richard Bradbury" w:date="2023-01-13T18:14:00Z">
              <w:r w:rsidR="00112A6A">
                <w:t>the Service Operation Point</w:t>
              </w:r>
            </w:ins>
            <w:ins w:id="2325" w:author="Richard Bradbury" w:date="2023-01-13T18:15:00Z">
              <w:r w:rsidR="00112A6A">
                <w:t xml:space="preserve"> currently operative in the playback session</w:t>
              </w:r>
            </w:ins>
            <w:ins w:id="2326" w:author="Richard Bradbury" w:date="2023-01-13T18:26:00Z">
              <w:r>
                <w:t>.</w:t>
              </w:r>
            </w:ins>
          </w:p>
          <w:p w14:paraId="3BBD1D1B" w14:textId="528A5498" w:rsidR="00112A6A" w:rsidRDefault="006F75AD" w:rsidP="006F75AD">
            <w:pPr>
              <w:pStyle w:val="TALcontinuation"/>
              <w:spacing w:before="60"/>
              <w:rPr>
                <w:ins w:id="2327" w:author="Richard Bradbury" w:date="2023-01-13T18:14:00Z"/>
              </w:rPr>
            </w:pPr>
            <w:ins w:id="2328" w:author="Richard Bradbury" w:date="2023-01-13T18:26:00Z">
              <w:r>
                <w:t>Set to -1 if the array is empty</w:t>
              </w:r>
            </w:ins>
            <w:ins w:id="2329" w:author="Richard Bradbury" w:date="2023-01-13T18:14:00Z">
              <w:r w:rsidR="00112A6A">
                <w:t>.</w:t>
              </w:r>
            </w:ins>
            <w:commentRangeEnd w:id="2303"/>
            <w:ins w:id="2330" w:author="Richard Bradbury" w:date="2023-01-13T18:21:00Z">
              <w:r>
                <w:rPr>
                  <w:rStyle w:val="CommentReference"/>
                  <w:rFonts w:ascii="Times New Roman" w:hAnsi="Times New Roman"/>
                </w:rPr>
                <w:commentReference w:id="2303"/>
              </w:r>
            </w:ins>
          </w:p>
        </w:tc>
      </w:tr>
      <w:tr w:rsidR="00D573D2" w:rsidRPr="00586B6B" w14:paraId="7E0EF1A0" w14:textId="77777777" w:rsidTr="00B92256">
        <w:tc>
          <w:tcPr>
            <w:tcW w:w="2685" w:type="dxa"/>
          </w:tcPr>
          <w:p w14:paraId="2478D339" w14:textId="12AB977B" w:rsidR="00D573D2" w:rsidRPr="00D41AA2" w:rsidRDefault="00D573D2" w:rsidP="00B92256">
            <w:pPr>
              <w:pStyle w:val="TAL"/>
              <w:keepNext w:val="0"/>
              <w:rPr>
                <w:rStyle w:val="Code"/>
              </w:rPr>
            </w:pPr>
            <w:del w:id="2331" w:author="Richard Bradbury" w:date="2023-01-13T17:43:00Z">
              <w:r w:rsidRPr="00D41AA2" w:rsidDel="00843F69">
                <w:rPr>
                  <w:rStyle w:val="Code"/>
                </w:rPr>
                <w:delText>M</w:delText>
              </w:r>
            </w:del>
            <w:ins w:id="2332" w:author="Richard Bradbury" w:date="2023-01-13T17:43:00Z">
              <w:r w:rsidR="00843F69">
                <w:rPr>
                  <w:rStyle w:val="Code"/>
                </w:rPr>
                <w:t>m</w:t>
              </w:r>
            </w:ins>
            <w:r w:rsidRPr="00D41AA2">
              <w:rPr>
                <w:rStyle w:val="Code"/>
              </w:rPr>
              <w:t>etrics[][]</w:t>
            </w:r>
          </w:p>
        </w:tc>
        <w:tc>
          <w:tcPr>
            <w:tcW w:w="1845" w:type="dxa"/>
          </w:tcPr>
          <w:p w14:paraId="4A4BF870" w14:textId="77777777" w:rsidR="00D573D2" w:rsidRPr="00586B6B" w:rsidRDefault="00D573D2" w:rsidP="00B92256">
            <w:pPr>
              <w:pStyle w:val="TAL"/>
              <w:keepNext w:val="0"/>
              <w:rPr>
                <w:rStyle w:val="Datatypechar"/>
              </w:rPr>
            </w:pPr>
            <w:bookmarkStart w:id="2333" w:name="_MCCTEMPBM_CRPT71130636___7"/>
            <w:r w:rsidRPr="00586B6B">
              <w:rPr>
                <w:rStyle w:val="Datatypechar"/>
              </w:rPr>
              <w:t>Metrics</w:t>
            </w:r>
            <w:bookmarkEnd w:id="2333"/>
          </w:p>
        </w:tc>
        <w:tc>
          <w:tcPr>
            <w:tcW w:w="1485" w:type="dxa"/>
          </w:tcPr>
          <w:p w14:paraId="5F86CC82" w14:textId="77777777" w:rsidR="00D573D2" w:rsidRPr="00586B6B" w:rsidRDefault="00D573D2" w:rsidP="00B92256">
            <w:pPr>
              <w:pStyle w:val="TAL"/>
              <w:keepNext w:val="0"/>
            </w:pPr>
          </w:p>
        </w:tc>
        <w:tc>
          <w:tcPr>
            <w:tcW w:w="3614" w:type="dxa"/>
          </w:tcPr>
          <w:p w14:paraId="51607FAD" w14:textId="57917DA8" w:rsidR="00D573D2" w:rsidRPr="00586B6B" w:rsidRDefault="00D573D2" w:rsidP="00B92256">
            <w:pPr>
              <w:pStyle w:val="TAL"/>
              <w:keepNext w:val="0"/>
            </w:pPr>
            <w:r w:rsidRPr="00586B6B">
              <w:t xml:space="preserve">A data blob of metrics for each </w:t>
            </w:r>
            <w:del w:id="2334" w:author="Richard Bradbury" w:date="2023-01-13T18:29:00Z">
              <w:r w:rsidRPr="00586B6B" w:rsidDel="008055A9">
                <w:delText>defined</w:delText>
              </w:r>
            </w:del>
            <w:ins w:id="2335" w:author="Richard Bradbury" w:date="2023-01-13T18:29:00Z">
              <w:r w:rsidR="008055A9">
                <w:t>configured</w:t>
              </w:r>
            </w:ins>
            <w:r w:rsidRPr="00586B6B">
              <w:t xml:space="preserve">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25302A">
      <w:pPr>
        <w:keepNext/>
      </w:pPr>
      <w:r w:rsidRPr="00586B6B">
        <w:lastRenderedPageBreak/>
        <w:t xml:space="preserve">Table 13.2.6-2 provides a list of configured operation point information that can be obtained from the client. Any change to a parameter below shall be announced with a notification </w:t>
      </w:r>
      <w:r w:rsidRPr="00843F69">
        <w:rPr>
          <w:rStyle w:val="Code"/>
        </w:rPr>
        <w:t>OPERATION_POINT_CHANGED</w:t>
      </w:r>
      <w:r w:rsidRPr="00586B6B">
        <w:t>.</w:t>
      </w:r>
    </w:p>
    <w:p w14:paraId="2CB28188" w14:textId="32B402DA" w:rsidR="00D573D2" w:rsidRPr="00586B6B" w:rsidRDefault="00D573D2" w:rsidP="00434389">
      <w:pPr>
        <w:pStyle w:val="TH"/>
      </w:pPr>
      <w:r w:rsidRPr="00586B6B">
        <w:t>Table 13.2.6-2</w:t>
      </w:r>
      <w:r w:rsidR="00C32F90" w:rsidRPr="00586B6B">
        <w:t>:</w:t>
      </w:r>
      <w:r w:rsidRPr="00586B6B">
        <w:t xml:space="preserve"> </w:t>
      </w:r>
      <w:ins w:id="2336" w:author="Richard Bradbury" w:date="2023-01-13T18:09:00Z">
        <w:r w:rsidR="00112A6A">
          <w:t xml:space="preserve">Service </w:t>
        </w:r>
      </w:ins>
      <w:r w:rsidRPr="00586B6B">
        <w:t>Operation Point Information</w:t>
      </w:r>
    </w:p>
    <w:tbl>
      <w:tblPr>
        <w:tblStyle w:val="TableGrid"/>
        <w:tblW w:w="9631" w:type="dxa"/>
        <w:tblLook w:val="04A0" w:firstRow="1" w:lastRow="0" w:firstColumn="1" w:lastColumn="0" w:noHBand="0" w:noVBand="1"/>
      </w:tblPr>
      <w:tblGrid>
        <w:gridCol w:w="289"/>
        <w:gridCol w:w="409"/>
        <w:gridCol w:w="2022"/>
        <w:gridCol w:w="1730"/>
        <w:gridCol w:w="5181"/>
      </w:tblGrid>
      <w:tr w:rsidR="00112A6A" w:rsidRPr="00586B6B" w14:paraId="3FC89133" w14:textId="77777777" w:rsidTr="00B92256">
        <w:trPr>
          <w:ins w:id="2337" w:author="Richard Bradbury" w:date="2023-01-13T18:08:00Z"/>
        </w:trPr>
        <w:tc>
          <w:tcPr>
            <w:tcW w:w="2666" w:type="dxa"/>
            <w:gridSpan w:val="3"/>
          </w:tcPr>
          <w:p w14:paraId="52C3C7A1" w14:textId="425A4155" w:rsidR="00112A6A" w:rsidRPr="00112A6A" w:rsidRDefault="00112A6A" w:rsidP="00112A6A">
            <w:pPr>
              <w:pStyle w:val="TAH"/>
              <w:rPr>
                <w:ins w:id="2338" w:author="Richard Bradbury" w:date="2023-01-13T18:08:00Z"/>
              </w:rPr>
            </w:pPr>
            <w:ins w:id="2339" w:author="Richard Bradbury" w:date="2023-01-13T18:08:00Z">
              <w:r w:rsidRPr="00112A6A">
                <w:t>Param</w:t>
              </w:r>
            </w:ins>
            <w:ins w:id="2340" w:author="Richard Bradbury" w:date="2023-01-13T18:09:00Z">
              <w:r>
                <w:t>e</w:t>
              </w:r>
            </w:ins>
            <w:ins w:id="2341" w:author="Richard Bradbury" w:date="2023-01-13T18:08:00Z">
              <w:r w:rsidRPr="00112A6A">
                <w:t>ter</w:t>
              </w:r>
            </w:ins>
          </w:p>
        </w:tc>
        <w:tc>
          <w:tcPr>
            <w:tcW w:w="1590" w:type="dxa"/>
          </w:tcPr>
          <w:p w14:paraId="3BCE5E6E" w14:textId="02CE36C9" w:rsidR="00112A6A" w:rsidRPr="00112A6A" w:rsidRDefault="00112A6A" w:rsidP="00112A6A">
            <w:pPr>
              <w:pStyle w:val="TAH"/>
              <w:rPr>
                <w:ins w:id="2342" w:author="Richard Bradbury" w:date="2023-01-13T18:08:00Z"/>
              </w:rPr>
            </w:pPr>
            <w:ins w:id="2343" w:author="Richard Bradbury" w:date="2023-01-13T18:08:00Z">
              <w:r w:rsidRPr="00112A6A">
                <w:t>Type</w:t>
              </w:r>
            </w:ins>
          </w:p>
        </w:tc>
        <w:tc>
          <w:tcPr>
            <w:tcW w:w="5375" w:type="dxa"/>
          </w:tcPr>
          <w:p w14:paraId="77096DDC" w14:textId="10F8F254" w:rsidR="00112A6A" w:rsidRPr="00112A6A" w:rsidRDefault="00112A6A" w:rsidP="00112A6A">
            <w:pPr>
              <w:pStyle w:val="TAH"/>
              <w:rPr>
                <w:ins w:id="2344" w:author="Richard Bradbury" w:date="2023-01-13T18:08:00Z"/>
              </w:rPr>
            </w:pPr>
            <w:ins w:id="2345" w:author="Richard Bradbury" w:date="2023-01-13T18:08:00Z">
              <w:r w:rsidRPr="00112A6A">
                <w:t>Definition</w:t>
              </w:r>
            </w:ins>
          </w:p>
        </w:tc>
      </w:tr>
      <w:tr w:rsidR="00D573D2" w:rsidRPr="00586B6B" w14:paraId="67C442B1" w14:textId="77777777" w:rsidTr="00B92256">
        <w:tc>
          <w:tcPr>
            <w:tcW w:w="2666" w:type="dxa"/>
            <w:gridSpan w:val="3"/>
          </w:tcPr>
          <w:p w14:paraId="5720147F" w14:textId="5934389C" w:rsidR="00D573D2" w:rsidRPr="00D41AA2" w:rsidRDefault="006F75AD" w:rsidP="00B92256">
            <w:pPr>
              <w:pStyle w:val="TAL"/>
              <w:rPr>
                <w:rStyle w:val="Code"/>
              </w:rPr>
            </w:pPr>
            <w:ins w:id="2346" w:author="Richard Bradbury" w:date="2023-01-13T18:21:00Z">
              <w:r>
                <w:rPr>
                  <w:rStyle w:val="Code"/>
                </w:rPr>
                <w:t>Service</w:t>
              </w:r>
            </w:ins>
            <w:r w:rsidR="00D573D2" w:rsidRPr="00D41AA2">
              <w:rPr>
                <w:rStyle w:val="Code"/>
              </w:rPr>
              <w:t>OperationPoint</w:t>
            </w:r>
          </w:p>
        </w:tc>
        <w:tc>
          <w:tcPr>
            <w:tcW w:w="1590" w:type="dxa"/>
          </w:tcPr>
          <w:p w14:paraId="04BF4107" w14:textId="71A5CF0E" w:rsidR="00D573D2" w:rsidRPr="00586B6B" w:rsidRDefault="00D573D2" w:rsidP="00B92256">
            <w:pPr>
              <w:pStyle w:val="TAL"/>
            </w:pPr>
            <w:del w:id="2347" w:author="Richard Bradbury" w:date="2023-01-13T18:22:00Z">
              <w:r w:rsidRPr="00586B6B" w:rsidDel="006F75AD">
                <w:delText>Operation Point Parameters</w:delText>
              </w:r>
            </w:del>
            <w:ins w:id="2348" w:author="Richard Bradbury" w:date="2023-01-13T18:22:00Z">
              <w:r w:rsidR="006F75AD">
                <w:rPr>
                  <w:rStyle w:val="Datatypechar"/>
                </w:rPr>
                <w:t>Object</w:t>
              </w:r>
            </w:ins>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25302A" w:rsidRPr="00586B6B" w14:paraId="4F79E178" w14:textId="77777777" w:rsidTr="00B92256">
        <w:trPr>
          <w:ins w:id="2349" w:author="Richard Bradbury" w:date="2023-01-13T18:05:00Z"/>
        </w:trPr>
        <w:tc>
          <w:tcPr>
            <w:tcW w:w="289" w:type="dxa"/>
          </w:tcPr>
          <w:p w14:paraId="69EE414F" w14:textId="77777777" w:rsidR="0025302A" w:rsidRPr="00586B6B" w:rsidDel="001549E4" w:rsidRDefault="0025302A" w:rsidP="00B92256">
            <w:pPr>
              <w:pStyle w:val="TAL"/>
              <w:rPr>
                <w:ins w:id="2350" w:author="Richard Bradbury" w:date="2023-01-13T18:05:00Z"/>
              </w:rPr>
            </w:pPr>
            <w:commentRangeStart w:id="2351"/>
          </w:p>
        </w:tc>
        <w:tc>
          <w:tcPr>
            <w:tcW w:w="2377" w:type="dxa"/>
            <w:gridSpan w:val="2"/>
          </w:tcPr>
          <w:p w14:paraId="744C6609" w14:textId="3B11117D" w:rsidR="0025302A" w:rsidRPr="00D41AA2" w:rsidRDefault="0025302A" w:rsidP="00B92256">
            <w:pPr>
              <w:pStyle w:val="TAL"/>
              <w:rPr>
                <w:ins w:id="2352" w:author="Richard Bradbury" w:date="2023-01-13T18:05:00Z"/>
                <w:rStyle w:val="Code"/>
              </w:rPr>
            </w:pPr>
            <w:ins w:id="2353" w:author="Richard Bradbury" w:date="2023-01-13T18:05:00Z">
              <w:r>
                <w:rPr>
                  <w:rStyle w:val="Code"/>
                </w:rPr>
                <w:t>externalIdentifier</w:t>
              </w:r>
            </w:ins>
          </w:p>
        </w:tc>
        <w:tc>
          <w:tcPr>
            <w:tcW w:w="1590" w:type="dxa"/>
          </w:tcPr>
          <w:p w14:paraId="31F36E84" w14:textId="7348C3F8" w:rsidR="0025302A" w:rsidRPr="00586B6B" w:rsidRDefault="0025302A" w:rsidP="00B92256">
            <w:pPr>
              <w:pStyle w:val="TAL"/>
              <w:rPr>
                <w:ins w:id="2354" w:author="Richard Bradbury" w:date="2023-01-13T18:05:00Z"/>
                <w:rStyle w:val="Datatypechar"/>
              </w:rPr>
            </w:pPr>
            <w:ins w:id="2355" w:author="Richard Bradbury" w:date="2023-01-13T18:05:00Z">
              <w:r>
                <w:rPr>
                  <w:rStyle w:val="Datatypechar"/>
                </w:rPr>
                <w:t>String</w:t>
              </w:r>
            </w:ins>
          </w:p>
        </w:tc>
        <w:tc>
          <w:tcPr>
            <w:tcW w:w="5375" w:type="dxa"/>
          </w:tcPr>
          <w:p w14:paraId="62E3928C" w14:textId="67C86833" w:rsidR="0025302A" w:rsidRPr="00586B6B" w:rsidRDefault="0025302A" w:rsidP="00B92256">
            <w:pPr>
              <w:pStyle w:val="TAL"/>
              <w:rPr>
                <w:ins w:id="2356" w:author="Richard Bradbury" w:date="2023-01-13T18:05:00Z"/>
              </w:rPr>
            </w:pPr>
            <w:ins w:id="2357" w:author="Richard Bradbury" w:date="2023-01-13T18:05:00Z">
              <w:r>
                <w:t>The external identifier uniquely identifying this Operation Point</w:t>
              </w:r>
            </w:ins>
            <w:ins w:id="2358" w:author="Richard Bradbury" w:date="2023-01-13T18:06:00Z">
              <w:r>
                <w:t xml:space="preserve"> in the presentation manifest (e.g. DASH MPD).</w:t>
              </w:r>
            </w:ins>
            <w:commentRangeEnd w:id="2351"/>
            <w:ins w:id="2359" w:author="Richard Bradbury" w:date="2023-01-13T18:21:00Z">
              <w:r w:rsidR="006F75AD">
                <w:rPr>
                  <w:rStyle w:val="CommentReference"/>
                  <w:rFonts w:ascii="Times New Roman" w:hAnsi="Times New Roman"/>
                </w:rPr>
                <w:commentReference w:id="2351"/>
              </w:r>
            </w:ins>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bookmarkStart w:id="2360" w:name="_MCCTEMPBM_CRPT71130637___7"/>
            <w:r w:rsidRPr="00586B6B">
              <w:rPr>
                <w:rStyle w:val="Datatypechar"/>
              </w:rPr>
              <w:t>Enum</w:t>
            </w:r>
            <w:bookmarkEnd w:id="2360"/>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r w:rsidRPr="00C522DE">
              <w:rPr>
                <w:rStyle w:val="Code"/>
              </w:rPr>
              <w:t>vod</w:t>
            </w:r>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r w:rsidRPr="00D41AA2">
              <w:rPr>
                <w:rStyle w:val="Code"/>
              </w:rPr>
              <w:t>maxBufferTime</w:t>
            </w:r>
          </w:p>
        </w:tc>
        <w:tc>
          <w:tcPr>
            <w:tcW w:w="1590" w:type="dxa"/>
          </w:tcPr>
          <w:p w14:paraId="78E3091F" w14:textId="77777777" w:rsidR="00D573D2" w:rsidRPr="00586B6B" w:rsidRDefault="00D573D2" w:rsidP="00B92256">
            <w:pPr>
              <w:pStyle w:val="TAL"/>
              <w:rPr>
                <w:rStyle w:val="Datatypechar"/>
              </w:rPr>
            </w:pPr>
            <w:bookmarkStart w:id="2361" w:name="_MCCTEMPBM_CRPT71130638___7"/>
            <w:r w:rsidRPr="00586B6B">
              <w:rPr>
                <w:rStyle w:val="Datatypechar"/>
              </w:rPr>
              <w:t>Integer</w:t>
            </w:r>
            <w:bookmarkEnd w:id="2361"/>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r w:rsidRPr="00D41AA2">
              <w:rPr>
                <w:rStyle w:val="Code"/>
              </w:rPr>
              <w:t>switchBufferTime</w:t>
            </w:r>
          </w:p>
        </w:tc>
        <w:tc>
          <w:tcPr>
            <w:tcW w:w="1590" w:type="dxa"/>
          </w:tcPr>
          <w:p w14:paraId="6C623D20" w14:textId="77777777" w:rsidR="00D573D2" w:rsidRPr="00586B6B" w:rsidRDefault="00D573D2" w:rsidP="00B92256">
            <w:pPr>
              <w:pStyle w:val="TAL"/>
              <w:rPr>
                <w:rStyle w:val="Datatypechar"/>
              </w:rPr>
            </w:pPr>
            <w:bookmarkStart w:id="2362" w:name="_MCCTEMPBM_CRPT71130639___7"/>
            <w:r w:rsidRPr="00586B6B">
              <w:rPr>
                <w:rStyle w:val="Datatypechar"/>
              </w:rPr>
              <w:t>Integer</w:t>
            </w:r>
            <w:bookmarkEnd w:id="2362"/>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3066D503" w:rsidR="00D573D2" w:rsidRPr="00D41AA2" w:rsidRDefault="00D573D2" w:rsidP="00B92256">
            <w:pPr>
              <w:pStyle w:val="TAL"/>
              <w:rPr>
                <w:rStyle w:val="Code"/>
              </w:rPr>
            </w:pPr>
            <w:del w:id="2363" w:author="Richard Bradbury" w:date="2023-01-13T17:43:00Z">
              <w:r w:rsidRPr="00D41AA2" w:rsidDel="00843F69">
                <w:rPr>
                  <w:rStyle w:val="Code"/>
                </w:rPr>
                <w:delText>L</w:delText>
              </w:r>
            </w:del>
            <w:ins w:id="2364" w:author="Richard Bradbury" w:date="2023-01-13T17:43:00Z">
              <w:r w:rsidR="00843F69">
                <w:rPr>
                  <w:rStyle w:val="Code"/>
                </w:rPr>
                <w:t>l</w:t>
              </w:r>
            </w:ins>
            <w:r w:rsidRPr="00D41AA2">
              <w:rPr>
                <w:rStyle w:val="Code"/>
              </w:rPr>
              <w:t>atency</w:t>
            </w:r>
          </w:p>
        </w:tc>
        <w:tc>
          <w:tcPr>
            <w:tcW w:w="1590" w:type="dxa"/>
          </w:tcPr>
          <w:p w14:paraId="23C74522" w14:textId="7127A090" w:rsidR="00D573D2" w:rsidRPr="00586B6B" w:rsidRDefault="006F75AD" w:rsidP="00B92256">
            <w:pPr>
              <w:pStyle w:val="TAL"/>
            </w:pPr>
            <w:ins w:id="2365" w:author="Richard Bradbury" w:date="2023-01-13T18:22:00Z">
              <w:r>
                <w:rPr>
                  <w:rStyle w:val="Datatypechar"/>
                </w:rPr>
                <w:t>Object</w:t>
              </w:r>
            </w:ins>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bookmarkStart w:id="2366" w:name="_MCCTEMPBM_CRPT71130640___7"/>
            <w:r w:rsidRPr="00586B6B">
              <w:rPr>
                <w:rStyle w:val="Datatypechar"/>
              </w:rPr>
              <w:t>Integer</w:t>
            </w:r>
            <w:bookmarkEnd w:id="2366"/>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bookmarkStart w:id="2367" w:name="_MCCTEMPBM_CRPT71130641___7"/>
            <w:r w:rsidRPr="00586B6B">
              <w:rPr>
                <w:rStyle w:val="Datatypechar"/>
              </w:rPr>
              <w:t>Integer</w:t>
            </w:r>
            <w:bookmarkEnd w:id="2367"/>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bookmarkStart w:id="2368" w:name="_MCCTEMPBM_CRPT71130642___7"/>
            <w:r w:rsidRPr="00586B6B">
              <w:rPr>
                <w:rStyle w:val="Datatypechar"/>
              </w:rPr>
              <w:t>Integer</w:t>
            </w:r>
            <w:bookmarkEnd w:id="2368"/>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5AB8C450" w:rsidR="00D573D2" w:rsidRPr="00D41AA2" w:rsidRDefault="00D573D2" w:rsidP="00B92256">
            <w:pPr>
              <w:pStyle w:val="TAL"/>
              <w:rPr>
                <w:rStyle w:val="Code"/>
              </w:rPr>
            </w:pPr>
            <w:del w:id="2369" w:author="Richard Bradbury" w:date="2023-01-13T17:43:00Z">
              <w:r w:rsidRPr="00D41AA2" w:rsidDel="00843F69">
                <w:rPr>
                  <w:rStyle w:val="Code"/>
                </w:rPr>
                <w:delText>P</w:delText>
              </w:r>
            </w:del>
            <w:ins w:id="2370" w:author="Richard Bradbury" w:date="2023-01-13T17:43:00Z">
              <w:r w:rsidR="00843F69">
                <w:rPr>
                  <w:rStyle w:val="Code"/>
                </w:rPr>
                <w:t>p</w:t>
              </w:r>
            </w:ins>
            <w:r w:rsidRPr="00D41AA2">
              <w:rPr>
                <w:rStyle w:val="Code"/>
              </w:rPr>
              <w:t>layback</w:t>
            </w:r>
            <w:r w:rsidR="5DA6CF0B" w:rsidRPr="00D41AA2">
              <w:rPr>
                <w:rStyle w:val="Code"/>
              </w:rPr>
              <w:t>R</w:t>
            </w:r>
            <w:r w:rsidRPr="00D41AA2">
              <w:rPr>
                <w:rStyle w:val="Code"/>
              </w:rPr>
              <w:t>ate</w:t>
            </w:r>
          </w:p>
        </w:tc>
        <w:tc>
          <w:tcPr>
            <w:tcW w:w="1590" w:type="dxa"/>
          </w:tcPr>
          <w:p w14:paraId="2080889A" w14:textId="7DF8B72B" w:rsidR="00D573D2" w:rsidRPr="00586B6B" w:rsidRDefault="00D573D2" w:rsidP="00B92256">
            <w:pPr>
              <w:pStyle w:val="TAL"/>
              <w:rPr>
                <w:rStyle w:val="Datatypechar"/>
              </w:rPr>
            </w:pPr>
            <w:bookmarkStart w:id="2371" w:name="_MCCTEMPBM_CRPT71130643___7"/>
            <w:r w:rsidRPr="00586B6B">
              <w:rPr>
                <w:rStyle w:val="Datatypechar"/>
              </w:rPr>
              <w:t>MediaType</w:t>
            </w:r>
          </w:p>
          <w:bookmarkEnd w:id="2371"/>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bookmarkStart w:id="2372" w:name="_MCCTEMPBM_CRPT71130644___7"/>
            <w:r w:rsidRPr="00586B6B">
              <w:rPr>
                <w:rStyle w:val="Datatypechar"/>
              </w:rPr>
              <w:t>Real</w:t>
            </w:r>
            <w:bookmarkEnd w:id="2372"/>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bookmarkStart w:id="2373" w:name="_MCCTEMPBM_CRPT71130645___7"/>
            <w:r w:rsidRPr="00586B6B">
              <w:rPr>
                <w:rStyle w:val="Datatypechar"/>
              </w:rPr>
              <w:t>Real</w:t>
            </w:r>
            <w:bookmarkEnd w:id="2373"/>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357739B7" w:rsidR="00D573D2" w:rsidRPr="00D41AA2" w:rsidRDefault="00D573D2" w:rsidP="00B92256">
            <w:pPr>
              <w:pStyle w:val="TAL"/>
              <w:rPr>
                <w:rStyle w:val="Code"/>
              </w:rPr>
            </w:pPr>
            <w:del w:id="2374" w:author="Richard Bradbury" w:date="2023-01-13T17:43:00Z">
              <w:r w:rsidRPr="00D41AA2" w:rsidDel="00843F69">
                <w:rPr>
                  <w:rStyle w:val="Code"/>
                </w:rPr>
                <w:delText>Bandwidth</w:delText>
              </w:r>
            </w:del>
            <w:ins w:id="2375" w:author="Richard Bradbury" w:date="2023-01-13T17:43:00Z">
              <w:r w:rsidR="00843F69">
                <w:rPr>
                  <w:rStyle w:val="Code"/>
                </w:rPr>
                <w:t>bitRate</w:t>
              </w:r>
            </w:ins>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bookmarkStart w:id="2376" w:name="_MCCTEMPBM_CRPT71130646___7"/>
            <w:r w:rsidRPr="00586B6B">
              <w:rPr>
                <w:rStyle w:val="Datatypechar"/>
              </w:rPr>
              <w:t>Integer</w:t>
            </w:r>
            <w:bookmarkEnd w:id="2376"/>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bookmarkStart w:id="2377" w:name="_MCCTEMPBM_CRPT71130647___7"/>
            <w:r w:rsidRPr="00586B6B">
              <w:rPr>
                <w:rStyle w:val="Datatypechar"/>
              </w:rPr>
              <w:t>Integer</w:t>
            </w:r>
            <w:bookmarkEnd w:id="2377"/>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bookmarkStart w:id="2378" w:name="_MCCTEMPBM_CRPT71130648___7"/>
            <w:r w:rsidRPr="00586B6B">
              <w:rPr>
                <w:rStyle w:val="Datatypechar"/>
              </w:rPr>
              <w:t>Integer</w:t>
            </w:r>
            <w:bookmarkEnd w:id="2378"/>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4D37DA41" w:rsidR="00D573D2" w:rsidRPr="00D41AA2" w:rsidRDefault="00D573D2" w:rsidP="00B92256">
            <w:pPr>
              <w:pStyle w:val="TAL"/>
              <w:rPr>
                <w:rStyle w:val="Code"/>
              </w:rPr>
            </w:pPr>
            <w:del w:id="2379" w:author="Richard Bradbury" w:date="2023-01-13T17:43:00Z">
              <w:r w:rsidRPr="00D41AA2" w:rsidDel="00843F69">
                <w:rPr>
                  <w:rStyle w:val="Code"/>
                </w:rPr>
                <w:delText>P</w:delText>
              </w:r>
            </w:del>
            <w:ins w:id="2380" w:author="Richard Bradbury" w:date="2023-01-13T17:43:00Z">
              <w:r w:rsidR="00843F69">
                <w:rPr>
                  <w:rStyle w:val="Code"/>
                </w:rPr>
                <w:t>p</w:t>
              </w:r>
            </w:ins>
            <w:r w:rsidRPr="00D41AA2">
              <w:rPr>
                <w:rStyle w:val="Code"/>
              </w:rPr>
              <w:t>layerSpecificParameters</w:t>
            </w:r>
          </w:p>
        </w:tc>
        <w:tc>
          <w:tcPr>
            <w:tcW w:w="1590" w:type="dxa"/>
          </w:tcPr>
          <w:p w14:paraId="78E98A72" w14:textId="77777777" w:rsidR="00D573D2" w:rsidRPr="00586B6B" w:rsidRDefault="00D573D2" w:rsidP="00B92256">
            <w:pPr>
              <w:pStyle w:val="TAL"/>
            </w:pPr>
          </w:p>
        </w:tc>
        <w:tc>
          <w:tcPr>
            <w:tcW w:w="5375" w:type="dxa"/>
          </w:tcPr>
          <w:p w14:paraId="32713478" w14:textId="75E70039" w:rsidR="00D573D2" w:rsidRPr="00586B6B" w:rsidRDefault="00D573D2" w:rsidP="00B92256">
            <w:pPr>
              <w:pStyle w:val="TAL"/>
            </w:pPr>
            <w:r w:rsidRPr="00586B6B">
              <w:t>Player</w:t>
            </w:r>
            <w:del w:id="2381" w:author="Richard Bradbury" w:date="2023-01-13T17:43:00Z">
              <w:r w:rsidRPr="00586B6B" w:rsidDel="00843F69">
                <w:delText xml:space="preserve"> </w:delText>
              </w:r>
            </w:del>
            <w:ins w:id="2382" w:author="Richard Bradbury" w:date="2023-01-13T17:43:00Z">
              <w:r w:rsidR="00843F69">
                <w:t>-</w:t>
              </w:r>
            </w:ins>
            <w:r w:rsidRPr="00586B6B">
              <w:t>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2383" w:name="_Toc68899708"/>
      <w:bookmarkStart w:id="2384" w:name="_Toc71214459"/>
      <w:bookmarkStart w:id="2385" w:name="_Toc71722133"/>
      <w:bookmarkStart w:id="2386" w:name="_Toc74859185"/>
      <w:bookmarkStart w:id="2387" w:name="_Toc123800935"/>
      <w:r w:rsidRPr="00586B6B">
        <w:t>13.2.7</w:t>
      </w:r>
      <w:r w:rsidR="00434389" w:rsidRPr="00586B6B">
        <w:tab/>
      </w:r>
      <w:r w:rsidRPr="00586B6B">
        <w:t>Usage of M7d Information by Media Session Handler</w:t>
      </w:r>
      <w:bookmarkEnd w:id="2383"/>
      <w:bookmarkEnd w:id="2384"/>
      <w:bookmarkEnd w:id="2385"/>
      <w:bookmarkEnd w:id="2386"/>
      <w:bookmarkEnd w:id="2387"/>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2388" w:name="_Toc68899709"/>
      <w:bookmarkStart w:id="2389" w:name="_Toc71214460"/>
      <w:bookmarkStart w:id="2390" w:name="_Toc71722134"/>
      <w:bookmarkStart w:id="2391" w:name="_Toc74859186"/>
      <w:bookmarkStart w:id="2392" w:name="_Toc123800936"/>
      <w:r w:rsidRPr="00586B6B">
        <w:t>14</w:t>
      </w:r>
      <w:r w:rsidRPr="00586B6B">
        <w:tab/>
        <w:t>Application (M8) APIs for uplink and downlink</w:t>
      </w:r>
      <w:bookmarkEnd w:id="2388"/>
      <w:bookmarkEnd w:id="2389"/>
      <w:bookmarkEnd w:id="2390"/>
      <w:bookmarkEnd w:id="2391"/>
      <w:bookmarkEnd w:id="2392"/>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2393" w:name="_Toc68899710"/>
      <w:bookmarkStart w:id="2394" w:name="_Toc71214461"/>
      <w:bookmarkStart w:id="2395" w:name="_Toc71722135"/>
      <w:bookmarkStart w:id="2396" w:name="_Toc74859187"/>
      <w:bookmarkStart w:id="2397" w:name="_Toc123800937"/>
      <w:r w:rsidRPr="00586B6B">
        <w:rPr>
          <w:rFonts w:eastAsia="Malgun Gothic"/>
          <w:lang w:eastAsia="ko-KR"/>
        </w:rPr>
        <w:lastRenderedPageBreak/>
        <w:t>15</w:t>
      </w:r>
      <w:r w:rsidRPr="00586B6B">
        <w:rPr>
          <w:rFonts w:eastAsia="Malgun Gothic"/>
          <w:lang w:eastAsia="ko-KR"/>
        </w:rPr>
        <w:tab/>
        <w:t>Miscellaneous UE-internal APIs</w:t>
      </w:r>
      <w:bookmarkEnd w:id="2393"/>
      <w:bookmarkEnd w:id="2394"/>
      <w:bookmarkEnd w:id="2395"/>
      <w:bookmarkEnd w:id="2396"/>
      <w:bookmarkEnd w:id="2397"/>
    </w:p>
    <w:p w14:paraId="64EDCC51" w14:textId="55015891" w:rsidR="00BA0BD3" w:rsidRPr="00586B6B" w:rsidRDefault="00BA0BD3" w:rsidP="00BA0BD3">
      <w:pPr>
        <w:pStyle w:val="Heading2"/>
        <w:rPr>
          <w:rFonts w:eastAsia="Malgun Gothic"/>
          <w:lang w:eastAsia="ko-KR"/>
        </w:rPr>
      </w:pPr>
      <w:bookmarkStart w:id="2398" w:name="_Toc68899711"/>
      <w:bookmarkStart w:id="2399" w:name="_Toc71214462"/>
      <w:bookmarkStart w:id="2400" w:name="_Toc71722136"/>
      <w:bookmarkStart w:id="2401" w:name="_Toc74859188"/>
      <w:bookmarkStart w:id="2402" w:name="_Toc123800938"/>
      <w:r w:rsidRPr="00586B6B">
        <w:rPr>
          <w:rFonts w:eastAsia="Malgun Gothic"/>
          <w:lang w:eastAsia="ko-KR"/>
        </w:rPr>
        <w:t>15.1</w:t>
      </w:r>
      <w:r w:rsidRPr="00586B6B">
        <w:rPr>
          <w:rFonts w:eastAsia="Malgun Gothic"/>
          <w:lang w:eastAsia="ko-KR"/>
        </w:rPr>
        <w:tab/>
        <w:t>General</w:t>
      </w:r>
      <w:bookmarkEnd w:id="2398"/>
      <w:bookmarkEnd w:id="2399"/>
      <w:bookmarkEnd w:id="2400"/>
      <w:bookmarkEnd w:id="2401"/>
      <w:bookmarkEnd w:id="2402"/>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2403" w:name="_Toc68899712"/>
      <w:bookmarkStart w:id="2404" w:name="_Toc71214463"/>
      <w:bookmarkStart w:id="2405" w:name="_Toc71722137"/>
      <w:bookmarkStart w:id="2406" w:name="_Toc74859189"/>
      <w:bookmarkStart w:id="2407" w:name="_Toc123800939"/>
      <w:r w:rsidRPr="00586B6B">
        <w:rPr>
          <w:rFonts w:eastAsia="Malgun Gothic"/>
          <w:lang w:eastAsia="ko-KR"/>
        </w:rPr>
        <w:t>15.2</w:t>
      </w:r>
      <w:r w:rsidRPr="00586B6B">
        <w:rPr>
          <w:rFonts w:eastAsia="Malgun Gothic"/>
          <w:lang w:eastAsia="ko-KR"/>
        </w:rPr>
        <w:tab/>
        <w:t>RAN Signaling-based Network Assistance API</w:t>
      </w:r>
      <w:bookmarkEnd w:id="2403"/>
      <w:bookmarkEnd w:id="2404"/>
      <w:bookmarkEnd w:id="2405"/>
      <w:bookmarkEnd w:id="2406"/>
      <w:bookmarkEnd w:id="2407"/>
    </w:p>
    <w:p w14:paraId="3C74FDB1" w14:textId="1DFB8227" w:rsidR="00BA0BD3" w:rsidRPr="00586B6B" w:rsidRDefault="00BA0BD3" w:rsidP="00BA0BD3">
      <w:bookmarkStart w:id="2408" w:name="_MCCTEMPBM_CRPT71130649___7"/>
      <w:r w:rsidRPr="00586B6B">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bookmarkEnd w:id="2408"/>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C6C78">
        <w:t>shall</w:t>
      </w:r>
      <w:r w:rsidR="00BA0BD3" w:rsidRPr="00586B6B">
        <w:t xml:space="preserve"> not request a bit rate that may exceed the MFBR for the corresponding QoS Flow. Failure to ensure this may result in unexpected congestion-induced packet delays and dropping.</w:t>
      </w:r>
    </w:p>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2409" w:name="_Toc68899713"/>
      <w:bookmarkStart w:id="2410" w:name="_Toc71214464"/>
      <w:bookmarkStart w:id="2411" w:name="_Toc71722138"/>
      <w:bookmarkStart w:id="2412" w:name="_Toc74859190"/>
      <w:bookmarkStart w:id="2413" w:name="_Toc123800940"/>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2409"/>
      <w:bookmarkEnd w:id="2410"/>
      <w:bookmarkEnd w:id="2411"/>
      <w:bookmarkEnd w:id="2412"/>
      <w:bookmarkEnd w:id="2413"/>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bookmarkStart w:id="2414" w:name="_MCCTEMPBM_CRPT71130650___7"/>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r w:rsidRPr="00D41AA2">
        <w:rPr>
          <w:rStyle w:val="Code"/>
        </w:rPr>
        <w:t>reporting</w:t>
      </w:r>
      <w:r w:rsidR="00014B58" w:rsidRPr="00D41AA2">
        <w:rPr>
          <w:rStyle w:val="Code"/>
        </w:rPr>
        <w:t>I</w:t>
      </w:r>
      <w:r w:rsidRPr="00D41AA2">
        <w:rPr>
          <w:rStyle w:val="Code"/>
        </w:rPr>
        <w:t>nterval</w:t>
      </w:r>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bookmarkEnd w:id="2414"/>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2415" w:name="_Toc68899714"/>
      <w:bookmarkStart w:id="2416" w:name="_Toc71214465"/>
      <w:bookmarkStart w:id="2417" w:name="_Toc71722139"/>
      <w:bookmarkStart w:id="2418" w:name="_Toc74859191"/>
      <w:bookmarkStart w:id="2419" w:name="_Toc123800941"/>
      <w:r w:rsidRPr="00586B6B">
        <w:rPr>
          <w:rFonts w:eastAsia="Malgun Gothic"/>
          <w:lang w:eastAsia="ko-KR"/>
        </w:rPr>
        <w:t>16</w:t>
      </w:r>
      <w:r w:rsidRPr="00586B6B">
        <w:rPr>
          <w:rFonts w:eastAsia="Malgun Gothic"/>
          <w:lang w:eastAsia="ko-KR"/>
        </w:rPr>
        <w:tab/>
        <w:t>Usage of 5GC interfaces and APIs</w:t>
      </w:r>
      <w:bookmarkEnd w:id="2415"/>
      <w:bookmarkEnd w:id="2416"/>
      <w:bookmarkEnd w:id="2417"/>
      <w:bookmarkEnd w:id="2418"/>
      <w:bookmarkEnd w:id="2419"/>
    </w:p>
    <w:p w14:paraId="11061417" w14:textId="0833B2F5" w:rsidR="00BA0BD3" w:rsidRPr="00586B6B" w:rsidRDefault="00BA0BD3" w:rsidP="00BA0BD3">
      <w:pPr>
        <w:pStyle w:val="Heading2"/>
        <w:rPr>
          <w:rFonts w:eastAsia="Malgun Gothic"/>
          <w:lang w:eastAsia="ko-KR"/>
        </w:rPr>
      </w:pPr>
      <w:bookmarkStart w:id="2420" w:name="_Toc68899715"/>
      <w:bookmarkStart w:id="2421" w:name="_Toc71214466"/>
      <w:bookmarkStart w:id="2422" w:name="_Toc71722140"/>
      <w:bookmarkStart w:id="2423" w:name="_Toc74859192"/>
      <w:bookmarkStart w:id="2424" w:name="_Toc123800942"/>
      <w:r w:rsidRPr="00586B6B">
        <w:rPr>
          <w:rFonts w:eastAsia="Malgun Gothic"/>
          <w:lang w:eastAsia="ko-KR"/>
        </w:rPr>
        <w:t>16.1</w:t>
      </w:r>
      <w:r w:rsidRPr="00586B6B">
        <w:rPr>
          <w:rFonts w:eastAsia="Malgun Gothic"/>
          <w:lang w:eastAsia="ko-KR"/>
        </w:rPr>
        <w:tab/>
        <w:t>General</w:t>
      </w:r>
      <w:bookmarkEnd w:id="2420"/>
      <w:bookmarkEnd w:id="2421"/>
      <w:bookmarkEnd w:id="2422"/>
      <w:bookmarkEnd w:id="2423"/>
      <w:bookmarkEnd w:id="2424"/>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2425" w:name="_Toc68899716"/>
      <w:bookmarkStart w:id="2426" w:name="_Toc71214467"/>
      <w:bookmarkStart w:id="2427" w:name="_Toc71722141"/>
      <w:bookmarkStart w:id="2428" w:name="_Toc74859193"/>
      <w:bookmarkStart w:id="2429" w:name="_Toc123800943"/>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2425"/>
      <w:bookmarkEnd w:id="2426"/>
      <w:bookmarkEnd w:id="2427"/>
      <w:bookmarkEnd w:id="2428"/>
      <w:bookmarkEnd w:id="2429"/>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bookmarkStart w:id="2430" w:name="_MCCTEMPBM_CRPT71130651___7"/>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r w:rsidRPr="00D41AA2">
        <w:rPr>
          <w:rStyle w:val="Code"/>
        </w:rPr>
        <w:t>Npcf_PolicyAuthorization</w:t>
      </w:r>
      <w:r w:rsidRPr="00586B6B">
        <w:t xml:space="preserve"> API over N5, or the </w:t>
      </w:r>
      <w:r w:rsidRPr="00D41AA2">
        <w:rPr>
          <w:rStyle w:val="Code"/>
        </w:rPr>
        <w:t>Nnef_AFSessionWithQoS</w:t>
      </w:r>
      <w:r w:rsidRPr="00586B6B">
        <w:t xml:space="preserve"> over N33 interface to the PCF.</w:t>
      </w:r>
    </w:p>
    <w:bookmarkEnd w:id="2430"/>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bookmarkStart w:id="2431" w:name="_MCCTEMPBM_CRPT71130652___7"/>
      <w:r w:rsidRPr="00586B6B">
        <w:lastRenderedPageBreak/>
        <w:t xml:space="preserve">If no corresponding AF application session context already exists, the AF shall use the </w:t>
      </w:r>
      <w:r w:rsidRPr="00D41AA2">
        <w:rPr>
          <w:rStyle w:val="Code"/>
        </w:rPr>
        <w:t>Npcf_PolicyAuthorization_Create</w:t>
      </w:r>
      <w:r w:rsidRPr="00586B6B">
        <w:t xml:space="preserve"> method with the appropriate service information to create and provision an application session context. The information in the </w:t>
      </w:r>
      <w:r w:rsidRPr="00D41AA2">
        <w:rPr>
          <w:rStyle w:val="Code"/>
        </w:rPr>
        <w:t>AppSessionContextReqData</w:t>
      </w:r>
      <w:r w:rsidRPr="00586B6B">
        <w:t xml:space="preserve"> shall be derived from the policy template.</w:t>
      </w:r>
    </w:p>
    <w:bookmarkEnd w:id="2431"/>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r w:rsidRPr="00586B6B">
        <w:t>altSerReqs</w:t>
      </w:r>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5B3437D3" w:rsidR="003425C9"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2FF9945D" w14:textId="77777777" w:rsidR="008F5E2F" w:rsidRDefault="008F5E2F" w:rsidP="008F5E2F">
      <w:pPr>
        <w:pStyle w:val="Heading1"/>
      </w:pPr>
      <w:bookmarkStart w:id="2432" w:name="_Toc123800944"/>
      <w:r>
        <w:t>17</w:t>
      </w:r>
      <w:r>
        <w:tab/>
        <w:t>Media Streaming d</w:t>
      </w:r>
      <w:r w:rsidRPr="007E586D">
        <w:t>ata</w:t>
      </w:r>
      <w:r>
        <w:t xml:space="preserve"> r</w:t>
      </w:r>
      <w:r w:rsidRPr="007E586D">
        <w:t>eporting</w:t>
      </w:r>
      <w:r>
        <w:t xml:space="preserve"> at R4</w:t>
      </w:r>
      <w:bookmarkEnd w:id="2432"/>
    </w:p>
    <w:p w14:paraId="14BD8563" w14:textId="77777777" w:rsidR="008F5E2F" w:rsidRDefault="008F5E2F" w:rsidP="008F5E2F">
      <w:pPr>
        <w:pStyle w:val="Heading2"/>
      </w:pPr>
      <w:bookmarkStart w:id="2433" w:name="_Toc123800945"/>
      <w:r>
        <w:t>17.1</w:t>
      </w:r>
      <w:r>
        <w:tab/>
        <w:t>General</w:t>
      </w:r>
      <w:bookmarkEnd w:id="2433"/>
    </w:p>
    <w:p w14:paraId="45B2D306" w14:textId="77777777" w:rsidR="008F5E2F" w:rsidRDefault="008F5E2F" w:rsidP="008F5E2F">
      <w:bookmarkStart w:id="2434" w:name="_MCCTEMPBM_CRPT71130653___7"/>
      <w:r>
        <w:t xml:space="preserve">The following record types shall be used with the </w:t>
      </w:r>
      <w:r w:rsidRPr="00866E35">
        <w:rPr>
          <w:rStyle w:val="Code"/>
        </w:rPr>
        <w:t>Ndcaf_DataReporting_Report</w:t>
      </w:r>
      <w:r>
        <w:t xml:space="preserve"> service operation specified in clause 7.3.2.2.3.1 of TS 26.532 [47]. In each case, one or more records are included in a </w:t>
      </w:r>
      <w:r w:rsidRPr="00866E35">
        <w:rPr>
          <w:rStyle w:val="Code"/>
        </w:rPr>
        <w:t>DataReport</w:t>
      </w:r>
      <w:r>
        <w:t>, as specified in clause 7.3.3.2.1 of [47].</w:t>
      </w:r>
    </w:p>
    <w:bookmarkEnd w:id="2434"/>
    <w:p w14:paraId="78565F86" w14:textId="77777777" w:rsidR="008F5E2F" w:rsidRDefault="008F5E2F" w:rsidP="008F5E2F">
      <w:r>
        <w:t>The OpenAPI definitions of the record types are found in clause C.5.1 of the present document.</w:t>
      </w:r>
    </w:p>
    <w:p w14:paraId="249B896C" w14:textId="77777777" w:rsidR="008F5E2F" w:rsidRDefault="008F5E2F" w:rsidP="008F5E2F">
      <w:pPr>
        <w:pStyle w:val="Heading2"/>
      </w:pPr>
      <w:bookmarkStart w:id="2435" w:name="_Toc123800946"/>
      <w:r>
        <w:t>17.2</w:t>
      </w:r>
      <w:r>
        <w:tab/>
        <w:t>MediaStreamingAccessRecord type</w:t>
      </w:r>
      <w:bookmarkEnd w:id="2435"/>
    </w:p>
    <w:p w14:paraId="7DF3C3E1" w14:textId="0E8DB108" w:rsidR="008F5E2F" w:rsidRDefault="008F5E2F" w:rsidP="008F5E2F">
      <w:bookmarkStart w:id="2436" w:name="_MCCTEMPBM_CRPT71130654___7"/>
      <w:r>
        <w:t xml:space="preserve">As specified in clause 4.11.3, the </w:t>
      </w:r>
      <w:r w:rsidRPr="009B076B">
        <w:rPr>
          <w:rStyle w:val="Code"/>
        </w:rPr>
        <w:t>MediaStreamingAccessRecord</w:t>
      </w:r>
      <w:r>
        <w:t xml:space="preserve"> type shall be used by the 5GMS AS to report media streaming access</w:t>
      </w:r>
      <w:r w:rsidR="00FE09CE">
        <w:t>.</w:t>
      </w:r>
    </w:p>
    <w:bookmarkEnd w:id="2436"/>
    <w:p w14:paraId="0BAE922B" w14:textId="77777777" w:rsidR="008F5E2F" w:rsidRDefault="008F5E2F" w:rsidP="008F5E2F">
      <w:pPr>
        <w:pStyle w:val="TH"/>
      </w:pPr>
      <w:r>
        <w:lastRenderedPageBreak/>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8F5E2F" w14:paraId="6E2C31D5" w14:textId="77777777" w:rsidTr="00E566F3">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32A1FD0" w14:textId="77777777" w:rsidR="008F5E2F" w:rsidRDefault="008F5E2F" w:rsidP="00427D39">
            <w:pPr>
              <w:pStyle w:val="TAH"/>
              <w:rPr>
                <w:lang w:val="en-US"/>
              </w:rPr>
            </w:pPr>
            <w:r>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2133E23" w14:textId="77777777" w:rsidR="008F5E2F" w:rsidRDefault="008F5E2F" w:rsidP="00427D39">
            <w:pPr>
              <w:pStyle w:val="TAH"/>
              <w:rPr>
                <w:lang w:val="en-US"/>
              </w:rPr>
            </w:pPr>
            <w:r>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439ACE" w14:textId="77777777" w:rsidR="008F5E2F" w:rsidRDefault="008F5E2F" w:rsidP="00427D39">
            <w:pPr>
              <w:pStyle w:val="TAH"/>
              <w:rPr>
                <w:lang w:val="en-US"/>
              </w:rPr>
            </w:pPr>
            <w:r>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796C5B9" w14:textId="77777777" w:rsidR="008F5E2F" w:rsidRDefault="008F5E2F" w:rsidP="00427D39">
            <w:pPr>
              <w:pStyle w:val="TAH"/>
              <w:rPr>
                <w:lang w:val="en-US"/>
              </w:rPr>
            </w:pPr>
            <w:r>
              <w:rPr>
                <w:lang w:val="en-US"/>
              </w:rPr>
              <w:t>Description</w:t>
            </w:r>
          </w:p>
        </w:tc>
      </w:tr>
      <w:tr w:rsidR="008F5E2F" w14:paraId="66476278"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809A50" w14:textId="77777777" w:rsidR="008F5E2F" w:rsidRPr="00BF796F" w:rsidRDefault="008F5E2F" w:rsidP="00427D39">
            <w:pPr>
              <w:pStyle w:val="TAL"/>
              <w:rPr>
                <w:rStyle w:val="Code"/>
              </w:rPr>
            </w:pPr>
            <w:r>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CB21F" w14:textId="77777777" w:rsidR="008F5E2F" w:rsidRPr="00BF796F" w:rsidRDefault="008F5E2F" w:rsidP="00427D39">
            <w:pPr>
              <w:pStyle w:val="TAL"/>
              <w:rPr>
                <w:rStyle w:val="Datatypechar"/>
              </w:rPr>
            </w:pPr>
            <w:bookmarkStart w:id="2437" w:name="_MCCTEMPBM_CRPT71130655___7"/>
            <w:r>
              <w:rPr>
                <w:rStyle w:val="Datatypechar"/>
              </w:rPr>
              <w:t>DateTime</w:t>
            </w:r>
            <w:bookmarkEnd w:id="243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3A3EE9"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8C167C" w14:textId="77777777" w:rsidR="008F5E2F" w:rsidRDefault="008F5E2F" w:rsidP="00427D39">
            <w:pPr>
              <w:pStyle w:val="TAL"/>
              <w:rPr>
                <w:lang w:val="en-US"/>
              </w:rPr>
            </w:pPr>
            <w:r>
              <w:t>The date and time of the media access. (See t</w:t>
            </w:r>
            <w:r w:rsidRPr="00586B6B">
              <w:t>able</w:t>
            </w:r>
            <w:r>
              <w:t> </w:t>
            </w:r>
            <w:r w:rsidRPr="00586B6B">
              <w:t>6.4.2-1</w:t>
            </w:r>
            <w:r>
              <w:t>.)</w:t>
            </w:r>
          </w:p>
        </w:tc>
      </w:tr>
      <w:tr w:rsidR="008F5E2F" w14:paraId="52EFC4F1"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99841D" w14:textId="77777777" w:rsidR="008F5E2F" w:rsidRPr="00BF796F" w:rsidRDefault="008F5E2F" w:rsidP="00427D39">
            <w:pPr>
              <w:pStyle w:val="TAL"/>
              <w:rPr>
                <w:rStyle w:val="Code"/>
              </w:rPr>
            </w:pPr>
            <w:r>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E234E" w14:textId="77777777" w:rsidR="008F5E2F" w:rsidRPr="00BF796F" w:rsidRDefault="008F5E2F" w:rsidP="00427D39">
            <w:pPr>
              <w:pStyle w:val="TAL"/>
              <w:rPr>
                <w:rStyle w:val="Datatypechar"/>
              </w:rPr>
            </w:pPr>
            <w:bookmarkStart w:id="2438" w:name="_MCCTEMPBM_CRPT71130656___7"/>
            <w:r>
              <w:rPr>
                <w:rStyle w:val="Datatypechar"/>
              </w:rPr>
              <w:t>Endpoint‌Address</w:t>
            </w:r>
            <w:bookmarkEnd w:id="243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FE98BC"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362329" w14:textId="77777777" w:rsidR="008F5E2F" w:rsidRDefault="008F5E2F" w:rsidP="00427D39">
            <w:pPr>
              <w:pStyle w:val="TAL"/>
              <w:rPr>
                <w:lang w:val="en-US"/>
              </w:rPr>
            </w:pPr>
            <w:r>
              <w:t>The endpoint address of the Media Stream Handler accessing the 5GMS AS. (See clause 6.4.3.8.)</w:t>
            </w:r>
          </w:p>
        </w:tc>
      </w:tr>
      <w:tr w:rsidR="008F5E2F" w14:paraId="599C5235"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6344B7" w14:textId="77777777" w:rsidR="008F5E2F" w:rsidRPr="00DB165B" w:rsidRDefault="008F5E2F" w:rsidP="00427D39">
            <w:pPr>
              <w:pStyle w:val="TAL"/>
              <w:rPr>
                <w:rStyle w:val="Code"/>
              </w:rPr>
            </w:pPr>
            <w:r w:rsidRPr="00DB165B">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50014A" w14:textId="77777777" w:rsidR="008F5E2F" w:rsidRPr="00BF796F" w:rsidRDefault="008F5E2F" w:rsidP="00427D39">
            <w:pPr>
              <w:pStyle w:val="TAL"/>
              <w:rPr>
                <w:rStyle w:val="Datatypechar"/>
              </w:rPr>
            </w:pPr>
            <w:bookmarkStart w:id="2439" w:name="_MCCTEMPBM_CRPT71130657___7"/>
            <w:r>
              <w:rPr>
                <w:rStyle w:val="Datatypechar"/>
              </w:rPr>
              <w:t>Endpoint‌Address</w:t>
            </w:r>
            <w:bookmarkEnd w:id="243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4E416E"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311917" w14:textId="77777777" w:rsidR="008F5E2F" w:rsidRDefault="008F5E2F" w:rsidP="00427D39">
            <w:pPr>
              <w:pStyle w:val="TAL"/>
              <w:rPr>
                <w:lang w:val="en-US"/>
              </w:rPr>
            </w:pPr>
            <w:r>
              <w:t>The service endpoint on the 5GMS AS to which the Media Stream Handler is connected. (See clause 6.4.3.8.)</w:t>
            </w:r>
          </w:p>
        </w:tc>
      </w:tr>
      <w:tr w:rsidR="008F5E2F" w14:paraId="29D50763"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0AA6B3" w14:textId="77777777" w:rsidR="008F5E2F" w:rsidRPr="00BF796F" w:rsidRDefault="008F5E2F" w:rsidP="00427D39">
            <w:pPr>
              <w:pStyle w:val="TAL"/>
              <w:rPr>
                <w:rStyle w:val="Code"/>
              </w:rPr>
            </w:pPr>
            <w:r>
              <w:rPr>
                <w:rStyle w:val="Code"/>
              </w:rPr>
              <w:t>s</w:t>
            </w:r>
            <w:r w:rsidRPr="00BF796F">
              <w:rPr>
                <w:rStyle w:val="Code"/>
              </w:rPr>
              <w:t>ession</w:t>
            </w:r>
            <w:r>
              <w:rPr>
                <w:rStyle w:val="Code"/>
              </w:rPr>
              <w:t>I</w:t>
            </w:r>
            <w:r w:rsidRPr="00BF796F">
              <w:rPr>
                <w:rStyle w:val="Code"/>
              </w:rPr>
              <w:t>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AA0CFF" w14:textId="77777777" w:rsidR="008F5E2F" w:rsidRPr="00BF796F" w:rsidRDefault="008F5E2F" w:rsidP="00427D39">
            <w:pPr>
              <w:pStyle w:val="TAL"/>
              <w:rPr>
                <w:rStyle w:val="Datatypechar"/>
              </w:rPr>
            </w:pPr>
            <w:bookmarkStart w:id="2440" w:name="_MCCTEMPBM_CRPT71130658___7"/>
            <w:r>
              <w:rPr>
                <w:rStyle w:val="Datatypechar"/>
              </w:rPr>
              <w:t>string</w:t>
            </w:r>
            <w:bookmarkEnd w:id="244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C18907"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B284B7" w14:textId="77777777" w:rsidR="008F5E2F" w:rsidRDefault="008F5E2F" w:rsidP="00427D39">
            <w:pPr>
              <w:pStyle w:val="TAL"/>
            </w:pPr>
            <w:r>
              <w:t>An identifier for the HTTP session on which the Media Stream Handler request was made.</w:t>
            </w:r>
          </w:p>
          <w:p w14:paraId="5C9A6301" w14:textId="77777777" w:rsidR="008F5E2F" w:rsidRPr="00315087" w:rsidRDefault="008F5E2F" w:rsidP="00427D39">
            <w:pPr>
              <w:pStyle w:val="TALcontinuation"/>
              <w:spacing w:before="60"/>
            </w:pPr>
            <w:r>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8F5E2F" w14:paraId="3AF5DDD4"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93BA0" w14:textId="77777777" w:rsidR="008F5E2F" w:rsidRPr="00BF796F" w:rsidRDefault="008F5E2F" w:rsidP="00427D39">
            <w:pPr>
              <w:pStyle w:val="TAL"/>
              <w:rPr>
                <w:rStyle w:val="Code"/>
              </w:rPr>
            </w:pPr>
            <w:r>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C16115" w14:textId="77777777" w:rsidR="008F5E2F" w:rsidRPr="00BF796F" w:rsidRDefault="008F5E2F" w:rsidP="00427D39">
            <w:pPr>
              <w:pStyle w:val="TAL"/>
              <w:rPr>
                <w:rStyle w:val="Datatypechar"/>
              </w:rPr>
            </w:pPr>
            <w:bookmarkStart w:id="2441" w:name="_MCCTEMPBM_CRPT71130659___7"/>
            <w:r>
              <w:rPr>
                <w:rStyle w:val="Datatypechar"/>
              </w:rPr>
              <w:t>Object</w:t>
            </w:r>
            <w:bookmarkEnd w:id="244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65B7E" w14:textId="77777777" w:rsidR="008F5E2F" w:rsidRDefault="008F5E2F" w:rsidP="00427D3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E0A3B9" w14:textId="77777777" w:rsidR="008F5E2F" w:rsidRDefault="008F5E2F" w:rsidP="00427D39">
            <w:pPr>
              <w:pStyle w:val="TAL"/>
            </w:pPr>
            <w:r>
              <w:t>Details of the HTTP request message submitted to the 5GMS AS by the Media Stream Handler for this media access.</w:t>
            </w:r>
          </w:p>
        </w:tc>
      </w:tr>
      <w:tr w:rsidR="008F5E2F" w14:paraId="0048379D"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4BE982" w14:textId="77777777" w:rsidR="008F5E2F" w:rsidRPr="00BF796F" w:rsidRDefault="008F5E2F" w:rsidP="00427D39">
            <w:pPr>
              <w:pStyle w:val="TAL"/>
              <w:rPr>
                <w:rStyle w:val="Code"/>
              </w:rPr>
            </w:pPr>
            <w:r>
              <w:rPr>
                <w:rStyle w:val="Code"/>
              </w:rPr>
              <w:tab/>
            </w:r>
            <w:r w:rsidRPr="00BF796F">
              <w:rPr>
                <w:rStyle w:val="Code"/>
              </w:rPr>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49CB63" w14:textId="77777777" w:rsidR="008F5E2F" w:rsidRPr="00BF796F" w:rsidRDefault="008F5E2F" w:rsidP="00427D39">
            <w:pPr>
              <w:pStyle w:val="TAL"/>
              <w:rPr>
                <w:rStyle w:val="Datatypechar"/>
              </w:rPr>
            </w:pPr>
            <w:bookmarkStart w:id="2442" w:name="_MCCTEMPBM_CRPT71130660___7"/>
            <w:r>
              <w:rPr>
                <w:rStyle w:val="Datatypechar"/>
              </w:rPr>
              <w:t>string</w:t>
            </w:r>
            <w:bookmarkEnd w:id="244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C606B"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DBBF56" w14:textId="77777777" w:rsidR="008F5E2F" w:rsidRDefault="008F5E2F" w:rsidP="00427D39">
            <w:pPr>
              <w:pStyle w:val="TAL"/>
              <w:rPr>
                <w:lang w:val="en-US"/>
              </w:rPr>
            </w:pPr>
            <w:r>
              <w:t>The request method.</w:t>
            </w:r>
          </w:p>
        </w:tc>
      </w:tr>
      <w:tr w:rsidR="008F5E2F" w14:paraId="2B7AF9F8"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8A2EB1" w14:textId="77777777" w:rsidR="008F5E2F" w:rsidRPr="00BF796F" w:rsidRDefault="008F5E2F" w:rsidP="00427D39">
            <w:pPr>
              <w:pStyle w:val="TAL"/>
              <w:rPr>
                <w:rStyle w:val="Code"/>
              </w:rPr>
            </w:pPr>
            <w:r>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2E2008" w14:textId="0D068944" w:rsidR="008F5E2F" w:rsidRPr="00BF796F" w:rsidRDefault="006E6174" w:rsidP="00427D39">
            <w:pPr>
              <w:pStyle w:val="TAL"/>
              <w:rPr>
                <w:rStyle w:val="Datatypechar"/>
              </w:rPr>
            </w:pPr>
            <w:bookmarkStart w:id="2443" w:name="_MCCTEMPBM_CRPT71130661___7"/>
            <w:ins w:id="2444" w:author="Richard Bradbury" w:date="2023-01-16T17:25:00Z">
              <w:r>
                <w:rPr>
                  <w:rStyle w:val="Datatypechar"/>
                </w:rPr>
                <w:t>Absolute</w:t>
              </w:r>
            </w:ins>
            <w:ins w:id="2445" w:author="Richard Bradbury" w:date="2023-01-16T17:27:00Z">
              <w:r w:rsidR="00E566F3">
                <w:rPr>
                  <w:rStyle w:val="Datatypechar"/>
                </w:rPr>
                <w:t>‌</w:t>
              </w:r>
            </w:ins>
            <w:r w:rsidR="008F5E2F">
              <w:rPr>
                <w:rStyle w:val="Datatypechar"/>
              </w:rPr>
              <w:t>Url</w:t>
            </w:r>
            <w:bookmarkEnd w:id="244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8FB224"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B1E3C0" w14:textId="77777777" w:rsidR="008F5E2F" w:rsidRDefault="008F5E2F" w:rsidP="00427D39">
            <w:pPr>
              <w:pStyle w:val="TAL"/>
              <w:rPr>
                <w:lang w:val="en-US"/>
              </w:rPr>
            </w:pPr>
            <w:r>
              <w:t>The request URL. (See table 6.4.2</w:t>
            </w:r>
            <w:r>
              <w:noBreakHyphen/>
              <w:t>1.)</w:t>
            </w:r>
          </w:p>
        </w:tc>
      </w:tr>
      <w:tr w:rsidR="008F5E2F" w14:paraId="2BF0EC8A"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D461EE" w14:textId="77777777" w:rsidR="008F5E2F" w:rsidRPr="00BF796F" w:rsidRDefault="008F5E2F" w:rsidP="00427D39">
            <w:pPr>
              <w:pStyle w:val="TAL"/>
              <w:rPr>
                <w:rStyle w:val="Code"/>
              </w:rPr>
            </w:pPr>
            <w:r>
              <w:rPr>
                <w:rStyle w:val="Code"/>
              </w:rPr>
              <w:tab/>
              <w:t>protocolV</w:t>
            </w:r>
            <w:r w:rsidRPr="00BF796F">
              <w:rPr>
                <w:rStyle w:val="Code"/>
              </w:rPr>
              <w:t>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BDC234" w14:textId="77777777" w:rsidR="008F5E2F" w:rsidRPr="00BF796F" w:rsidRDefault="008F5E2F" w:rsidP="00427D39">
            <w:pPr>
              <w:pStyle w:val="TAL"/>
              <w:rPr>
                <w:rStyle w:val="Datatypechar"/>
              </w:rPr>
            </w:pPr>
            <w:bookmarkStart w:id="2446" w:name="_MCCTEMPBM_CRPT71130662___7"/>
            <w:r>
              <w:rPr>
                <w:rStyle w:val="Datatypechar"/>
              </w:rPr>
              <w:t>string</w:t>
            </w:r>
            <w:bookmarkEnd w:id="244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CFF718"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72206" w14:textId="77777777" w:rsidR="008F5E2F" w:rsidRDefault="008F5E2F" w:rsidP="00427D39">
            <w:pPr>
              <w:pStyle w:val="TAL"/>
              <w:rPr>
                <w:lang w:val="en-US"/>
              </w:rPr>
            </w:pPr>
            <w:r>
              <w:t>The HTTP protocol version, e.g. "HTTP/1.1".</w:t>
            </w:r>
          </w:p>
        </w:tc>
      </w:tr>
      <w:tr w:rsidR="008F5E2F" w14:paraId="649A136C"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AF31FD" w14:textId="77777777" w:rsidR="008F5E2F" w:rsidRPr="00BF796F" w:rsidRDefault="008F5E2F" w:rsidP="00427D39">
            <w:pPr>
              <w:pStyle w:val="TAL"/>
              <w:rPr>
                <w:rStyle w:val="Code"/>
              </w:rPr>
            </w:pPr>
            <w:r>
              <w:rPr>
                <w:rStyle w:val="Code"/>
              </w:rPr>
              <w:tab/>
            </w:r>
            <w:r w:rsidRPr="00BF796F">
              <w:rPr>
                <w:rStyle w:val="Code"/>
              </w:rPr>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1D982A" w14:textId="77777777" w:rsidR="008F5E2F" w:rsidRPr="00BF796F" w:rsidRDefault="008F5E2F" w:rsidP="00427D39">
            <w:pPr>
              <w:pStyle w:val="TAL"/>
              <w:rPr>
                <w:rStyle w:val="Datatypechar"/>
              </w:rPr>
            </w:pPr>
            <w:bookmarkStart w:id="2447" w:name="_MCCTEMPBM_CRPT71130663___7"/>
            <w:r>
              <w:rPr>
                <w:rStyle w:val="Datatypechar"/>
              </w:rPr>
              <w:t>string</w:t>
            </w:r>
            <w:bookmarkEnd w:id="244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637A9E"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63E6CE" w14:textId="77777777" w:rsidR="008F5E2F" w:rsidRDefault="008F5E2F" w:rsidP="00427D39">
            <w:pPr>
              <w:pStyle w:val="TAL"/>
              <w:rPr>
                <w:lang w:val="en-US"/>
              </w:rPr>
            </w:pPr>
            <w:bookmarkStart w:id="2448" w:name="_MCCTEMPBM_CRPT71130664___7"/>
            <w:r>
              <w:t xml:space="preserve">The value of the </w:t>
            </w:r>
            <w:r>
              <w:rPr>
                <w:rStyle w:val="HTTPHeader"/>
              </w:rPr>
              <w:t>Range</w:t>
            </w:r>
            <w:r>
              <w:t xml:space="preserve"> request header, if present.</w:t>
            </w:r>
            <w:bookmarkEnd w:id="2448"/>
          </w:p>
        </w:tc>
      </w:tr>
      <w:tr w:rsidR="008F5E2F" w14:paraId="5171AB29"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804FB" w14:textId="77777777" w:rsidR="008F5E2F" w:rsidRPr="00BF796F" w:rsidRDefault="008F5E2F" w:rsidP="00427D3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13D67E" w14:textId="77777777" w:rsidR="008F5E2F" w:rsidRPr="00BF796F" w:rsidRDefault="008F5E2F" w:rsidP="00427D39">
            <w:pPr>
              <w:pStyle w:val="TAL"/>
              <w:rPr>
                <w:rStyle w:val="Datatypechar"/>
              </w:rPr>
            </w:pPr>
            <w:bookmarkStart w:id="2449" w:name="_MCCTEMPBM_CRPT71130665___7"/>
            <w:r>
              <w:rPr>
                <w:rStyle w:val="Datatypechar"/>
              </w:rPr>
              <w:t>Uinteger</w:t>
            </w:r>
            <w:bookmarkEnd w:id="244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187A49"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182C8C" w14:textId="77777777" w:rsidR="008F5E2F" w:rsidRDefault="008F5E2F" w:rsidP="00427D39">
            <w:pPr>
              <w:pStyle w:val="TAL"/>
              <w:rPr>
                <w:lang w:val="en-US"/>
              </w:rPr>
            </w:pPr>
            <w:r>
              <w:t>The total number of bytes in the request message.</w:t>
            </w:r>
          </w:p>
        </w:tc>
      </w:tr>
      <w:tr w:rsidR="008F5E2F" w14:paraId="3DC712A0"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C0157F"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056C33" w14:textId="77777777" w:rsidR="008F5E2F" w:rsidRPr="00BF796F" w:rsidRDefault="008F5E2F" w:rsidP="00427D39">
            <w:pPr>
              <w:pStyle w:val="TAL"/>
              <w:rPr>
                <w:rStyle w:val="Datatypechar"/>
              </w:rPr>
            </w:pPr>
            <w:bookmarkStart w:id="2450" w:name="_MCCTEMPBM_CRPT71130666___7"/>
            <w:r>
              <w:rPr>
                <w:rStyle w:val="Datatypechar"/>
              </w:rPr>
              <w:t>Uinteger</w:t>
            </w:r>
            <w:bookmarkEnd w:id="245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14A9CE"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33666" w14:textId="77777777" w:rsidR="008F5E2F" w:rsidRDefault="008F5E2F" w:rsidP="00427D39">
            <w:pPr>
              <w:pStyle w:val="TAL"/>
            </w:pPr>
            <w:r>
              <w:t>The number of bytes supplied by the Media Stream Handler in the HTTP request message body.</w:t>
            </w:r>
          </w:p>
          <w:p w14:paraId="6A0ADCD7" w14:textId="77777777" w:rsidR="008F5E2F" w:rsidRDefault="008F5E2F" w:rsidP="00427D39">
            <w:pPr>
              <w:pStyle w:val="TALcontinuation"/>
              <w:spacing w:before="60"/>
              <w:rPr>
                <w:lang w:val="en-US"/>
              </w:rPr>
            </w:pPr>
            <w:r>
              <w:t>Zero if there is no request body.</w:t>
            </w:r>
          </w:p>
        </w:tc>
      </w:tr>
      <w:tr w:rsidR="008F5E2F" w14:paraId="4BCEE839"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225AE5" w14:textId="77777777" w:rsidR="008F5E2F" w:rsidRDefault="008F5E2F" w:rsidP="00427D39">
            <w:pPr>
              <w:pStyle w:val="TAL"/>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05C3B4" w14:textId="77777777" w:rsidR="008F5E2F" w:rsidRDefault="008F5E2F" w:rsidP="00427D39">
            <w:pPr>
              <w:pStyle w:val="TAL"/>
              <w:rPr>
                <w:rStyle w:val="Datatypechar"/>
              </w:rPr>
            </w:pPr>
            <w:bookmarkStart w:id="2451" w:name="_MCCTEMPBM_CRPT71130667___7"/>
            <w:r>
              <w:rPr>
                <w:rStyle w:val="Datatypechar"/>
              </w:rPr>
              <w:t>string</w:t>
            </w:r>
            <w:bookmarkEnd w:id="245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1B94B" w14:textId="77777777" w:rsidR="008F5E2F" w:rsidRDefault="008F5E2F" w:rsidP="00427D3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E311D" w14:textId="77777777" w:rsidR="008F5E2F" w:rsidRDefault="008F5E2F" w:rsidP="00427D39">
            <w:pPr>
              <w:pStyle w:val="TAL"/>
            </w:pPr>
            <w:r>
              <w:t>The MIME content type of the request message, if any.</w:t>
            </w:r>
          </w:p>
        </w:tc>
      </w:tr>
      <w:tr w:rsidR="008F5E2F" w14:paraId="1F5CFEAA"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AF9F82" w14:textId="77777777" w:rsidR="008F5E2F" w:rsidRPr="00BF796F" w:rsidRDefault="008F5E2F" w:rsidP="00427D39">
            <w:pPr>
              <w:pStyle w:val="TAL"/>
              <w:rPr>
                <w:rStyle w:val="Code"/>
              </w:rPr>
            </w:pPr>
            <w:r>
              <w:rPr>
                <w:rStyle w:val="Code"/>
              </w:rPr>
              <w:tab/>
              <w:t>u</w:t>
            </w:r>
            <w:r w:rsidRPr="00BF796F">
              <w:rPr>
                <w:rStyle w:val="Code"/>
              </w:rPr>
              <w:t>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71F08" w14:textId="77777777" w:rsidR="008F5E2F" w:rsidRPr="00BF796F" w:rsidRDefault="008F5E2F" w:rsidP="00427D39">
            <w:pPr>
              <w:pStyle w:val="TAL"/>
              <w:rPr>
                <w:rStyle w:val="Datatypechar"/>
              </w:rPr>
            </w:pPr>
            <w:bookmarkStart w:id="2452" w:name="_MCCTEMPBM_CRPT71130668___7"/>
            <w:r>
              <w:rPr>
                <w:rStyle w:val="Datatypechar"/>
              </w:rPr>
              <w:t>string</w:t>
            </w:r>
            <w:bookmarkEnd w:id="245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BE69D3"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E7720" w14:textId="77777777" w:rsidR="008F5E2F" w:rsidRDefault="008F5E2F" w:rsidP="00427D39">
            <w:pPr>
              <w:pStyle w:val="TAL"/>
              <w:rPr>
                <w:lang w:val="en-US"/>
              </w:rPr>
            </w:pPr>
            <w:bookmarkStart w:id="2453" w:name="_MCCTEMPBM_CRPT71130669___7"/>
            <w:r>
              <w:t xml:space="preserve">A string describing the requesting Media Stream Handler, if it supplies a </w:t>
            </w:r>
            <w:r w:rsidRPr="00E84289">
              <w:rPr>
                <w:rStyle w:val="HTTPHeader"/>
              </w:rPr>
              <w:t>User-Agent</w:t>
            </w:r>
            <w:r>
              <w:t xml:space="preserve"> request header.</w:t>
            </w:r>
            <w:bookmarkEnd w:id="2453"/>
          </w:p>
        </w:tc>
      </w:tr>
      <w:tr w:rsidR="008F5E2F" w14:paraId="5C0F5A56"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A272C9" w14:textId="77777777" w:rsidR="008F5E2F" w:rsidRPr="00BF796F" w:rsidRDefault="008F5E2F" w:rsidP="00427D39">
            <w:pPr>
              <w:pStyle w:val="TAL"/>
              <w:rPr>
                <w:rStyle w:val="Code"/>
              </w:rPr>
            </w:pPr>
            <w:r>
              <w:rPr>
                <w:rStyle w:val="Code"/>
              </w:rPr>
              <w:tab/>
              <w:t>u</w:t>
            </w:r>
            <w:r w:rsidRPr="00BF796F">
              <w:rPr>
                <w:rStyle w:val="Code"/>
              </w:rPr>
              <w:t>ser</w:t>
            </w:r>
            <w:r>
              <w:rPr>
                <w:rStyle w:val="Code"/>
              </w:rPr>
              <w:t>I</w:t>
            </w:r>
            <w:r w:rsidRPr="00BF796F">
              <w:rPr>
                <w:rStyle w:val="Code"/>
              </w:rPr>
              <w:t>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1A573E" w14:textId="77777777" w:rsidR="008F5E2F" w:rsidRPr="00BF796F" w:rsidRDefault="008F5E2F" w:rsidP="00427D39">
            <w:pPr>
              <w:pStyle w:val="TAL"/>
              <w:rPr>
                <w:rStyle w:val="Datatypechar"/>
              </w:rPr>
            </w:pPr>
            <w:bookmarkStart w:id="2454" w:name="_MCCTEMPBM_CRPT71130670___7"/>
            <w:r>
              <w:rPr>
                <w:rStyle w:val="Datatypechar"/>
              </w:rPr>
              <w:t>String</w:t>
            </w:r>
            <w:bookmarkEnd w:id="245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91D7A4" w14:textId="77777777" w:rsidR="008F5E2F" w:rsidRDefault="008F5E2F" w:rsidP="00427D39">
            <w:pPr>
              <w:pStyle w:val="TAC"/>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7AA1" w14:textId="77777777" w:rsidR="008F5E2F" w:rsidRDefault="008F5E2F" w:rsidP="00427D39">
            <w:pPr>
              <w:pStyle w:val="TAL"/>
              <w:rPr>
                <w:lang w:val="en-US"/>
              </w:rPr>
            </w:pPr>
            <w:r>
              <w:t>A string identifying the user that made the access, if supplied.</w:t>
            </w:r>
          </w:p>
        </w:tc>
      </w:tr>
      <w:tr w:rsidR="008F5E2F" w14:paraId="789FDD02"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098C27" w14:textId="77777777" w:rsidR="008F5E2F" w:rsidRPr="00BF796F" w:rsidRDefault="008F5E2F" w:rsidP="00427D39">
            <w:pPr>
              <w:pStyle w:val="TAL"/>
              <w:keepNext w:val="0"/>
              <w:rPr>
                <w:rStyle w:val="Code"/>
              </w:rPr>
            </w:pPr>
            <w:r>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29820" w14:textId="77777777" w:rsidR="008F5E2F" w:rsidRPr="00BF796F" w:rsidRDefault="008F5E2F" w:rsidP="00427D39">
            <w:pPr>
              <w:pStyle w:val="TAL"/>
              <w:keepNext w:val="0"/>
              <w:rPr>
                <w:rStyle w:val="Datatypechar"/>
              </w:rPr>
            </w:pPr>
            <w:bookmarkStart w:id="2455" w:name="_MCCTEMPBM_CRPT71130671___7"/>
            <w:r>
              <w:rPr>
                <w:rStyle w:val="Datatypechar"/>
              </w:rPr>
              <w:t>Url</w:t>
            </w:r>
            <w:bookmarkEnd w:id="245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A2C2F1" w14:textId="77777777" w:rsidR="008F5E2F" w:rsidRDefault="008F5E2F" w:rsidP="00427D3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1D5DAF" w14:textId="77777777" w:rsidR="008F5E2F" w:rsidRDefault="008F5E2F" w:rsidP="00427D39">
            <w:pPr>
              <w:pStyle w:val="TAL"/>
              <w:keepNext w:val="0"/>
              <w:rPr>
                <w:lang w:val="en-US"/>
              </w:rPr>
            </w:pPr>
            <w:bookmarkStart w:id="2456" w:name="_MCCTEMPBM_CRPT71130672___7"/>
            <w:r>
              <w:t xml:space="preserve">The URL that the Media Player reports being referred from, if the </w:t>
            </w:r>
            <w:r w:rsidRPr="00E84289">
              <w:rPr>
                <w:rStyle w:val="HTTPHeader"/>
              </w:rPr>
              <w:t>Referer</w:t>
            </w:r>
            <w:r>
              <w:t xml:space="preserve"> request header is supplied. (See table 6.4.2</w:t>
            </w:r>
            <w:r>
              <w:noBreakHyphen/>
              <w:t>1.)</w:t>
            </w:r>
            <w:bookmarkEnd w:id="2456"/>
          </w:p>
        </w:tc>
      </w:tr>
      <w:tr w:rsidR="008F5E2F" w14:paraId="377F5E92"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E9F26" w14:textId="77777777" w:rsidR="008F5E2F" w:rsidRPr="00BF796F" w:rsidRDefault="008F5E2F" w:rsidP="00427D39">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5C2D61" w14:textId="77777777" w:rsidR="008F5E2F" w:rsidRPr="00BF796F" w:rsidRDefault="008F5E2F" w:rsidP="00427D39">
            <w:pPr>
              <w:pStyle w:val="TAL"/>
              <w:keepNext w:val="0"/>
              <w:rPr>
                <w:rStyle w:val="Datatypechar"/>
              </w:rPr>
            </w:pPr>
            <w:bookmarkStart w:id="2457" w:name="_MCCTEMPBM_CRPT71130673___7"/>
            <w:r>
              <w:rPr>
                <w:rStyle w:val="Datatypechar"/>
              </w:rPr>
              <w:t>Cache‌Status</w:t>
            </w:r>
            <w:bookmarkEnd w:id="2457"/>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459B08" w14:textId="77777777" w:rsidR="008F5E2F" w:rsidRDefault="008F5E2F" w:rsidP="00427D39">
            <w:pPr>
              <w:pStyle w:val="TAC"/>
              <w:keepNext w:val="0"/>
              <w:rPr>
                <w:lang w:val="en-US"/>
              </w:rPr>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5975F9" w14:textId="77777777" w:rsidR="008F5E2F" w:rsidRDefault="008F5E2F" w:rsidP="00427D39">
            <w:pPr>
              <w:pStyle w:val="TAL"/>
              <w:keepNext w:val="0"/>
            </w:pPr>
            <w:r>
              <w:t xml:space="preserve">An indication of whether the 5GMS AS is able to serve an object corresponding to </w:t>
            </w:r>
            <w:r>
              <w:rPr>
                <w:rStyle w:val="Code"/>
              </w:rPr>
              <w:t>requestMessage,u</w:t>
            </w:r>
            <w:r w:rsidRPr="00A30F1E">
              <w:rPr>
                <w:rStyle w:val="Code"/>
              </w:rPr>
              <w:t>rl</w:t>
            </w:r>
            <w:r>
              <w:t xml:space="preserve"> from cache (</w:t>
            </w:r>
            <w:r w:rsidRPr="00EB7EED">
              <w:rPr>
                <w:rStyle w:val="Code"/>
              </w:rPr>
              <w:t>HIT</w:t>
            </w:r>
            <w:r>
              <w:t>) or whether there is a stale object cached (</w:t>
            </w:r>
            <w:r w:rsidRPr="00EB7EED">
              <w:rPr>
                <w:rStyle w:val="Code"/>
              </w:rPr>
              <w:t>EXPIRED</w:t>
            </w:r>
            <w:r>
              <w:t>) or the requested object is not present in cache (</w:t>
            </w:r>
            <w:r w:rsidRPr="00B16BFB">
              <w:rPr>
                <w:rStyle w:val="Code"/>
              </w:rPr>
              <w:t>MISS</w:t>
            </w:r>
            <w:r>
              <w:t>). (See table 6.4.4.4.)</w:t>
            </w:r>
          </w:p>
          <w:p w14:paraId="730F92CB" w14:textId="77777777" w:rsidR="008F5E2F" w:rsidRDefault="008F5E2F" w:rsidP="00427D39">
            <w:pPr>
              <w:pStyle w:val="TALcontinuation"/>
              <w:spacing w:before="60"/>
              <w:rPr>
                <w:lang w:val="en-US"/>
              </w:rPr>
            </w:pPr>
            <w:r>
              <w:t>For non-caching implementations of the 5GMS AS, the property shall be omitted.</w:t>
            </w:r>
          </w:p>
        </w:tc>
      </w:tr>
      <w:tr w:rsidR="008F5E2F" w14:paraId="0123E788"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5BE560" w14:textId="77777777" w:rsidR="008F5E2F" w:rsidRPr="00BF796F" w:rsidRDefault="008F5E2F" w:rsidP="00427D39">
            <w:pPr>
              <w:pStyle w:val="TAL"/>
              <w:rPr>
                <w:rStyle w:val="Code"/>
              </w:rPr>
            </w:pPr>
            <w:r>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7B61A6" w14:textId="77777777" w:rsidR="008F5E2F" w:rsidRPr="00BF796F" w:rsidRDefault="008F5E2F" w:rsidP="00427D39">
            <w:pPr>
              <w:pStyle w:val="TAL"/>
              <w:rPr>
                <w:rStyle w:val="Datatypechar"/>
              </w:rPr>
            </w:pPr>
            <w:bookmarkStart w:id="2458" w:name="_MCCTEMPBM_CRPT71130674___7"/>
            <w:r>
              <w:rPr>
                <w:rStyle w:val="Datatypechar"/>
              </w:rPr>
              <w:t>Object</w:t>
            </w:r>
            <w:bookmarkEnd w:id="2458"/>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5E0BFA" w14:textId="77777777" w:rsidR="008F5E2F" w:rsidRDefault="008F5E2F" w:rsidP="00427D39">
            <w:pPr>
              <w:pStyle w:val="TAC"/>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FE342A" w14:textId="77777777" w:rsidR="008F5E2F" w:rsidRDefault="008F5E2F" w:rsidP="00427D39">
            <w:pPr>
              <w:pStyle w:val="TAL"/>
            </w:pPr>
            <w:r>
              <w:t>Details of the HTTP response message returned by the 5GMS AS to the Media Stream Handler for this media access.</w:t>
            </w:r>
          </w:p>
        </w:tc>
      </w:tr>
      <w:tr w:rsidR="008F5E2F" w14:paraId="1F84F056"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60FB1" w14:textId="77777777" w:rsidR="008F5E2F" w:rsidRPr="00BF796F" w:rsidRDefault="008F5E2F" w:rsidP="00427D39">
            <w:pPr>
              <w:pStyle w:val="TAL"/>
              <w:rPr>
                <w:rStyle w:val="Code"/>
              </w:rPr>
            </w:pPr>
            <w:r>
              <w:rPr>
                <w:rStyle w:val="Code"/>
              </w:rPr>
              <w:tab/>
            </w:r>
            <w:r w:rsidRPr="00BF796F">
              <w:rPr>
                <w:rStyle w:val="Code"/>
              </w:rPr>
              <w:t>response</w:t>
            </w:r>
            <w:r>
              <w:rPr>
                <w:rStyle w:val="Code"/>
              </w:rPr>
              <w:t>C</w:t>
            </w:r>
            <w:r w:rsidRPr="00BF796F">
              <w:rPr>
                <w:rStyle w:val="Code"/>
              </w:rPr>
              <w:t>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44D77D" w14:textId="77777777" w:rsidR="008F5E2F" w:rsidRPr="00BF796F" w:rsidRDefault="008F5E2F" w:rsidP="00427D39">
            <w:pPr>
              <w:pStyle w:val="TAL"/>
              <w:rPr>
                <w:rStyle w:val="Datatypechar"/>
              </w:rPr>
            </w:pPr>
            <w:bookmarkStart w:id="2459" w:name="_MCCTEMPBM_CRPT71130675___7"/>
            <w:r>
              <w:rPr>
                <w:rStyle w:val="Datatypechar"/>
              </w:rPr>
              <w:t>Uinteger</w:t>
            </w:r>
            <w:bookmarkEnd w:id="2459"/>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BA1B6"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47B202" w14:textId="77777777" w:rsidR="008F5E2F" w:rsidRDefault="008F5E2F" w:rsidP="00427D39">
            <w:pPr>
              <w:pStyle w:val="TAL"/>
              <w:rPr>
                <w:lang w:val="en-US"/>
              </w:rPr>
            </w:pPr>
            <w:r>
              <w:t>The HTTP response code.</w:t>
            </w:r>
          </w:p>
        </w:tc>
      </w:tr>
      <w:tr w:rsidR="008F5E2F" w14:paraId="18092EF2"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04E597" w14:textId="77777777" w:rsidR="008F5E2F" w:rsidRPr="00BF796F" w:rsidRDefault="008F5E2F" w:rsidP="00427D39">
            <w:pPr>
              <w:pStyle w:val="TAL"/>
              <w:rPr>
                <w:rStyle w:val="Code"/>
              </w:rPr>
            </w:pPr>
            <w:r>
              <w:rPr>
                <w:rStyle w:val="Code"/>
              </w:rPr>
              <w:tab/>
            </w:r>
            <w:r w:rsidRPr="00BF796F">
              <w:rPr>
                <w:rStyle w:val="Code"/>
              </w:rPr>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89D3C" w14:textId="77777777" w:rsidR="008F5E2F" w:rsidRPr="00BF796F" w:rsidRDefault="008F5E2F" w:rsidP="00427D39">
            <w:pPr>
              <w:pStyle w:val="TAL"/>
              <w:rPr>
                <w:rStyle w:val="Datatypechar"/>
              </w:rPr>
            </w:pPr>
            <w:bookmarkStart w:id="2460" w:name="_MCCTEMPBM_CRPT71130676___7"/>
            <w:r>
              <w:rPr>
                <w:rStyle w:val="Datatypechar"/>
              </w:rPr>
              <w:t>Uinteger</w:t>
            </w:r>
            <w:bookmarkEnd w:id="246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D64C"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FDF0BC" w14:textId="77777777" w:rsidR="008F5E2F" w:rsidRDefault="008F5E2F" w:rsidP="00427D39">
            <w:pPr>
              <w:pStyle w:val="TAL"/>
              <w:rPr>
                <w:lang w:val="en-US"/>
              </w:rPr>
            </w:pPr>
            <w:r>
              <w:t>The total number of bytes in the response message.</w:t>
            </w:r>
          </w:p>
        </w:tc>
      </w:tr>
      <w:tr w:rsidR="008F5E2F" w14:paraId="6A15B063"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5ABACE" w14:textId="77777777" w:rsidR="008F5E2F" w:rsidRPr="00BF796F" w:rsidRDefault="008F5E2F" w:rsidP="00427D39">
            <w:pPr>
              <w:pStyle w:val="TAL"/>
              <w:rPr>
                <w:rStyle w:val="Code"/>
              </w:rPr>
            </w:pPr>
            <w:r>
              <w:rPr>
                <w:rStyle w:val="Code"/>
              </w:rPr>
              <w:tab/>
            </w:r>
            <w:r w:rsidRPr="00BF796F">
              <w:rPr>
                <w:rStyle w:val="Code"/>
              </w:rPr>
              <w:t>body</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D2FDA" w14:textId="77777777" w:rsidR="008F5E2F" w:rsidRPr="00BF796F" w:rsidRDefault="008F5E2F" w:rsidP="00427D39">
            <w:pPr>
              <w:pStyle w:val="TAL"/>
              <w:rPr>
                <w:rStyle w:val="Datatypechar"/>
              </w:rPr>
            </w:pPr>
            <w:bookmarkStart w:id="2461" w:name="_MCCTEMPBM_CRPT71130677___7"/>
            <w:r>
              <w:rPr>
                <w:rStyle w:val="Datatypechar"/>
              </w:rPr>
              <w:t>Uinteger</w:t>
            </w:r>
            <w:bookmarkEnd w:id="2461"/>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E18ED2"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0D2DA" w14:textId="77777777" w:rsidR="008F5E2F" w:rsidRDefault="008F5E2F" w:rsidP="00427D39">
            <w:pPr>
              <w:pStyle w:val="TAL"/>
              <w:rPr>
                <w:lang w:val="en-US"/>
              </w:rPr>
            </w:pPr>
            <w:r>
              <w:t>The number of bytes in the HTTP response message body.</w:t>
            </w:r>
          </w:p>
        </w:tc>
      </w:tr>
      <w:tr w:rsidR="008F5E2F" w14:paraId="6D54579A"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1CB2D6" w14:textId="77777777" w:rsidR="008F5E2F" w:rsidRDefault="008F5E2F" w:rsidP="00427D39">
            <w:pPr>
              <w:pStyle w:val="TAL"/>
              <w:keepNext w:val="0"/>
              <w:rPr>
                <w:rStyle w:val="Code"/>
              </w:rPr>
            </w:pPr>
            <w:r>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0592A9" w14:textId="77777777" w:rsidR="008F5E2F" w:rsidRDefault="008F5E2F" w:rsidP="00427D39">
            <w:pPr>
              <w:pStyle w:val="TAL"/>
              <w:keepNext w:val="0"/>
              <w:rPr>
                <w:rStyle w:val="Datatypechar"/>
              </w:rPr>
            </w:pPr>
            <w:bookmarkStart w:id="2462" w:name="_MCCTEMPBM_CRPT71130678___7"/>
            <w:r>
              <w:rPr>
                <w:rStyle w:val="Datatypechar"/>
              </w:rPr>
              <w:t>string</w:t>
            </w:r>
            <w:bookmarkEnd w:id="2462"/>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D82BD8" w14:textId="77777777" w:rsidR="008F5E2F" w:rsidRDefault="008F5E2F" w:rsidP="00427D39">
            <w:pPr>
              <w:pStyle w:val="TAC"/>
              <w:keepNext w:val="0"/>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16DE21" w14:textId="77777777" w:rsidR="008F5E2F" w:rsidRDefault="008F5E2F" w:rsidP="00427D39">
            <w:pPr>
              <w:pStyle w:val="TAL"/>
              <w:keepNext w:val="0"/>
            </w:pPr>
            <w:r>
              <w:t>The MIME content type of response message, if any.</w:t>
            </w:r>
          </w:p>
        </w:tc>
      </w:tr>
      <w:tr w:rsidR="008F5E2F" w14:paraId="4E698D04"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B190F3" w14:textId="77777777" w:rsidR="008F5E2F" w:rsidRPr="00BF796F" w:rsidRDefault="008F5E2F" w:rsidP="00427D39">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12AA98" w14:textId="77777777" w:rsidR="008F5E2F" w:rsidRPr="00BF796F" w:rsidRDefault="008F5E2F" w:rsidP="00427D39">
            <w:pPr>
              <w:pStyle w:val="TAL"/>
              <w:keepNext w:val="0"/>
              <w:rPr>
                <w:rStyle w:val="Datatypechar"/>
              </w:rPr>
            </w:pPr>
            <w:bookmarkStart w:id="2463" w:name="_MCCTEMPBM_CRPT71130679___7"/>
            <w:r>
              <w:rPr>
                <w:rStyle w:val="Datatypechar"/>
              </w:rPr>
              <w:t>Float</w:t>
            </w:r>
            <w:bookmarkEnd w:id="2463"/>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276DC6" w14:textId="77777777" w:rsidR="008F5E2F" w:rsidRDefault="008F5E2F" w:rsidP="00427D39">
            <w:pPr>
              <w:pStyle w:val="TAC"/>
              <w:keepNext w:val="0"/>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AB15A0" w14:textId="77777777" w:rsidR="008F5E2F" w:rsidRDefault="008F5E2F" w:rsidP="00427D39">
            <w:pPr>
              <w:pStyle w:val="TAL"/>
              <w:keepNext w:val="0"/>
              <w:rPr>
                <w:lang w:val="en-US"/>
              </w:rPr>
            </w:pPr>
            <w:r>
              <w:t>The time, expressed in milliseconds, taken by the 5GMS AS to respond to the Media Stream Handler request, measured from the first byte of the HTTP request being processed by the 5GMS AS to the last byte of the response being sent.</w:t>
            </w:r>
          </w:p>
        </w:tc>
      </w:tr>
      <w:tr w:rsidR="008F5E2F" w14:paraId="65FE86A3"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53AFE4" w14:textId="77777777" w:rsidR="008F5E2F" w:rsidRDefault="008F5E2F" w:rsidP="00427D39">
            <w:pPr>
              <w:pStyle w:val="TAL"/>
              <w:rPr>
                <w:rStyle w:val="Code"/>
              </w:rPr>
            </w:pPr>
            <w:r>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F84B6" w14:textId="77777777" w:rsidR="008F5E2F" w:rsidRDefault="008F5E2F" w:rsidP="00427D39">
            <w:pPr>
              <w:pStyle w:val="TAL"/>
              <w:rPr>
                <w:rStyle w:val="Datatypechar"/>
              </w:rPr>
            </w:pPr>
            <w:bookmarkStart w:id="2464" w:name="_MCCTEMPBM_CRPT71130680___7"/>
            <w:r>
              <w:rPr>
                <w:rStyle w:val="Datatypechar"/>
              </w:rPr>
              <w:t>Object</w:t>
            </w:r>
            <w:bookmarkEnd w:id="2464"/>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E30D83" w14:textId="77777777" w:rsidR="008F5E2F" w:rsidRDefault="008F5E2F" w:rsidP="00427D39">
            <w:pPr>
              <w:pStyle w:val="TAC"/>
            </w:pPr>
            <w:r>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A3ACD" w14:textId="77777777" w:rsidR="008F5E2F" w:rsidRDefault="008F5E2F" w:rsidP="00427D39">
            <w:pPr>
              <w:pStyle w:val="TAL"/>
            </w:pPr>
            <w:r>
              <w:t>Metrics about the performance of the transport connection underlying the HTTP session serving this media access.</w:t>
            </w:r>
          </w:p>
        </w:tc>
      </w:tr>
      <w:tr w:rsidR="008F5E2F" w14:paraId="393E9DE1"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8015F2" w14:textId="77777777" w:rsidR="008F5E2F" w:rsidRPr="00BF796F" w:rsidRDefault="008F5E2F" w:rsidP="00427D39">
            <w:pPr>
              <w:pStyle w:val="TAL"/>
              <w:rPr>
                <w:rStyle w:val="Code"/>
              </w:rPr>
            </w:pPr>
            <w:r>
              <w:rPr>
                <w:rStyle w:val="Code"/>
              </w:rPr>
              <w:tab/>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D6D2FB" w14:textId="77777777" w:rsidR="008F5E2F" w:rsidRPr="00BF796F" w:rsidRDefault="008F5E2F" w:rsidP="00427D39">
            <w:pPr>
              <w:pStyle w:val="TAL"/>
              <w:rPr>
                <w:rStyle w:val="Datatypechar"/>
              </w:rPr>
            </w:pPr>
            <w:bookmarkStart w:id="2465" w:name="_MCCTEMPBM_CRPT71130681___7"/>
            <w:r>
              <w:rPr>
                <w:rStyle w:val="Datatypechar"/>
              </w:rPr>
              <w:t>Float</w:t>
            </w:r>
            <w:bookmarkEnd w:id="2465"/>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68E0F1"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A5DD5" w14:textId="77777777" w:rsidR="008F5E2F" w:rsidRDefault="008F5E2F" w:rsidP="00427D39">
            <w:pPr>
              <w:pStyle w:val="TAL"/>
              <w:rPr>
                <w:lang w:val="en-US"/>
              </w:rPr>
            </w:pPr>
            <w:r>
              <w:t>A rolling mean average, expressed in milliseconds, of the network round-trip time for the HTTP session.</w:t>
            </w:r>
          </w:p>
        </w:tc>
      </w:tr>
      <w:tr w:rsidR="008F5E2F" w14:paraId="4A435E4B"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B90FD" w14:textId="77777777" w:rsidR="008F5E2F" w:rsidRPr="00BF796F" w:rsidRDefault="008F5E2F" w:rsidP="00427D39">
            <w:pPr>
              <w:pStyle w:val="TAL"/>
              <w:rPr>
                <w:rStyle w:val="Code"/>
              </w:rPr>
            </w:pPr>
            <w:r>
              <w:rPr>
                <w:rStyle w:val="Code"/>
              </w:rPr>
              <w:tab/>
              <w:t>n</w:t>
            </w:r>
            <w:r w:rsidRPr="00BF796F">
              <w:rPr>
                <w:rStyle w:val="Code"/>
              </w:rPr>
              <w:t>etwork</w:t>
            </w:r>
            <w:r>
              <w:rPr>
                <w:rStyle w:val="Code"/>
              </w:rPr>
              <w:t>R</w:t>
            </w:r>
            <w:r w:rsidRPr="00BF796F">
              <w:rPr>
                <w:rStyle w:val="Code"/>
              </w:rPr>
              <w:t>ound</w:t>
            </w:r>
            <w:r>
              <w:rPr>
                <w:rStyle w:val="Code"/>
              </w:rPr>
              <w:t>T</w:t>
            </w:r>
            <w:r w:rsidRPr="00BF796F">
              <w:rPr>
                <w:rStyle w:val="Code"/>
              </w:rPr>
              <w:t>rip</w:t>
            </w:r>
            <w:r>
              <w:rPr>
                <w:rStyle w:val="Code"/>
              </w:rPr>
              <w:t>‌T</w:t>
            </w:r>
            <w:r w:rsidRPr="00BF796F">
              <w:rPr>
                <w:rStyle w:val="Code"/>
              </w:rPr>
              <w:t>ime</w:t>
            </w:r>
            <w:r>
              <w:rPr>
                <w:rStyle w:val="Code"/>
              </w:rPr>
              <w:t>‌V</w:t>
            </w:r>
            <w:r w:rsidRPr="00BF796F">
              <w:rPr>
                <w:rStyle w:val="Code"/>
              </w:rPr>
              <w:t>aria</w:t>
            </w:r>
            <w:r>
              <w:rPr>
                <w:rStyle w:val="Code"/>
              </w:rPr>
              <w:t>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3601FE" w14:textId="77777777" w:rsidR="008F5E2F" w:rsidRPr="00BF796F" w:rsidRDefault="008F5E2F" w:rsidP="00427D39">
            <w:pPr>
              <w:pStyle w:val="TAL"/>
              <w:rPr>
                <w:rStyle w:val="Datatypechar"/>
              </w:rPr>
            </w:pPr>
            <w:bookmarkStart w:id="2466" w:name="_MCCTEMPBM_CRPT71130682___7"/>
            <w:r>
              <w:rPr>
                <w:rStyle w:val="Datatypechar"/>
              </w:rPr>
              <w:t>Float</w:t>
            </w:r>
            <w:bookmarkEnd w:id="2466"/>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F73D12"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EC68A" w14:textId="77777777" w:rsidR="008F5E2F" w:rsidRPr="00131334" w:rsidRDefault="008F5E2F" w:rsidP="00427D39">
            <w:pPr>
              <w:pStyle w:val="TAL"/>
            </w:pPr>
            <w:r>
              <w:t xml:space="preserve">The variation in </w:t>
            </w:r>
            <w:r>
              <w:rPr>
                <w:rStyle w:val="Code"/>
              </w:rPr>
              <w:t>m</w:t>
            </w:r>
            <w:r w:rsidRPr="00BF796F">
              <w:rPr>
                <w:rStyle w:val="Code"/>
              </w:rPr>
              <w:t>ean</w:t>
            </w:r>
            <w:r>
              <w:rPr>
                <w:rStyle w:val="Code"/>
              </w:rPr>
              <w:t>Network‌R</w:t>
            </w:r>
            <w:r w:rsidRPr="00BF796F">
              <w:rPr>
                <w:rStyle w:val="Code"/>
              </w:rPr>
              <w:t>ound</w:t>
            </w:r>
            <w:r>
              <w:rPr>
                <w:rStyle w:val="Code"/>
              </w:rPr>
              <w:t>T</w:t>
            </w:r>
            <w:r w:rsidRPr="00BF796F">
              <w:rPr>
                <w:rStyle w:val="Code"/>
              </w:rPr>
              <w:t>rip</w:t>
            </w:r>
            <w:r>
              <w:rPr>
                <w:rStyle w:val="Code"/>
              </w:rPr>
              <w:t>T</w:t>
            </w:r>
            <w:r w:rsidRPr="00BF796F">
              <w:rPr>
                <w:rStyle w:val="Code"/>
              </w:rPr>
              <w:t>ime</w:t>
            </w:r>
            <w:r w:rsidRPr="004A382A">
              <w:t xml:space="preserve">, </w:t>
            </w:r>
            <w:r>
              <w:t>expressed in milliseconds, during the averaging period.</w:t>
            </w:r>
          </w:p>
        </w:tc>
      </w:tr>
      <w:tr w:rsidR="008F5E2F" w14:paraId="32767217" w14:textId="77777777" w:rsidTr="00E566F3">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5854C00" w14:textId="75C5063A" w:rsidR="008F5E2F" w:rsidRPr="00BF796F" w:rsidRDefault="008F5E2F" w:rsidP="00427D39">
            <w:pPr>
              <w:pStyle w:val="TAL"/>
              <w:rPr>
                <w:rStyle w:val="Code"/>
              </w:rPr>
            </w:pPr>
            <w:r>
              <w:rPr>
                <w:rStyle w:val="Code"/>
              </w:rPr>
              <w:tab/>
            </w:r>
            <w:commentRangeStart w:id="2467"/>
            <w:del w:id="2468" w:author="Richard Bradbury" w:date="2023-01-16T17:28:00Z">
              <w:r w:rsidR="000C154F" w:rsidRPr="00BF796F" w:rsidDel="00E566F3">
                <w:rPr>
                  <w:rStyle w:val="Code"/>
                </w:rPr>
                <w:delText>C</w:delText>
              </w:r>
            </w:del>
            <w:ins w:id="2469" w:author="Richard Bradbury" w:date="2023-01-16T17:28:00Z">
              <w:r w:rsidR="00E566F3">
                <w:rPr>
                  <w:rStyle w:val="Code"/>
                </w:rPr>
                <w:t>c</w:t>
              </w:r>
              <w:commentRangeEnd w:id="2467"/>
              <w:r w:rsidR="00E566F3">
                <w:rPr>
                  <w:rStyle w:val="CommentReference"/>
                  <w:rFonts w:ascii="Times New Roman" w:hAnsi="Times New Roman"/>
                </w:rPr>
                <w:commentReference w:id="2467"/>
              </w:r>
            </w:ins>
            <w:r w:rsidRPr="00BF796F">
              <w:rPr>
                <w:rStyle w:val="Code"/>
              </w:rPr>
              <w:t>ongestion</w:t>
            </w:r>
            <w:r w:rsidR="000C154F">
              <w:rPr>
                <w:rStyle w:val="Code"/>
              </w:rPr>
              <w:t>‌</w:t>
            </w:r>
            <w:r>
              <w:rPr>
                <w:rStyle w:val="Code"/>
              </w:rPr>
              <w:t>W</w:t>
            </w:r>
            <w:r w:rsidRPr="00BF796F">
              <w:rPr>
                <w:rStyle w:val="Code"/>
              </w:rPr>
              <w:t>indow</w:t>
            </w:r>
            <w:r w:rsidR="000C154F">
              <w:rPr>
                <w:rStyle w:val="Code"/>
              </w:rPr>
              <w:t>‌</w:t>
            </w:r>
            <w:r>
              <w:rPr>
                <w:rStyle w:val="Code"/>
              </w:rPr>
              <w:t>S</w:t>
            </w:r>
            <w:r w:rsidRPr="00BF796F">
              <w:rPr>
                <w:rStyle w:val="Code"/>
              </w:rPr>
              <w:t>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C14CEE" w14:textId="77777777" w:rsidR="008F5E2F" w:rsidRPr="00BF796F" w:rsidRDefault="008F5E2F" w:rsidP="00427D39">
            <w:pPr>
              <w:pStyle w:val="TAL"/>
              <w:rPr>
                <w:rStyle w:val="Datatypechar"/>
              </w:rPr>
            </w:pPr>
            <w:bookmarkStart w:id="2470" w:name="_MCCTEMPBM_CRPT71130683___7"/>
            <w:r>
              <w:rPr>
                <w:rStyle w:val="Datatypechar"/>
              </w:rPr>
              <w:t>Uinteger</w:t>
            </w:r>
            <w:bookmarkEnd w:id="2470"/>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B11163" w14:textId="77777777" w:rsidR="008F5E2F" w:rsidRDefault="008F5E2F" w:rsidP="00427D39">
            <w:pPr>
              <w:pStyle w:val="TAC"/>
              <w:rPr>
                <w:lang w:val="en-US"/>
              </w:rPr>
            </w:pPr>
            <w:r>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F561" w14:textId="77777777" w:rsidR="008F5E2F" w:rsidRDefault="008F5E2F" w:rsidP="00427D39">
            <w:pPr>
              <w:pStyle w:val="TAL"/>
              <w:rPr>
                <w:lang w:val="en-US"/>
              </w:rPr>
            </w:pPr>
            <w:r>
              <w:t>The current size (in bytes) of the congestion window for the transport connection underlying the HTTP session.</w:t>
            </w:r>
          </w:p>
        </w:tc>
      </w:tr>
    </w:tbl>
    <w:p w14:paraId="6769AA71" w14:textId="65D18020" w:rsidR="006B2CF3" w:rsidRDefault="006B2CF3">
      <w:pPr>
        <w:overflowPunct/>
        <w:autoSpaceDE/>
        <w:autoSpaceDN/>
        <w:adjustRightInd/>
        <w:spacing w:after="0"/>
        <w:textAlignment w:val="auto"/>
        <w:rPr>
          <w:rFonts w:eastAsia="Yu Gothic UI"/>
        </w:rPr>
      </w:pPr>
      <w:bookmarkStart w:id="2471" w:name="_Toc68899717"/>
      <w:bookmarkStart w:id="2472" w:name="_Toc71214468"/>
      <w:bookmarkStart w:id="2473" w:name="_Toc71722142"/>
      <w:bookmarkStart w:id="2474" w:name="_Toc74859194"/>
      <w:bookmarkStart w:id="2475" w:name="historyclause"/>
    </w:p>
    <w:p w14:paraId="46C49D0F" w14:textId="77777777" w:rsidR="008F5E2F" w:rsidRDefault="008F5E2F" w:rsidP="008F5E2F">
      <w:pPr>
        <w:pStyle w:val="Heading1"/>
      </w:pPr>
      <w:bookmarkStart w:id="2476" w:name="_Toc123800947"/>
      <w:r>
        <w:lastRenderedPageBreak/>
        <w:t>18</w:t>
      </w:r>
      <w:r>
        <w:tab/>
        <w:t>Event exposure at R5 and R6</w:t>
      </w:r>
      <w:bookmarkEnd w:id="2476"/>
    </w:p>
    <w:p w14:paraId="7FCA1266" w14:textId="48F6A977" w:rsidR="008F5E2F" w:rsidRDefault="008F5E2F" w:rsidP="008F5E2F">
      <w:pPr>
        <w:keepNext/>
      </w:pPr>
      <w:bookmarkStart w:id="2477" w:name="_MCCTEMPBM_CRPT71130684___7"/>
      <w:r>
        <w:t xml:space="preserve">The </w:t>
      </w:r>
      <w:r w:rsidRPr="00005FE6">
        <w:rPr>
          <w:rStyle w:val="Code"/>
        </w:rPr>
        <w:t>Naf_EventExposure</w:t>
      </w:r>
      <w:r>
        <w:t xml:space="preserve"> service specified in TS 29.517 [4</w:t>
      </w:r>
      <w:r w:rsidR="00156C06">
        <w:t>6</w:t>
      </w:r>
      <w:r>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477"/>
    <w:p w14:paraId="0630DDFA" w14:textId="115F5BA0" w:rsidR="008F5E2F" w:rsidRPr="004B2583" w:rsidRDefault="008F5E2F" w:rsidP="008F5E2F">
      <w:pPr>
        <w:pStyle w:val="B1"/>
      </w:pPr>
      <w:r>
        <w:t>1.</w:t>
      </w:r>
      <w:r>
        <w:tab/>
        <w:t xml:space="preserve">Media Streaming QoE Event, as specified </w:t>
      </w:r>
      <w:r w:rsidRPr="004B2583">
        <w:t>in clause </w:t>
      </w:r>
      <w:r w:rsidR="00912EA0">
        <w:t>5.6.2.23</w:t>
      </w:r>
      <w:r w:rsidRPr="004B2583">
        <w:t xml:space="preserve"> of [4</w:t>
      </w:r>
      <w:r w:rsidR="00156C06" w:rsidRPr="004B2583">
        <w:t>6</w:t>
      </w:r>
      <w:r w:rsidRPr="004B2583">
        <w:t>], comprising</w:t>
      </w:r>
    </w:p>
    <w:p w14:paraId="1BC06A4F" w14:textId="77777777" w:rsidR="008F5E2F" w:rsidRPr="004B2583" w:rsidRDefault="008F5E2F" w:rsidP="008F5E2F">
      <w:pPr>
        <w:pStyle w:val="B2"/>
      </w:pPr>
      <w:r w:rsidRPr="004B2583">
        <w:t>a)</w:t>
      </w:r>
      <w:r w:rsidRPr="004B2583">
        <w:tab/>
        <w:t>3GPP-defined QoE metrics information, and</w:t>
      </w:r>
    </w:p>
    <w:p w14:paraId="3FBB0BCD" w14:textId="77777777" w:rsidR="008F5E2F" w:rsidRPr="004B2583" w:rsidRDefault="008F5E2F" w:rsidP="008F5E2F">
      <w:pPr>
        <w:pStyle w:val="B2"/>
      </w:pPr>
      <w:r w:rsidRPr="004B2583">
        <w:t>b)</w:t>
      </w:r>
      <w:r w:rsidRPr="004B2583">
        <w:tab/>
        <w:t>non-3GPP-defined QoE metrics information.</w:t>
      </w:r>
    </w:p>
    <w:p w14:paraId="05C08CAC" w14:textId="124ABBA1" w:rsidR="008F5E2F" w:rsidRPr="004B2583" w:rsidRDefault="008F5E2F" w:rsidP="008F5E2F">
      <w:pPr>
        <w:pStyle w:val="B1"/>
      </w:pPr>
      <w:r w:rsidRPr="004B2583">
        <w:t>2.</w:t>
      </w:r>
      <w:r w:rsidRPr="004B2583">
        <w:tab/>
        <w:t>Media Streaming Consumption Event, as specified in clause </w:t>
      </w:r>
      <w:r w:rsidR="00912EA0">
        <w:t>5.6.2.24</w:t>
      </w:r>
      <w:r w:rsidRPr="004B2583">
        <w:t xml:space="preserve"> of [4</w:t>
      </w:r>
      <w:r w:rsidR="00156C06" w:rsidRPr="004B2583">
        <w:t>6</w:t>
      </w:r>
      <w:r w:rsidRPr="004B2583">
        <w:t>].</w:t>
      </w:r>
    </w:p>
    <w:p w14:paraId="46E143C1" w14:textId="580CD34C" w:rsidR="008F5E2F" w:rsidRPr="004B2583" w:rsidRDefault="008F5E2F" w:rsidP="008F5E2F">
      <w:pPr>
        <w:pStyle w:val="B1"/>
      </w:pPr>
      <w:r w:rsidRPr="004B2583">
        <w:t>3.</w:t>
      </w:r>
      <w:r w:rsidRPr="004B2583">
        <w:tab/>
        <w:t>Media Streaming Network Assistance Invocation Event, as specified in clause </w:t>
      </w:r>
      <w:r w:rsidR="00912EA0">
        <w:t>5.6.2.25</w:t>
      </w:r>
      <w:r w:rsidRPr="004B2583">
        <w:t xml:space="preserve"> of [4</w:t>
      </w:r>
      <w:r w:rsidR="00156C06" w:rsidRPr="004B2583">
        <w:t>6</w:t>
      </w:r>
      <w:r w:rsidRPr="004B2583">
        <w:t>].</w:t>
      </w:r>
    </w:p>
    <w:p w14:paraId="4AF10F77" w14:textId="7F12F335" w:rsidR="008F5E2F" w:rsidRPr="004B2583" w:rsidRDefault="008F5E2F" w:rsidP="008F5E2F">
      <w:pPr>
        <w:pStyle w:val="B1"/>
      </w:pPr>
      <w:r w:rsidRPr="004B2583">
        <w:t>4.</w:t>
      </w:r>
      <w:r w:rsidRPr="004B2583">
        <w:tab/>
        <w:t>Media Streaming Dynamic Policy Invocation Event, as specified in clause </w:t>
      </w:r>
      <w:r w:rsidR="00912EA0">
        <w:t>5.6.2.26</w:t>
      </w:r>
      <w:r w:rsidRPr="004B2583">
        <w:t xml:space="preserve"> of [4</w:t>
      </w:r>
      <w:r w:rsidR="00156C06" w:rsidRPr="004B2583">
        <w:t>6</w:t>
      </w:r>
      <w:r w:rsidRPr="004B2583">
        <w:t>].</w:t>
      </w:r>
    </w:p>
    <w:p w14:paraId="1CEB2598" w14:textId="150927FA" w:rsidR="008F5E2F" w:rsidRDefault="008F5E2F" w:rsidP="008F5E2F">
      <w:pPr>
        <w:pStyle w:val="B1"/>
      </w:pPr>
      <w:r w:rsidRPr="004B2583">
        <w:t>5.</w:t>
      </w:r>
      <w:r w:rsidRPr="004B2583">
        <w:tab/>
        <w:t>Media Streaming Access Event, as specified in clause </w:t>
      </w:r>
      <w:r w:rsidR="00912EA0">
        <w:t>5.6.2.27</w:t>
      </w:r>
      <w:r w:rsidRPr="004B2583">
        <w:t xml:space="preserve"> of [4</w:t>
      </w:r>
      <w:r w:rsidR="00156C06" w:rsidRPr="004B2583">
        <w:t>6</w:t>
      </w:r>
      <w:r w:rsidRPr="004B2583">
        <w:t>].</w:t>
      </w:r>
    </w:p>
    <w:p w14:paraId="040DF823" w14:textId="649E1C73" w:rsidR="008F5E2F" w:rsidRDefault="008F5E2F" w:rsidP="008F5E2F">
      <w:pPr>
        <w:pStyle w:val="B1"/>
        <w:ind w:left="0" w:firstLine="0"/>
      </w:pPr>
      <w:bookmarkStart w:id="2478" w:name="_MCCTEMPBM_CRPT71130685___2"/>
      <w:r>
        <w:t>In this r</w:t>
      </w:r>
      <w:r w:rsidRPr="005D2CF1">
        <w:t>elease</w:t>
      </w:r>
      <w:r>
        <w:t xml:space="preserve">, eligible event consumer subscribers to the </w:t>
      </w:r>
      <w:r w:rsidRPr="00005FE6">
        <w:rPr>
          <w:rStyle w:val="Code"/>
        </w:rPr>
        <w:t>Naf_EventExposure</w:t>
      </w:r>
      <w:r>
        <w:t xml:space="preserve"> service as specified in [4</w:t>
      </w:r>
      <w:r w:rsidR="00156C06">
        <w:t>6</w:t>
      </w:r>
      <w:r>
        <w:t>] are the following:</w:t>
      </w:r>
    </w:p>
    <w:bookmarkEnd w:id="2478"/>
    <w:p w14:paraId="26F507DF" w14:textId="1B4F4EB4" w:rsidR="008F5E2F" w:rsidRDefault="008F5E2F" w:rsidP="008F5E2F">
      <w:pPr>
        <w:pStyle w:val="B1"/>
        <w:keepNext/>
      </w:pPr>
      <w:r>
        <w:t>-</w:t>
      </w:r>
      <w:r>
        <w:tab/>
        <w:t>The NWDAF defined in TS 23.288 [4</w:t>
      </w:r>
      <w:r w:rsidR="00CF4AC6">
        <w:t>7</w:t>
      </w:r>
      <w:r>
        <w:t>].</w:t>
      </w:r>
    </w:p>
    <w:p w14:paraId="213BAF7C" w14:textId="77777777" w:rsidR="008F5E2F" w:rsidRDefault="008F5E2F" w:rsidP="008F5E2F">
      <w:pPr>
        <w:pStyle w:val="B1"/>
        <w:keepNext/>
      </w:pPr>
      <w:r>
        <w:t>-</w:t>
      </w:r>
      <w:r>
        <w:tab/>
        <w:t>The Event Consumer AF defined in TS 26.531 [46] when it is deployed in the Trusted DN.</w:t>
      </w:r>
    </w:p>
    <w:p w14:paraId="09C7E7BD" w14:textId="10973B2C" w:rsidR="008F5E2F" w:rsidRDefault="008F5E2F" w:rsidP="008F5E2F">
      <w:pPr>
        <w:pStyle w:val="B1"/>
      </w:pPr>
      <w:bookmarkStart w:id="2479" w:name="_MCCTEMPBM_CRPT71130686___7"/>
      <w:r>
        <w:t>-</w:t>
      </w:r>
      <w:r>
        <w:tab/>
        <w:t xml:space="preserve">The NEF defined in TS 23.501 [2] when it is used to expose the </w:t>
      </w:r>
      <w:r w:rsidRPr="00005FE6">
        <w:rPr>
          <w:rStyle w:val="Code"/>
        </w:rPr>
        <w:t>Naf_EventExposure</w:t>
      </w:r>
      <w:r>
        <w:t xml:space="preserve"> service to functions outside the Trusted DN via the </w:t>
      </w:r>
      <w:r w:rsidRPr="00872BD1">
        <w:rPr>
          <w:rStyle w:val="Code"/>
        </w:rPr>
        <w:t>Nnef_EventExposure</w:t>
      </w:r>
      <w:r>
        <w:t xml:space="preserve"> service defined in TS 23.502 [4</w:t>
      </w:r>
      <w:r w:rsidR="00156C06">
        <w:t>5</w:t>
      </w:r>
      <w:r>
        <w:t>].</w:t>
      </w:r>
    </w:p>
    <w:bookmarkEnd w:id="2479"/>
    <w:p w14:paraId="55120045" w14:textId="1447188E" w:rsidR="00FE09CE" w:rsidRDefault="008F5E2F" w:rsidP="008F5E2F">
      <w:r>
        <w:t>Implementations of the Data Collection AF instantiated the 5GMS AF shall support negotiation of the optional features relating to 5G Media Streaming specified in table 5.8</w:t>
      </w:r>
      <w:r>
        <w:noBreakHyphen/>
        <w:t>1 of TS 29.517 [4</w:t>
      </w:r>
      <w:r w:rsidR="00156C06">
        <w:t>6</w:t>
      </w:r>
      <w:r>
        <w:t>]</w:t>
      </w:r>
      <w:r w:rsidRPr="00740273">
        <w:t>.</w:t>
      </w:r>
      <w:r>
        <w:t xml:space="preserve"> Feature negotiation by event consumers is achieved as specified in clause 5.8 of [4</w:t>
      </w:r>
      <w:r w:rsidR="00156C06">
        <w:t>6</w:t>
      </w:r>
      <w:r>
        <w:t>].</w:t>
      </w:r>
    </w:p>
    <w:p w14:paraId="0685BD55" w14:textId="77777777" w:rsidR="00FE09CE" w:rsidRDefault="00FE09CE">
      <w:pPr>
        <w:overflowPunct/>
        <w:autoSpaceDE/>
        <w:autoSpaceDN/>
        <w:adjustRightInd/>
        <w:spacing w:after="0"/>
        <w:textAlignment w:val="auto"/>
      </w:pPr>
      <w:r>
        <w:br w:type="page"/>
      </w:r>
    </w:p>
    <w:p w14:paraId="2756601E" w14:textId="308E386A" w:rsidR="00143A85" w:rsidRPr="00586B6B" w:rsidRDefault="00143A85" w:rsidP="001E1CEF">
      <w:pPr>
        <w:pStyle w:val="Heading8"/>
        <w:rPr>
          <w:rFonts w:eastAsia="MS Mincho"/>
        </w:rPr>
      </w:pPr>
      <w:bookmarkStart w:id="2480" w:name="_Toc123800948"/>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2471"/>
      <w:bookmarkEnd w:id="2472"/>
      <w:bookmarkEnd w:id="2473"/>
      <w:bookmarkEnd w:id="2474"/>
      <w:bookmarkEnd w:id="2480"/>
    </w:p>
    <w:p w14:paraId="37B2179F" w14:textId="77777777" w:rsidR="00143A85" w:rsidRPr="00586B6B" w:rsidRDefault="00143A85" w:rsidP="002D3606">
      <w:pPr>
        <w:pStyle w:val="Heading1"/>
      </w:pPr>
      <w:bookmarkStart w:id="2481" w:name="_Toc68899718"/>
      <w:bookmarkStart w:id="2482" w:name="_Toc71214469"/>
      <w:bookmarkStart w:id="2483" w:name="_Toc71722143"/>
      <w:bookmarkStart w:id="2484" w:name="_Toc74859195"/>
      <w:bookmarkStart w:id="2485" w:name="_Toc123800949"/>
      <w:r w:rsidRPr="00586B6B">
        <w:t>A.1</w:t>
      </w:r>
      <w:r w:rsidRPr="00586B6B">
        <w:tab/>
        <w:t>End-to-end model</w:t>
      </w:r>
      <w:bookmarkEnd w:id="2481"/>
      <w:bookmarkEnd w:id="2482"/>
      <w:bookmarkEnd w:id="2483"/>
      <w:bookmarkEnd w:id="2484"/>
      <w:bookmarkEnd w:id="2485"/>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6">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bookmarkStart w:id="2486" w:name="_MCCTEMPBM_CRPT71130687___2"/>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bookmarkEnd w:id="2486"/>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bookmarkStart w:id="2487" w:name="_MCCTEMPBM_CRPT71130688___2"/>
      <w:r w:rsidRPr="00586B6B">
        <w:t>-</w:t>
      </w:r>
      <w:r w:rsidRPr="00586B6B">
        <w:tab/>
      </w:r>
      <w:r w:rsidR="00143A85" w:rsidRPr="00586B6B">
        <w:t>M8: Non-standardized input from the 5GMS Application Provider to the 5GMS-Aware Application, such as country-specific application behaviours (languages, on-demand catalogue, etc).</w:t>
      </w:r>
    </w:p>
    <w:bookmarkEnd w:id="2487"/>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Device-specific content selection rules (e.g. SmartPhone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bookmarkStart w:id="2488" w:name="_MCCTEMPBM_CRPT71130689___2"/>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bookmarkEnd w:id="2488"/>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2489" w:name="_Toc68899719"/>
      <w:bookmarkStart w:id="2490" w:name="_Toc71214470"/>
      <w:bookmarkStart w:id="2491" w:name="_Toc71722144"/>
      <w:bookmarkStart w:id="2492" w:name="_Toc74859196"/>
      <w:bookmarkStart w:id="2493" w:name="_Toc123800950"/>
      <w:r w:rsidRPr="00586B6B">
        <w:t>A.2</w:t>
      </w:r>
      <w:r w:rsidRPr="00586B6B">
        <w:tab/>
        <w:t>Premium QoS dynamic policy</w:t>
      </w:r>
      <w:bookmarkEnd w:id="2489"/>
      <w:bookmarkEnd w:id="2490"/>
      <w:bookmarkEnd w:id="2491"/>
      <w:bookmarkEnd w:id="2492"/>
      <w:bookmarkEnd w:id="2493"/>
    </w:p>
    <w:p w14:paraId="53C0BA74" w14:textId="77777777" w:rsidR="00143A85" w:rsidRPr="00586B6B" w:rsidRDefault="00143A85" w:rsidP="002D3606">
      <w:pPr>
        <w:pStyle w:val="Heading2"/>
      </w:pPr>
      <w:bookmarkStart w:id="2494" w:name="_Toc68899720"/>
      <w:bookmarkStart w:id="2495" w:name="_Toc71214471"/>
      <w:bookmarkStart w:id="2496" w:name="_Toc71722145"/>
      <w:bookmarkStart w:id="2497" w:name="_Toc74859197"/>
      <w:bookmarkStart w:id="2498" w:name="_Toc123800951"/>
      <w:r w:rsidRPr="00586B6B">
        <w:t>A.2.1</w:t>
      </w:r>
      <w:r w:rsidRPr="00586B6B">
        <w:tab/>
        <w:t>General</w:t>
      </w:r>
      <w:bookmarkEnd w:id="2494"/>
      <w:bookmarkEnd w:id="2495"/>
      <w:bookmarkEnd w:id="2496"/>
      <w:bookmarkEnd w:id="2497"/>
      <w:bookmarkEnd w:id="2498"/>
    </w:p>
    <w:p w14:paraId="23BDDD1E" w14:textId="77777777" w:rsidR="00143A85" w:rsidRPr="00586B6B" w:rsidRDefault="00143A85" w:rsidP="00143A85">
      <w:pPr>
        <w:rPr>
          <w:lang w:eastAsia="x-none"/>
        </w:rPr>
      </w:pPr>
      <w:r w:rsidRPr="00586B6B">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2499" w:name="_Toc68899721"/>
      <w:bookmarkStart w:id="2500" w:name="_Toc71214472"/>
      <w:bookmarkStart w:id="2501" w:name="_Toc71722146"/>
      <w:bookmarkStart w:id="2502" w:name="_Toc74859198"/>
      <w:bookmarkStart w:id="2503" w:name="_Toc123800952"/>
      <w:r w:rsidRPr="00586B6B">
        <w:lastRenderedPageBreak/>
        <w:t>A.2.2</w:t>
      </w:r>
      <w:r w:rsidRPr="00586B6B">
        <w:tab/>
        <w:t>Procedure</w:t>
      </w:r>
      <w:bookmarkEnd w:id="2499"/>
      <w:bookmarkEnd w:id="2500"/>
      <w:bookmarkEnd w:id="2501"/>
      <w:bookmarkEnd w:id="2502"/>
      <w:bookmarkEnd w:id="2503"/>
    </w:p>
    <w:p w14:paraId="5FC2F3DE" w14:textId="77777777" w:rsidR="00143A85" w:rsidRPr="00586B6B" w:rsidRDefault="00143A85" w:rsidP="00143A85">
      <w:pPr>
        <w:keepNext/>
      </w:pPr>
      <w:r w:rsidRPr="00586B6B">
        <w:t>The procedure for activating a Premium Qos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2.4pt;height:352.8pt" o:ole="">
            <v:imagedata r:id="rId38" o:title=""/>
          </v:shape>
          <o:OLEObject Type="Embed" ProgID="Mscgen.Chart" ShapeID="_x0000_i1029" DrawAspect="Content" ObjectID="_1735564709" r:id="rId39"/>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bookmarkStart w:id="2504" w:name="_MCCTEMPBM_CRPT71130690___3"/>
      <w:r w:rsidRPr="00586B6B">
        <w:t>The subscription identifiers and the device type identifiers are collectively referred to as Service Description Filters in the following.</w:t>
      </w:r>
    </w:p>
    <w:bookmarkEnd w:id="2504"/>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bookmarkStart w:id="2505" w:name="_MCCTEMPBM_CRPT71130691___3"/>
      <w:r w:rsidRPr="00586B6B">
        <w:t>The Service Access Information (via M5_1) includes a list of recommended traffic detection methods. The Media Session Handler selects a Service Data Flow description method (e.g. 5-Tuples). When the Media Session Handler selects:</w:t>
      </w:r>
    </w:p>
    <w:bookmarkEnd w:id="2505"/>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2506" w:name="_Toc68899722"/>
      <w:bookmarkStart w:id="2507" w:name="_Toc71214473"/>
      <w:bookmarkStart w:id="2508" w:name="_Toc71722147"/>
      <w:bookmarkStart w:id="2509" w:name="_Toc74859199"/>
      <w:bookmarkStart w:id="2510" w:name="_Toc123800953"/>
      <w:r w:rsidRPr="00586B6B">
        <w:t>A.2.3</w:t>
      </w:r>
      <w:r w:rsidRPr="00586B6B">
        <w:tab/>
        <w:t>Example parameters</w:t>
      </w:r>
      <w:bookmarkEnd w:id="2506"/>
      <w:bookmarkEnd w:id="2507"/>
      <w:bookmarkEnd w:id="2508"/>
      <w:bookmarkEnd w:id="2509"/>
      <w:bookmarkEnd w:id="2510"/>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A1676D" w14:paraId="476A46D6" w14:textId="77777777" w:rsidTr="001E1CEF">
        <w:tc>
          <w:tcPr>
            <w:tcW w:w="2830" w:type="dxa"/>
          </w:tcPr>
          <w:p w14:paraId="3502DBFC" w14:textId="77777777" w:rsidR="00143A85" w:rsidRPr="00586B6B" w:rsidRDefault="00143A85" w:rsidP="00EA6387">
            <w:pPr>
              <w:pStyle w:val="TAL"/>
              <w:keepNext w:val="0"/>
            </w:pPr>
            <w:r w:rsidRPr="00586B6B">
              <w:t>sdfMethod</w:t>
            </w:r>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2D6463" w:rsidRDefault="00732C99" w:rsidP="00EA6387">
            <w:pPr>
              <w:pStyle w:val="TAL"/>
              <w:keepNext w:val="0"/>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31047C06" w14:textId="2D6B0EED" w:rsidR="00143A85" w:rsidRPr="002D6463" w:rsidRDefault="00732C99" w:rsidP="00EA6387">
            <w:pPr>
              <w:pStyle w:val="TAL"/>
              <w:keepNext w:val="0"/>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416BD56" w14:textId="4C878049" w:rsidR="00143A85" w:rsidRPr="002D6463" w:rsidRDefault="00732C99" w:rsidP="00EA6387">
            <w:pPr>
              <w:pStyle w:val="TAL"/>
              <w:keepNext w:val="0"/>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bl>
    <w:p w14:paraId="37E8691F" w14:textId="77777777" w:rsidR="001A2D9F" w:rsidRPr="002D6463" w:rsidRDefault="001A2D9F" w:rsidP="00F34A36">
      <w:pPr>
        <w:pStyle w:val="TAN"/>
        <w:keepNext w:val="0"/>
        <w:rPr>
          <w:lang w:val="fr-FR"/>
        </w:rPr>
      </w:pPr>
    </w:p>
    <w:p w14:paraId="532C5B3B" w14:textId="77777777" w:rsidR="00143A85" w:rsidRPr="00586B6B" w:rsidRDefault="00143A85" w:rsidP="00EF72CA">
      <w:pPr>
        <w:pStyle w:val="Heading1"/>
      </w:pPr>
      <w:bookmarkStart w:id="2511" w:name="_Toc68899723"/>
      <w:bookmarkStart w:id="2512" w:name="_Toc71214474"/>
      <w:bookmarkStart w:id="2513" w:name="_Toc71722148"/>
      <w:bookmarkStart w:id="2514" w:name="_Toc74859200"/>
      <w:bookmarkStart w:id="2515" w:name="_Toc123800954"/>
      <w:r w:rsidRPr="00586B6B">
        <w:lastRenderedPageBreak/>
        <w:t>A.3</w:t>
      </w:r>
      <w:r w:rsidRPr="00586B6B">
        <w:tab/>
        <w:t xml:space="preserve">(Conditional) </w:t>
      </w:r>
      <w:r w:rsidRPr="00EF72CA">
        <w:t>Zero</w:t>
      </w:r>
      <w:r w:rsidRPr="00586B6B">
        <w:t xml:space="preserve"> Rating dynamic policy</w:t>
      </w:r>
      <w:bookmarkEnd w:id="2511"/>
      <w:bookmarkEnd w:id="2512"/>
      <w:bookmarkEnd w:id="2513"/>
      <w:bookmarkEnd w:id="2514"/>
      <w:bookmarkEnd w:id="2515"/>
    </w:p>
    <w:p w14:paraId="67B4B7F4" w14:textId="77777777" w:rsidR="00143A85" w:rsidRPr="00586B6B" w:rsidRDefault="00143A85" w:rsidP="00EF72CA">
      <w:pPr>
        <w:pStyle w:val="Heading2"/>
      </w:pPr>
      <w:bookmarkStart w:id="2516" w:name="_Toc68899724"/>
      <w:bookmarkStart w:id="2517" w:name="_Toc71214475"/>
      <w:bookmarkStart w:id="2518" w:name="_Toc71722149"/>
      <w:bookmarkStart w:id="2519" w:name="_Toc74859201"/>
      <w:bookmarkStart w:id="2520" w:name="_Toc123800955"/>
      <w:r w:rsidRPr="00586B6B">
        <w:t>A.3.1</w:t>
      </w:r>
      <w:r w:rsidRPr="00586B6B">
        <w:tab/>
      </w:r>
      <w:r w:rsidRPr="00EF72CA">
        <w:t>General</w:t>
      </w:r>
      <w:bookmarkEnd w:id="2516"/>
      <w:bookmarkEnd w:id="2517"/>
      <w:bookmarkEnd w:id="2518"/>
      <w:bookmarkEnd w:id="2519"/>
      <w:bookmarkEnd w:id="2520"/>
    </w:p>
    <w:p w14:paraId="1B01FD76" w14:textId="23157D49" w:rsidR="00143A85" w:rsidRPr="00586B6B" w:rsidRDefault="00143A85" w:rsidP="00EF72CA">
      <w:pPr>
        <w:keepNext/>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EF72CA">
      <w:pPr>
        <w:keepNext/>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0">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2521" w:name="_Toc68899725"/>
      <w:bookmarkStart w:id="2522" w:name="_Toc71214476"/>
      <w:bookmarkStart w:id="2523" w:name="_Toc71722150"/>
      <w:bookmarkStart w:id="2524" w:name="_Toc74859202"/>
      <w:bookmarkStart w:id="2525" w:name="_Toc123800956"/>
      <w:r w:rsidRPr="00586B6B">
        <w:lastRenderedPageBreak/>
        <w:t>A.3.2</w:t>
      </w:r>
      <w:r w:rsidRPr="00586B6B">
        <w:tab/>
        <w:t>Procedure</w:t>
      </w:r>
      <w:bookmarkEnd w:id="2521"/>
      <w:bookmarkEnd w:id="2522"/>
      <w:bookmarkEnd w:id="2523"/>
      <w:bookmarkEnd w:id="2524"/>
      <w:bookmarkEnd w:id="2525"/>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4pt;height:331.2pt" o:ole="">
            <v:imagedata r:id="rId41" o:title=""/>
          </v:shape>
          <o:OLEObject Type="Embed" ProgID="Mscgen.Chart" ShapeID="_x0000_i1030" DrawAspect="Content" ObjectID="_1735564710" r:id="rId42"/>
        </w:object>
      </w:r>
      <w:r w:rsidRPr="00586B6B">
        <w:t>Figure A.3.2</w:t>
      </w:r>
      <w:r w:rsidRPr="00586B6B">
        <w:noBreakHyphen/>
        <w:t>1: Procedure for activating (Conditional) Zero Rating dynamic policy</w:t>
      </w:r>
    </w:p>
    <w:p w14:paraId="24C0FE08" w14:textId="77777777" w:rsidR="00143A85" w:rsidRPr="00586B6B" w:rsidRDefault="00143A85" w:rsidP="00EF72CA">
      <w:pPr>
        <w:keepNext/>
        <w:rPr>
          <w:lang w:eastAsia="x-none"/>
        </w:rPr>
      </w:pPr>
      <w:r w:rsidRPr="00586B6B">
        <w:rPr>
          <w:lang w:eastAsia="x-none"/>
        </w:rPr>
        <w:t>Steps:</w:t>
      </w:r>
    </w:p>
    <w:p w14:paraId="1ADE4BB4" w14:textId="782DA6BA" w:rsidR="00143A85" w:rsidRPr="00586B6B" w:rsidRDefault="00143A85" w:rsidP="00EF72CA">
      <w:pPr>
        <w:pStyle w:val="B1"/>
        <w:keepNext/>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bookmarkStart w:id="2526" w:name="_MCCTEMPBM_CRPT71130692___3"/>
      <w:r w:rsidRPr="00586B6B">
        <w:t>The 5GMSd-Aware Application is configured via M8 about the available (Conditional) Zero Rating policy. This includes the Network Policy Ids.</w:t>
      </w:r>
    </w:p>
    <w:bookmarkEnd w:id="2526"/>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EF72CA">
      <w:pPr>
        <w:pStyle w:val="B1"/>
        <w:keepNext/>
      </w:pPr>
      <w:r w:rsidRPr="00586B6B">
        <w:lastRenderedPageBreak/>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bookmarkStart w:id="2527" w:name="_MCCTEMPBM_CRPT71130693___7"/>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so that the representation selection logic (bit rate adaptation function) in the DASH Player can consider the effects of the enforcement scheme.</w:t>
      </w:r>
    </w:p>
    <w:bookmarkEnd w:id="2527"/>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bookmarkStart w:id="2528" w:name="_MCCTEMPBM_CRPT71130694___3"/>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528"/>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2529" w:name="_Toc68899726"/>
      <w:bookmarkStart w:id="2530" w:name="_Toc71214477"/>
      <w:bookmarkStart w:id="2531" w:name="_Toc71722151"/>
      <w:bookmarkStart w:id="2532" w:name="_Toc74859203"/>
      <w:bookmarkStart w:id="2533" w:name="_Toc123800957"/>
      <w:r w:rsidRPr="00586B6B">
        <w:t>A.3.3</w:t>
      </w:r>
      <w:r w:rsidRPr="00586B6B">
        <w:tab/>
        <w:t>Example parameters</w:t>
      </w:r>
      <w:bookmarkEnd w:id="2529"/>
      <w:bookmarkEnd w:id="2530"/>
      <w:bookmarkEnd w:id="2531"/>
      <w:bookmarkEnd w:id="2532"/>
      <w:bookmarkEnd w:id="2533"/>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EF72CA">
      <w:pPr>
        <w:pStyle w:val="TAN"/>
        <w:keepNext w:val="0"/>
      </w:pPr>
    </w:p>
    <w:p w14:paraId="1D76F321" w14:textId="77777777" w:rsidR="00143A85" w:rsidRPr="00586B6B" w:rsidRDefault="00143A85" w:rsidP="00D41AA2">
      <w:pPr>
        <w:pStyle w:val="TF"/>
        <w:keepNext/>
        <w:keepLines w:val="0"/>
        <w:spacing w:before="360"/>
      </w:pPr>
      <w:r w:rsidRPr="00586B6B">
        <w:lastRenderedPageBreak/>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A1676D" w14:paraId="3C14DC35" w14:textId="77777777" w:rsidTr="001E1CEF">
        <w:tc>
          <w:tcPr>
            <w:tcW w:w="2830" w:type="dxa"/>
          </w:tcPr>
          <w:p w14:paraId="658BBF88" w14:textId="77777777" w:rsidR="00143A85" w:rsidRPr="00586B6B" w:rsidRDefault="00143A85" w:rsidP="00143A85">
            <w:pPr>
              <w:pStyle w:val="TAL"/>
            </w:pPr>
            <w:r w:rsidRPr="00586B6B">
              <w:t>sdfMethods</w:t>
            </w:r>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458D4D44" w14:textId="2A0AAD69" w:rsidR="00143A85"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58D9F18F" w14:textId="28801A39"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EF72CA">
      <w:pPr>
        <w:pStyle w:val="Heading1"/>
      </w:pPr>
      <w:bookmarkStart w:id="2534" w:name="_Toc68899727"/>
      <w:bookmarkStart w:id="2535" w:name="_Toc71214478"/>
      <w:bookmarkStart w:id="2536" w:name="_Toc71722152"/>
      <w:bookmarkStart w:id="2537" w:name="_Toc74859204"/>
      <w:bookmarkStart w:id="2538" w:name="_Toc123800958"/>
      <w:r w:rsidRPr="00586B6B">
        <w:lastRenderedPageBreak/>
        <w:t>A.4</w:t>
      </w:r>
      <w:r w:rsidRPr="00586B6B">
        <w:tab/>
      </w:r>
      <w:r w:rsidRPr="00EF72CA">
        <w:t>Background</w:t>
      </w:r>
      <w:r w:rsidRPr="00586B6B">
        <w:t xml:space="preserve"> Download</w:t>
      </w:r>
      <w:bookmarkEnd w:id="2534"/>
      <w:bookmarkEnd w:id="2535"/>
      <w:bookmarkEnd w:id="2536"/>
      <w:bookmarkEnd w:id="2537"/>
      <w:bookmarkEnd w:id="2538"/>
    </w:p>
    <w:p w14:paraId="70397F9E" w14:textId="77777777" w:rsidR="00143A85" w:rsidRPr="00586B6B" w:rsidRDefault="00143A85" w:rsidP="00EF72CA">
      <w:pPr>
        <w:pStyle w:val="Heading2"/>
      </w:pPr>
      <w:bookmarkStart w:id="2539" w:name="_Toc68899728"/>
      <w:bookmarkStart w:id="2540" w:name="_Toc71214479"/>
      <w:bookmarkStart w:id="2541" w:name="_Toc71722153"/>
      <w:bookmarkStart w:id="2542" w:name="_Toc74859205"/>
      <w:bookmarkStart w:id="2543" w:name="_Toc123800959"/>
      <w:r w:rsidRPr="00586B6B">
        <w:t>A.4.1</w:t>
      </w:r>
      <w:r w:rsidRPr="00586B6B">
        <w:tab/>
      </w:r>
      <w:r w:rsidRPr="00EF72CA">
        <w:t>General</w:t>
      </w:r>
      <w:bookmarkEnd w:id="2539"/>
      <w:bookmarkEnd w:id="2540"/>
      <w:bookmarkEnd w:id="2541"/>
      <w:bookmarkEnd w:id="2542"/>
      <w:bookmarkEnd w:id="2543"/>
    </w:p>
    <w:p w14:paraId="68E1C3C9" w14:textId="7D420444" w:rsidR="00143A85" w:rsidRPr="00586B6B" w:rsidRDefault="00143A85" w:rsidP="00EF72CA">
      <w:pPr>
        <w:keepNext/>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586B6B" w:rsidRDefault="00143A85" w:rsidP="00EF72CA">
      <w:pPr>
        <w:pStyle w:val="NO"/>
        <w:keepNext/>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EF72CA">
      <w:pPr>
        <w:keepNext/>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3">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2544" w:name="_Toc68899729"/>
      <w:bookmarkStart w:id="2545" w:name="_Toc71214480"/>
      <w:bookmarkStart w:id="2546" w:name="_Toc71722154"/>
      <w:bookmarkStart w:id="2547" w:name="_Toc74859206"/>
      <w:bookmarkStart w:id="2548" w:name="_Toc123800960"/>
      <w:r w:rsidRPr="00586B6B">
        <w:lastRenderedPageBreak/>
        <w:t>A.4.2</w:t>
      </w:r>
      <w:r w:rsidRPr="00586B6B">
        <w:tab/>
        <w:t>Procedure</w:t>
      </w:r>
      <w:bookmarkEnd w:id="2544"/>
      <w:bookmarkEnd w:id="2545"/>
      <w:bookmarkEnd w:id="2546"/>
      <w:bookmarkEnd w:id="2547"/>
      <w:bookmarkEnd w:id="2548"/>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2.4pt;height:367.2pt" o:ole="">
            <v:imagedata r:id="rId44" o:title=""/>
          </v:shape>
          <o:OLEObject Type="Embed" ProgID="Mscgen.Chart" ShapeID="_x0000_i1031" DrawAspect="Content" ObjectID="_1735564711" r:id="rId45"/>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EF72CA">
      <w:pPr>
        <w:keepNext/>
      </w:pPr>
      <w:r w:rsidRPr="00586B6B">
        <w:t>Steps</w:t>
      </w:r>
      <w:r w:rsidR="0518AD10" w:rsidRPr="00586B6B">
        <w:t>:</w:t>
      </w:r>
    </w:p>
    <w:p w14:paraId="030B4B32" w14:textId="77777777" w:rsidR="00143A85" w:rsidRPr="00586B6B" w:rsidRDefault="00143A85" w:rsidP="00EF72CA">
      <w:pPr>
        <w:pStyle w:val="B1"/>
        <w:keepNext/>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bookmarkStart w:id="2549" w:name="_MCCTEMPBM_CRPT71130695___3"/>
      <w:r w:rsidRPr="00586B6B">
        <w:rPr>
          <w:lang w:eastAsia="x-none"/>
        </w:rPr>
        <w:t>The 5GMSd-Aware Application is configured via M8 about the available background download policy. This includes the Network Policy Id which hints a background download policy.</w:t>
      </w:r>
    </w:p>
    <w:bookmarkEnd w:id="2549"/>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bookmarkStart w:id="2550" w:name="_MCCTEMPBM_CRPT71130696___7"/>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D41AA2">
        <w:rPr>
          <w:rStyle w:val="Code"/>
        </w:rPr>
        <w:t>enforcementMethod</w:t>
      </w:r>
      <w:r w:rsidRPr="00586B6B">
        <w:rPr>
          <w:lang w:eastAsia="x-none"/>
        </w:rPr>
        <w:t xml:space="preserve"> and/or </w:t>
      </w:r>
      <w:r w:rsidRPr="00D41AA2">
        <w:rPr>
          <w:rStyle w:val="Code"/>
        </w:rPr>
        <w:t>enforcementBitrate</w:t>
      </w:r>
      <w:r w:rsidRPr="00586B6B">
        <w:rPr>
          <w:lang w:eastAsia="x-none"/>
        </w:rPr>
        <w:t>), e.g. that the bit rate is actively limited.</w:t>
      </w:r>
    </w:p>
    <w:bookmarkEnd w:id="2550"/>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bookmarkStart w:id="2551" w:name="_MCCTEMPBM_CRPT71130697___3"/>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551"/>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2552" w:name="_Toc68899730"/>
      <w:bookmarkStart w:id="2553" w:name="_Toc71214481"/>
      <w:bookmarkStart w:id="2554" w:name="_Toc71722155"/>
      <w:bookmarkStart w:id="2555" w:name="_Toc74859207"/>
      <w:bookmarkStart w:id="2556" w:name="_Toc123800961"/>
      <w:r w:rsidRPr="00586B6B">
        <w:t>A.4.3</w:t>
      </w:r>
      <w:r w:rsidRPr="00586B6B">
        <w:tab/>
        <w:t>Example parameters</w:t>
      </w:r>
      <w:bookmarkEnd w:id="2552"/>
      <w:bookmarkEnd w:id="2553"/>
      <w:bookmarkEnd w:id="2554"/>
      <w:bookmarkEnd w:id="2555"/>
      <w:bookmarkEnd w:id="2556"/>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r w:rsidR="00143A85" w:rsidRPr="00586B6B">
              <w:t>backgrounddata</w:t>
            </w:r>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A1676D" w14:paraId="4A55FE86" w14:textId="77777777" w:rsidTr="001E1CEF">
        <w:tc>
          <w:tcPr>
            <w:tcW w:w="2830" w:type="dxa"/>
          </w:tcPr>
          <w:p w14:paraId="079D29EA" w14:textId="77777777" w:rsidR="00143A85" w:rsidRPr="00586B6B" w:rsidRDefault="00143A85" w:rsidP="00143A85">
            <w:pPr>
              <w:pStyle w:val="TAL"/>
            </w:pPr>
            <w:r w:rsidRPr="00586B6B">
              <w:t>sdfMethods</w:t>
            </w:r>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Pr="002D6463" w:rsidRDefault="00732C99" w:rsidP="00143A85">
            <w:pPr>
              <w:pStyle w:val="TAL"/>
              <w:rPr>
                <w:lang w:val="fr-FR"/>
              </w:rPr>
            </w:pPr>
            <w:r w:rsidRPr="002D6463">
              <w:rPr>
                <w:lang w:val="fr-FR"/>
              </w:rPr>
              <w:t>"</w:t>
            </w:r>
            <w:r w:rsidR="00143A85" w:rsidRPr="002D6463">
              <w:rPr>
                <w:lang w:val="fr-FR"/>
              </w:rPr>
              <w:t>5-Tuple</w:t>
            </w:r>
            <w:r w:rsidRPr="002D6463">
              <w:rPr>
                <w:lang w:val="fr-FR"/>
              </w:rPr>
              <w:t>"</w:t>
            </w:r>
            <w:r w:rsidR="00143A85" w:rsidRPr="002D6463">
              <w:rPr>
                <w:lang w:val="fr-FR"/>
              </w:rPr>
              <w:t>,</w:t>
            </w:r>
          </w:p>
          <w:p w14:paraId="29B17A50" w14:textId="6DEC74EA" w:rsidR="00574ACB" w:rsidRPr="002D6463" w:rsidRDefault="00732C99" w:rsidP="00143A85">
            <w:pPr>
              <w:pStyle w:val="TAL"/>
              <w:rPr>
                <w:lang w:val="fr-FR"/>
              </w:rPr>
            </w:pPr>
            <w:r w:rsidRPr="002D6463">
              <w:rPr>
                <w:lang w:val="fr-FR"/>
              </w:rPr>
              <w:t>"</w:t>
            </w:r>
            <w:r w:rsidR="00143A85" w:rsidRPr="002D6463">
              <w:rPr>
                <w:lang w:val="fr-FR"/>
              </w:rPr>
              <w:t>domainName</w:t>
            </w:r>
            <w:r w:rsidRPr="002D6463">
              <w:rPr>
                <w:lang w:val="fr-FR"/>
              </w:rPr>
              <w:t>"</w:t>
            </w:r>
            <w:r w:rsidR="00143A85" w:rsidRPr="002D6463">
              <w:rPr>
                <w:lang w:val="fr-FR"/>
              </w:rPr>
              <w:t>,</w:t>
            </w:r>
          </w:p>
          <w:p w14:paraId="19E03B77" w14:textId="234E3091" w:rsidR="00143A85" w:rsidRPr="002D6463" w:rsidRDefault="00732C99" w:rsidP="00143A85">
            <w:pPr>
              <w:pStyle w:val="TAL"/>
              <w:rPr>
                <w:lang w:val="fr-FR"/>
              </w:rPr>
            </w:pPr>
            <w:r w:rsidRPr="002D6463">
              <w:rPr>
                <w:lang w:val="fr-FR"/>
              </w:rPr>
              <w:t>"</w:t>
            </w:r>
            <w:r w:rsidR="00143A85" w:rsidRPr="002D6463">
              <w:rPr>
                <w:lang w:val="fr-FR"/>
              </w:rPr>
              <w:t>TOS=xx</w:t>
            </w:r>
            <w:r w:rsidRPr="002D6463">
              <w:rPr>
                <w:lang w:val="fr-FR"/>
              </w:rPr>
              <w:t>"</w:t>
            </w:r>
            <w:r w:rsidR="00143A85" w:rsidRPr="002D6463">
              <w:rPr>
                <w:lang w:val="fr-FR"/>
              </w:rPr>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2557" w:name="_Toc68899731"/>
      <w:bookmarkStart w:id="2558" w:name="_Toc71214482"/>
      <w:bookmarkStart w:id="2559" w:name="_Toc71722156"/>
      <w:bookmarkStart w:id="2560" w:name="_Toc74859208"/>
      <w:bookmarkStart w:id="2561" w:name="_Toc123800962"/>
      <w:r w:rsidRPr="00586B6B">
        <w:lastRenderedPageBreak/>
        <w:t>Annex B (informative)</w:t>
      </w:r>
      <w:r w:rsidR="0087731D">
        <w:t>:</w:t>
      </w:r>
      <w:r w:rsidR="0087731D">
        <w:br/>
      </w:r>
      <w:r w:rsidRPr="00586B6B">
        <w:t>Content Hosting Configuration examples</w:t>
      </w:r>
      <w:bookmarkEnd w:id="2557"/>
      <w:bookmarkEnd w:id="2558"/>
      <w:bookmarkEnd w:id="2559"/>
      <w:bookmarkEnd w:id="2560"/>
      <w:bookmarkEnd w:id="2561"/>
    </w:p>
    <w:p w14:paraId="6C9ECAC0" w14:textId="25F9DAF9" w:rsidR="00D95A7E" w:rsidRPr="00586B6B" w:rsidRDefault="00D95A7E" w:rsidP="002D3606">
      <w:pPr>
        <w:pStyle w:val="Heading1"/>
      </w:pPr>
      <w:bookmarkStart w:id="2562" w:name="_Toc68899732"/>
      <w:bookmarkStart w:id="2563" w:name="_Toc71214483"/>
      <w:bookmarkStart w:id="2564" w:name="_Toc71722157"/>
      <w:bookmarkStart w:id="2565" w:name="_Toc74859209"/>
      <w:bookmarkStart w:id="2566" w:name="_Toc123800963"/>
      <w:r w:rsidRPr="00586B6B">
        <w:t>B.1</w:t>
      </w:r>
      <w:r w:rsidRPr="00586B6B">
        <w:tab/>
        <w:t>Pull-based content ingest example</w:t>
      </w:r>
      <w:bookmarkEnd w:id="2562"/>
      <w:bookmarkEnd w:id="2563"/>
      <w:bookmarkEnd w:id="2564"/>
      <w:bookmarkEnd w:id="2565"/>
      <w:bookmarkEnd w:id="2566"/>
    </w:p>
    <w:p w14:paraId="22D51200" w14:textId="68AA91DF" w:rsidR="00D95A7E" w:rsidRPr="00586B6B" w:rsidRDefault="0087731D" w:rsidP="002D3606">
      <w:pPr>
        <w:pStyle w:val="Heading2"/>
      </w:pPr>
      <w:bookmarkStart w:id="2567" w:name="_Toc68899733"/>
      <w:bookmarkStart w:id="2568" w:name="_Toc71214484"/>
      <w:bookmarkStart w:id="2569" w:name="_Toc71722158"/>
      <w:bookmarkStart w:id="2570" w:name="_Toc74859210"/>
      <w:bookmarkStart w:id="2571" w:name="_Toc123800964"/>
      <w:r>
        <w:t>B</w:t>
      </w:r>
      <w:r w:rsidR="00D95A7E" w:rsidRPr="0087731D">
        <w:t>.1</w:t>
      </w:r>
      <w:r w:rsidR="00D95A7E" w:rsidRPr="00586B6B">
        <w:t>.</w:t>
      </w:r>
      <w:r w:rsidR="001951A2" w:rsidRPr="00586B6B">
        <w:t>1</w:t>
      </w:r>
      <w:r w:rsidR="00D95A7E" w:rsidRPr="00586B6B">
        <w:tab/>
        <w:t>Overview</w:t>
      </w:r>
      <w:bookmarkEnd w:id="2567"/>
      <w:bookmarkEnd w:id="2568"/>
      <w:bookmarkEnd w:id="2569"/>
      <w:bookmarkEnd w:id="2570"/>
      <w:bookmarkEnd w:id="2571"/>
    </w:p>
    <w:p w14:paraId="6320535A" w14:textId="77777777" w:rsidR="00D95A7E" w:rsidRPr="00586B6B" w:rsidRDefault="00D95A7E" w:rsidP="00CE66F9">
      <w:pPr>
        <w:pStyle w:val="B1"/>
        <w:keepNext/>
      </w:pPr>
      <w:r w:rsidRPr="00586B6B">
        <w:t>1.</w:t>
      </w:r>
      <w:r w:rsidRPr="00586B6B">
        <w:tab/>
        <w:t>The 5GMSd Client on the UE requests a media resource via M4d.</w:t>
      </w:r>
    </w:p>
    <w:p w14:paraId="6A2A9D3A" w14:textId="72AB0AE0" w:rsidR="00D95A7E" w:rsidRPr="00586B6B" w:rsidRDefault="00D95A7E" w:rsidP="00CE66F9">
      <w:pPr>
        <w:pStyle w:val="B1"/>
        <w:keepNext/>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2572" w:name="_Toc68899734"/>
      <w:bookmarkStart w:id="2573" w:name="_Toc71214485"/>
      <w:bookmarkStart w:id="2574" w:name="_Toc71722159"/>
      <w:bookmarkStart w:id="2575" w:name="_Toc74859211"/>
      <w:bookmarkStart w:id="2576" w:name="_Toc123800965"/>
      <w:r w:rsidRPr="00586B6B">
        <w:t>B</w:t>
      </w:r>
      <w:r w:rsidR="00D95A7E" w:rsidRPr="00586B6B">
        <w:t>.1.</w:t>
      </w:r>
      <w:r w:rsidR="001951A2" w:rsidRPr="00586B6B">
        <w:t>2</w:t>
      </w:r>
      <w:r w:rsidR="00D95A7E" w:rsidRPr="00586B6B">
        <w:tab/>
        <w:t>Desired URL mapping</w:t>
      </w:r>
      <w:bookmarkEnd w:id="2572"/>
      <w:bookmarkEnd w:id="2573"/>
      <w:bookmarkEnd w:id="2574"/>
      <w:bookmarkEnd w:id="2575"/>
      <w:bookmarkEnd w:id="2576"/>
    </w:p>
    <w:p w14:paraId="72183D0B" w14:textId="4F68F067" w:rsidR="00D95A7E" w:rsidRPr="00586B6B" w:rsidRDefault="00D95A7E" w:rsidP="00CE66F9">
      <w:pPr>
        <w:keepNext/>
      </w:pPr>
      <w:bookmarkStart w:id="2577" w:name="_MCCTEMPBM_CRPT71130698___7"/>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bookmarkEnd w:id="2577"/>
    <w:p w14:paraId="26EAC7A2" w14:textId="02E611FF" w:rsidR="00D95A7E" w:rsidRPr="00586B6B" w:rsidRDefault="00D95A7E" w:rsidP="00D95A7E">
      <w:pPr>
        <w:pStyle w:val="TH"/>
      </w:pPr>
      <w:r w:rsidRPr="00586B6B">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EF72CA">
      <w:pPr>
        <w:pStyle w:val="TAN"/>
        <w:keepNext w:val="0"/>
      </w:pPr>
    </w:p>
    <w:p w14:paraId="6C200B74" w14:textId="6E3AA90C" w:rsidR="00D95A7E" w:rsidRPr="00586B6B" w:rsidRDefault="00AA171A" w:rsidP="002D3606">
      <w:pPr>
        <w:pStyle w:val="Heading2"/>
      </w:pPr>
      <w:bookmarkStart w:id="2578" w:name="_Toc68899735"/>
      <w:bookmarkStart w:id="2579" w:name="_Toc71214486"/>
      <w:bookmarkStart w:id="2580" w:name="_Toc71722160"/>
      <w:bookmarkStart w:id="2581" w:name="_Toc74859212"/>
      <w:bookmarkStart w:id="2582" w:name="_Toc123800966"/>
      <w:r w:rsidRPr="00586B6B">
        <w:lastRenderedPageBreak/>
        <w:t>B</w:t>
      </w:r>
      <w:r w:rsidR="00D95A7E" w:rsidRPr="00586B6B">
        <w:t>.1.</w:t>
      </w:r>
      <w:r w:rsidR="001951A2" w:rsidRPr="00586B6B">
        <w:t>3</w:t>
      </w:r>
      <w:r w:rsidR="00D95A7E" w:rsidRPr="00586B6B">
        <w:tab/>
        <w:t>Content Hosting Configuration</w:t>
      </w:r>
      <w:bookmarkEnd w:id="2578"/>
      <w:bookmarkEnd w:id="2579"/>
      <w:bookmarkEnd w:id="2580"/>
      <w:bookmarkEnd w:id="2581"/>
      <w:bookmarkEnd w:id="2582"/>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Default="00C33866" w:rsidP="00303D85">
            <w:pPr>
              <w:pStyle w:val="TAH"/>
              <w:rPr>
                <w:lang w:val="en-US"/>
              </w:rPr>
            </w:pPr>
            <w:bookmarkStart w:id="2583" w:name="_Hlk122689581"/>
            <w:r>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Default="00C33866" w:rsidP="00303D85">
            <w:pPr>
              <w:pStyle w:val="TAH"/>
              <w:rPr>
                <w:lang w:val="en-US"/>
              </w:rPr>
            </w:pPr>
            <w:r>
              <w:rPr>
                <w:lang w:val="en-US"/>
              </w:rPr>
              <w:t>Set by</w:t>
            </w:r>
          </w:p>
        </w:tc>
      </w:tr>
      <w:tr w:rsidR="00C33866"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Default="00C33866" w:rsidP="00303D85">
            <w:pPr>
              <w:pStyle w:val="TAL"/>
              <w:rPr>
                <w:rStyle w:val="Code"/>
              </w:rPr>
            </w:pPr>
            <w:r>
              <w:rPr>
                <w:rStyle w:val="Code"/>
                <w:lang w:val="en-US"/>
              </w:rPr>
              <w:t>IngestConfiguration</w:t>
            </w:r>
          </w:p>
        </w:tc>
      </w:tr>
      <w:tr w:rsidR="00C33866"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Default="00C33866" w:rsidP="00303D85">
            <w:pPr>
              <w:pStyle w:val="TAL"/>
              <w:rPr>
                <w:rStyle w:val="Code"/>
                <w:lang w:val="en-US"/>
              </w:rPr>
            </w:pPr>
            <w:r>
              <w:rPr>
                <w:lang w:val="en-US"/>
              </w:rPr>
              <w:tab/>
            </w:r>
            <w:r>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Default="00C33866" w:rsidP="00303D85">
            <w:pPr>
              <w:pStyle w:val="TAL"/>
            </w:pPr>
            <w:r>
              <w:rPr>
                <w:lang w:val="en-US"/>
              </w:rPr>
              <w:t>urn:3gpp:5gms:content-protocol:</w:t>
            </w:r>
            <w:r>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Default="00C33866" w:rsidP="00303D85">
            <w:pPr>
              <w:pStyle w:val="TAL"/>
              <w:rPr>
                <w:lang w:val="en-US"/>
              </w:rPr>
            </w:pPr>
            <w:r>
              <w:rPr>
                <w:lang w:val="en-US"/>
              </w:rPr>
              <w:t>5GMSd Application Provider</w:t>
            </w:r>
          </w:p>
        </w:tc>
      </w:tr>
      <w:tr w:rsidR="00C33866"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Default="00C33866" w:rsidP="00303D85">
            <w:pPr>
              <w:pStyle w:val="TAL"/>
              <w:rPr>
                <w:rStyle w:val="Code"/>
              </w:rPr>
            </w:pPr>
            <w:r>
              <w:rPr>
                <w:lang w:val="en-US"/>
              </w:rPr>
              <w:tab/>
            </w:r>
            <w:r>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Default="00C33866" w:rsidP="00303D85">
            <w:pPr>
              <w:pStyle w:val="TAL"/>
            </w:pPr>
            <w:r>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Default="00C33866" w:rsidP="00303D85">
            <w:pPr>
              <w:spacing w:after="0"/>
              <w:rPr>
                <w:rFonts w:ascii="Arial" w:hAnsi="Arial"/>
                <w:sz w:val="18"/>
                <w:lang w:val="en-US"/>
              </w:rPr>
            </w:pPr>
          </w:p>
        </w:tc>
      </w:tr>
      <w:tr w:rsidR="00C33866"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Default="00C33866" w:rsidP="00303D85">
            <w:pPr>
              <w:pStyle w:val="TAL"/>
              <w:rPr>
                <w:rStyle w:val="Code"/>
              </w:rPr>
            </w:pPr>
            <w:r>
              <w:rPr>
                <w:lang w:val="en-US"/>
              </w:rPr>
              <w:tab/>
            </w:r>
            <w:r>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Default="00C33866" w:rsidP="00303D85">
            <w:pPr>
              <w:pStyle w:val="TAL"/>
            </w:pPr>
            <w:r>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Default="00C33866" w:rsidP="00303D85">
            <w:pPr>
              <w:spacing w:after="0"/>
              <w:rPr>
                <w:rFonts w:ascii="Arial" w:hAnsi="Arial"/>
                <w:sz w:val="18"/>
                <w:lang w:val="en-US"/>
              </w:rPr>
            </w:pPr>
          </w:p>
        </w:tc>
      </w:tr>
      <w:tr w:rsidR="00C33866"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Default="00C33866" w:rsidP="00303D85">
            <w:pPr>
              <w:pStyle w:val="TAL"/>
              <w:rPr>
                <w:rStyle w:val="Code"/>
              </w:rPr>
            </w:pPr>
            <w:r>
              <w:rPr>
                <w:rStyle w:val="Code"/>
                <w:lang w:val="en-US"/>
              </w:rPr>
              <w:t>DistributionConfiguration</w:t>
            </w:r>
          </w:p>
        </w:tc>
      </w:tr>
      <w:tr w:rsidR="00C33866"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Default="00C33866" w:rsidP="00303D85">
            <w:pPr>
              <w:pStyle w:val="TAL"/>
              <w:rPr>
                <w:rStyle w:val="Code"/>
                <w:lang w:val="en-US"/>
              </w:rPr>
            </w:pPr>
            <w:r>
              <w:rPr>
                <w:lang w:val="en-US"/>
              </w:rPr>
              <w:tab/>
            </w:r>
            <w:r>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C7293F" w:rsidRDefault="00C33866" w:rsidP="00CE66F9">
            <w:pPr>
              <w:pStyle w:val="TAL"/>
              <w:rPr>
                <w:i/>
                <w:iCs/>
                <w:lang w:val="en-US"/>
              </w:rPr>
            </w:pPr>
            <w:r>
              <w:rPr>
                <w:lang w:val="en-US"/>
              </w:rPr>
              <w:t>5GMSd AF</w:t>
            </w:r>
            <w:r w:rsidR="00CE66F9">
              <w:rPr>
                <w:lang w:val="en-US"/>
              </w:rPr>
              <w:br/>
            </w:r>
            <w:r w:rsidRPr="00C7293F">
              <w:rPr>
                <w:i/>
                <w:iCs/>
                <w:lang w:val="en-US"/>
              </w:rPr>
              <w:t>(M1d response)</w:t>
            </w:r>
          </w:p>
        </w:tc>
      </w:tr>
      <w:tr w:rsidR="00C33866"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Default="00C33866" w:rsidP="00303D85">
            <w:pPr>
              <w:pStyle w:val="TAL"/>
              <w:rPr>
                <w:rStyle w:val="Code"/>
              </w:rPr>
            </w:pPr>
            <w:r>
              <w:rPr>
                <w:lang w:val="en-US"/>
              </w:rPr>
              <w:tab/>
            </w:r>
            <w:r>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Default="00C33866" w:rsidP="00303D85">
            <w:pPr>
              <w:pStyle w:val="TAL"/>
              <w:rPr>
                <w:lang w:val="en-US"/>
              </w:rPr>
            </w:pPr>
            <w:r>
              <w:rPr>
                <w:lang w:val="en-US"/>
              </w:rPr>
              <w:t>5GMSd Application Provider</w:t>
            </w:r>
          </w:p>
        </w:tc>
      </w:tr>
      <w:tr w:rsidR="00C33866"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FA476A" w:rsidRDefault="00C33866" w:rsidP="00303D85">
            <w:pPr>
              <w:pStyle w:val="TAL"/>
              <w:rPr>
                <w:rStyle w:val="Code"/>
              </w:rPr>
            </w:pPr>
            <w:r>
              <w:rPr>
                <w:lang w:val="en-US"/>
              </w:rPr>
              <w:tab/>
            </w:r>
            <w:r w:rsidRPr="00FA476A">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Default="00C33866" w:rsidP="00303D85">
            <w:pPr>
              <w:pStyle w:val="TAL"/>
              <w:rPr>
                <w:lang w:val="en-US"/>
              </w:rPr>
            </w:pPr>
            <w:r>
              <w:rPr>
                <w:lang w:val="en-US"/>
              </w:rPr>
              <w:t>https://</w:t>
            </w:r>
            <w:r w:rsidRPr="008154D0">
              <w:t>mno-cdn.5gmsd-ap.com</w:t>
            </w:r>
            <w:r>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C7293F" w:rsidRDefault="00C33866" w:rsidP="00CE66F9">
            <w:pPr>
              <w:pStyle w:val="TAL"/>
              <w:rPr>
                <w:i/>
                <w:iCs/>
              </w:rPr>
            </w:pPr>
            <w:r w:rsidRPr="004E5180">
              <w:t>5GMSd AF</w:t>
            </w:r>
            <w:r w:rsidR="00CE66F9">
              <w:br/>
            </w:r>
            <w:r w:rsidRPr="00C7293F">
              <w:rPr>
                <w:i/>
                <w:iCs/>
              </w:rPr>
              <w:t>(M1d response)</w:t>
            </w:r>
          </w:p>
        </w:tc>
      </w:tr>
      <w:bookmarkEnd w:id="2583"/>
    </w:tbl>
    <w:p w14:paraId="5800CEB1" w14:textId="77777777" w:rsidR="001A2D9F" w:rsidRPr="00586B6B" w:rsidRDefault="001A2D9F" w:rsidP="00EF72CA">
      <w:pPr>
        <w:pStyle w:val="TAN"/>
        <w:keepNext w:val="0"/>
      </w:pPr>
    </w:p>
    <w:p w14:paraId="55758E08" w14:textId="3A43A764" w:rsidR="00D95A7E" w:rsidRPr="00586B6B" w:rsidRDefault="00AA171A" w:rsidP="00EF72CA">
      <w:pPr>
        <w:pStyle w:val="Heading1"/>
      </w:pPr>
      <w:bookmarkStart w:id="2584" w:name="_Toc68899736"/>
      <w:bookmarkStart w:id="2585" w:name="_Toc71214487"/>
      <w:bookmarkStart w:id="2586" w:name="_Toc71722161"/>
      <w:bookmarkStart w:id="2587" w:name="_Toc74859213"/>
      <w:bookmarkStart w:id="2588" w:name="_Toc123800967"/>
      <w:r w:rsidRPr="00586B6B">
        <w:t>B</w:t>
      </w:r>
      <w:r w:rsidR="00D95A7E" w:rsidRPr="00586B6B">
        <w:t>.2</w:t>
      </w:r>
      <w:r w:rsidR="00D95A7E" w:rsidRPr="00586B6B">
        <w:tab/>
        <w:t>Push-based content ingest example</w:t>
      </w:r>
      <w:bookmarkEnd w:id="2584"/>
      <w:bookmarkEnd w:id="2585"/>
      <w:bookmarkEnd w:id="2586"/>
      <w:bookmarkEnd w:id="2587"/>
      <w:bookmarkEnd w:id="2588"/>
    </w:p>
    <w:p w14:paraId="19D6994F" w14:textId="6064E007" w:rsidR="00D95A7E" w:rsidRPr="00586B6B" w:rsidRDefault="00AA171A" w:rsidP="002D3606">
      <w:pPr>
        <w:pStyle w:val="Heading2"/>
      </w:pPr>
      <w:bookmarkStart w:id="2589" w:name="_Toc68899737"/>
      <w:bookmarkStart w:id="2590" w:name="_Toc71214488"/>
      <w:bookmarkStart w:id="2591" w:name="_Toc71722162"/>
      <w:bookmarkStart w:id="2592" w:name="_Toc74859214"/>
      <w:bookmarkStart w:id="2593" w:name="_Toc123800968"/>
      <w:r w:rsidRPr="00586B6B">
        <w:t>B</w:t>
      </w:r>
      <w:r w:rsidR="00D95A7E" w:rsidRPr="00586B6B">
        <w:t>.2.0</w:t>
      </w:r>
      <w:r w:rsidR="00D95A7E" w:rsidRPr="00586B6B">
        <w:tab/>
        <w:t>Overview</w:t>
      </w:r>
      <w:bookmarkEnd w:id="2589"/>
      <w:bookmarkEnd w:id="2590"/>
      <w:bookmarkEnd w:id="2591"/>
      <w:bookmarkEnd w:id="2592"/>
      <w:bookmarkEnd w:id="2593"/>
    </w:p>
    <w:p w14:paraId="58C41B5A" w14:textId="77777777" w:rsidR="00D95A7E" w:rsidRPr="00586B6B" w:rsidRDefault="00D95A7E" w:rsidP="00EF72CA">
      <w:pPr>
        <w:pStyle w:val="B1"/>
        <w:keepNext/>
      </w:pPr>
      <w:r w:rsidRPr="00586B6B">
        <w:t>1.</w:t>
      </w:r>
      <w:r w:rsidRPr="00586B6B">
        <w:tab/>
        <w:t>The 5GMSd Application Provider uploads content to the 5GMSd AS via M2d.</w:t>
      </w:r>
    </w:p>
    <w:p w14:paraId="765A399D" w14:textId="77777777" w:rsidR="00D95A7E" w:rsidRPr="00586B6B" w:rsidRDefault="00D95A7E" w:rsidP="00EF72CA">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2594" w:name="_Toc68899738"/>
      <w:bookmarkStart w:id="2595" w:name="_Toc71214489"/>
      <w:bookmarkStart w:id="2596" w:name="_Toc71722163"/>
      <w:bookmarkStart w:id="2597" w:name="_Toc74859215"/>
      <w:bookmarkStart w:id="2598" w:name="_Toc123800969"/>
      <w:r w:rsidRPr="00586B6B">
        <w:t>B</w:t>
      </w:r>
      <w:r w:rsidR="00D95A7E" w:rsidRPr="00586B6B">
        <w:t>.2.1</w:t>
      </w:r>
      <w:r w:rsidR="00D95A7E" w:rsidRPr="00586B6B">
        <w:tab/>
        <w:t>Desired URL mapping</w:t>
      </w:r>
      <w:bookmarkEnd w:id="2594"/>
      <w:bookmarkEnd w:id="2595"/>
      <w:bookmarkEnd w:id="2596"/>
      <w:bookmarkEnd w:id="2597"/>
      <w:bookmarkEnd w:id="2598"/>
    </w:p>
    <w:p w14:paraId="70400549" w14:textId="67A38028" w:rsidR="00D95A7E" w:rsidRPr="00586B6B" w:rsidRDefault="00D95A7E" w:rsidP="00EF72CA">
      <w:pPr>
        <w:keepNext/>
        <w:keepLines/>
      </w:pPr>
      <w:bookmarkStart w:id="2599" w:name="_MCCTEMPBM_CRPT71130699___7"/>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5gmsd-as.mno.net</w:t>
      </w:r>
      <w:r w:rsidRPr="00586B6B">
        <w:t xml:space="preserve"> and an additional domain name alias </w:t>
      </w:r>
      <w:r w:rsidRPr="00D41AA2">
        <w:rPr>
          <w:rStyle w:val="URLchar"/>
        </w:rPr>
        <w:t>mno-cdn.5gmsd-ap.com</w:t>
      </w:r>
      <w:r w:rsidRPr="00586B6B">
        <w:t xml:space="preserve"> configured by the 5GMSd Application Provider.</w:t>
      </w:r>
    </w:p>
    <w:bookmarkEnd w:id="2599"/>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EF72CA">
      <w:pPr>
        <w:pStyle w:val="TAN"/>
        <w:keepNext w:val="0"/>
      </w:pPr>
    </w:p>
    <w:p w14:paraId="276ECBCF" w14:textId="48699874" w:rsidR="00D95A7E" w:rsidRPr="00586B6B" w:rsidRDefault="001951A2" w:rsidP="002D3606">
      <w:pPr>
        <w:pStyle w:val="Heading2"/>
      </w:pPr>
      <w:bookmarkStart w:id="2600" w:name="_Toc68899739"/>
      <w:bookmarkStart w:id="2601" w:name="_Toc71214490"/>
      <w:bookmarkStart w:id="2602" w:name="_Toc71722164"/>
      <w:bookmarkStart w:id="2603" w:name="_Toc74859216"/>
      <w:bookmarkStart w:id="2604" w:name="_Toc123800970"/>
      <w:r w:rsidRPr="00586B6B">
        <w:lastRenderedPageBreak/>
        <w:t>B</w:t>
      </w:r>
      <w:r w:rsidR="00D95A7E" w:rsidRPr="00586B6B">
        <w:t>.2.2</w:t>
      </w:r>
      <w:r w:rsidR="00D95A7E" w:rsidRPr="00586B6B">
        <w:tab/>
        <w:t>Content Hosting Configuration</w:t>
      </w:r>
      <w:bookmarkEnd w:id="2600"/>
      <w:bookmarkEnd w:id="2601"/>
      <w:bookmarkEnd w:id="2602"/>
      <w:bookmarkEnd w:id="2603"/>
      <w:bookmarkEnd w:id="2604"/>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Default="00C33866" w:rsidP="00303D85">
            <w:pPr>
              <w:pStyle w:val="TAH"/>
              <w:rPr>
                <w:lang w:val="en-US"/>
              </w:rPr>
            </w:pPr>
            <w:r>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Default="00C33866" w:rsidP="00303D85">
            <w:pPr>
              <w:pStyle w:val="TAH"/>
              <w:rPr>
                <w:lang w:val="en-US"/>
              </w:rPr>
            </w:pPr>
            <w:r>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Default="00C33866" w:rsidP="00303D85">
            <w:pPr>
              <w:pStyle w:val="TAH"/>
              <w:rPr>
                <w:lang w:val="en-US"/>
              </w:rPr>
            </w:pPr>
            <w:r>
              <w:rPr>
                <w:lang w:val="en-US"/>
              </w:rPr>
              <w:t>Set by</w:t>
            </w:r>
          </w:p>
        </w:tc>
      </w:tr>
      <w:tr w:rsidR="00C33866"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Default="00C33866" w:rsidP="00303D85">
            <w:pPr>
              <w:pStyle w:val="TAL"/>
              <w:rPr>
                <w:rStyle w:val="Code"/>
              </w:rPr>
            </w:pPr>
            <w:r>
              <w:rPr>
                <w:rStyle w:val="Code"/>
                <w:lang w:val="en-US"/>
              </w:rPr>
              <w:t>IngestConfiguration</w:t>
            </w:r>
          </w:p>
        </w:tc>
      </w:tr>
      <w:tr w:rsidR="00C33866"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Default="00C33866" w:rsidP="00303D85">
            <w:pPr>
              <w:pStyle w:val="TAL"/>
              <w:rPr>
                <w:rStyle w:val="Code"/>
                <w:lang w:val="en-US"/>
              </w:rPr>
            </w:pPr>
            <w:r>
              <w:rPr>
                <w:lang w:val="en-US"/>
              </w:rPr>
              <w:tab/>
            </w:r>
            <w:r>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Default="00C33866" w:rsidP="00303D85">
            <w:pPr>
              <w:pStyle w:val="TAL"/>
            </w:pPr>
            <w:r>
              <w:rPr>
                <w:lang w:val="en-US"/>
              </w:rPr>
              <w:t>urn:3gpp:5gms:content-protocol:</w:t>
            </w:r>
            <w:r>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Default="00C33866" w:rsidP="00CE66F9">
            <w:pPr>
              <w:pStyle w:val="TAL"/>
              <w:rPr>
                <w:i/>
                <w:iCs/>
                <w:lang w:val="en-US"/>
              </w:rPr>
            </w:pPr>
            <w:r>
              <w:rPr>
                <w:lang w:val="en-US"/>
              </w:rPr>
              <w:t>5GMSd Application Provider</w:t>
            </w:r>
            <w:r w:rsidR="00CE66F9">
              <w:rPr>
                <w:lang w:val="en-US"/>
              </w:rPr>
              <w:br/>
            </w:r>
            <w:r>
              <w:rPr>
                <w:i/>
                <w:iCs/>
                <w:lang w:val="en-US"/>
              </w:rPr>
              <w:t>(M1d request)</w:t>
            </w:r>
          </w:p>
        </w:tc>
      </w:tr>
      <w:tr w:rsidR="00C33866"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Default="00C33866" w:rsidP="00303D85">
            <w:pPr>
              <w:pStyle w:val="TAL"/>
              <w:rPr>
                <w:rStyle w:val="Code"/>
              </w:rPr>
            </w:pPr>
            <w:r>
              <w:rPr>
                <w:lang w:val="en-US"/>
              </w:rPr>
              <w:tab/>
            </w:r>
            <w:r>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Default="00C33866" w:rsidP="00303D85">
            <w:pPr>
              <w:pStyle w:val="TAL"/>
            </w:pPr>
            <w:r>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Default="00C33866" w:rsidP="00303D85">
            <w:pPr>
              <w:pStyle w:val="TALcontinuation"/>
              <w:spacing w:before="60"/>
              <w:rPr>
                <w:i/>
                <w:iCs/>
                <w:lang w:val="en-US"/>
              </w:rPr>
            </w:pPr>
          </w:p>
        </w:tc>
      </w:tr>
      <w:tr w:rsidR="00C33866"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Default="00C33866" w:rsidP="00303D85">
            <w:pPr>
              <w:pStyle w:val="TAL"/>
              <w:rPr>
                <w:rStyle w:val="Code"/>
              </w:rPr>
            </w:pPr>
            <w:r>
              <w:rPr>
                <w:lang w:val="en-US"/>
              </w:rPr>
              <w:tab/>
            </w:r>
            <w:r>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Default="00C33866" w:rsidP="00303D85">
            <w:pPr>
              <w:pStyle w:val="TAL"/>
            </w:pPr>
            <w:r>
              <w:rPr>
                <w:lang w:val="en-US"/>
              </w:rPr>
              <w:t>https://5gmsd-as.mno.net/‌</w:t>
            </w:r>
            <w:r w:rsidRPr="008154D0">
              <w:rPr>
                <w:lang w:val="en-US"/>
              </w:rPr>
              <w:t>m</w:t>
            </w:r>
            <w:r>
              <w:rPr>
                <w:lang w:val="en-US"/>
              </w:rPr>
              <w:t>2</w:t>
            </w:r>
            <w:r w:rsidRPr="008154D0">
              <w:rPr>
                <w:lang w:val="en-US"/>
              </w:rPr>
              <w:t>d/</w:t>
            </w:r>
            <w:r>
              <w:rPr>
                <w:lang w:val="en-US"/>
              </w:rPr>
              <w:t>‌</w:t>
            </w:r>
            <w:r w:rsidRPr="008154D0">
              <w:rPr>
                <w:lang w:val="en-US"/>
              </w:rPr>
              <w:t>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Default="00C33866" w:rsidP="00303D85">
            <w:pPr>
              <w:pStyle w:val="TALcontinuation"/>
              <w:spacing w:before="60"/>
              <w:rPr>
                <w:i/>
                <w:iCs/>
                <w:lang w:val="en-US"/>
              </w:rPr>
            </w:pPr>
          </w:p>
        </w:tc>
      </w:tr>
      <w:tr w:rsidR="00C33866"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Default="00C33866" w:rsidP="00CE66F9">
            <w:pPr>
              <w:keepNext/>
              <w:spacing w:after="0" w:afterAutospacing="1"/>
              <w:rPr>
                <w:rFonts w:ascii="Arial" w:hAnsi="Arial"/>
                <w:i/>
                <w:iCs/>
                <w:sz w:val="18"/>
                <w:lang w:val="en-US"/>
              </w:rPr>
            </w:pPr>
            <w:r>
              <w:rPr>
                <w:rStyle w:val="Code"/>
                <w:lang w:val="en-US"/>
              </w:rPr>
              <w:t>DistributionConfiguration</w:t>
            </w:r>
          </w:p>
        </w:tc>
      </w:tr>
      <w:tr w:rsidR="00C33866" w:rsidRPr="00AD77A5"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Default="00C33866" w:rsidP="00303D85">
            <w:pPr>
              <w:pStyle w:val="TAL"/>
              <w:rPr>
                <w:rStyle w:val="Code"/>
                <w:lang w:val="en-US"/>
              </w:rPr>
            </w:pPr>
            <w:r>
              <w:rPr>
                <w:lang w:val="en-US"/>
              </w:rPr>
              <w:tab/>
            </w:r>
            <w:r>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Default="00C33866" w:rsidP="00303D85">
            <w:pPr>
              <w:pStyle w:val="TAL"/>
            </w:pPr>
            <w:r>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r w:rsidR="00C33866"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Default="00C33866" w:rsidP="00303D85">
            <w:pPr>
              <w:pStyle w:val="TAL"/>
              <w:rPr>
                <w:rStyle w:val="Code"/>
              </w:rPr>
            </w:pPr>
            <w:r>
              <w:rPr>
                <w:lang w:val="en-US"/>
              </w:rPr>
              <w:tab/>
            </w:r>
            <w:r>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Default="00C33866" w:rsidP="00303D85">
            <w:pPr>
              <w:pStyle w:val="TAL"/>
            </w:pPr>
            <w:r>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Default="00C33866" w:rsidP="00CE66F9">
            <w:pPr>
              <w:pStyle w:val="TAL"/>
              <w:rPr>
                <w:i/>
                <w:iCs/>
                <w:lang w:val="en-US"/>
              </w:rPr>
            </w:pPr>
            <w:r>
              <w:rPr>
                <w:lang w:val="en-US"/>
              </w:rPr>
              <w:t>5GMSd Application Provider</w:t>
            </w:r>
            <w:r w:rsidR="00CE66F9">
              <w:rPr>
                <w:lang w:val="en-US"/>
              </w:rPr>
              <w:br/>
            </w:r>
            <w:r>
              <w:rPr>
                <w:i/>
                <w:iCs/>
                <w:lang w:val="en-US"/>
              </w:rPr>
              <w:t>(M1d response)</w:t>
            </w:r>
          </w:p>
        </w:tc>
      </w:tr>
      <w:tr w:rsidR="00C33866" w:rsidRPr="00AD77A5"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4E5180" w:rsidRDefault="00C33866" w:rsidP="00303D85">
            <w:pPr>
              <w:pStyle w:val="TAL"/>
              <w:rPr>
                <w:rStyle w:val="Code"/>
              </w:rPr>
            </w:pPr>
            <w:r>
              <w:rPr>
                <w:lang w:val="en-US"/>
              </w:rPr>
              <w:tab/>
            </w:r>
            <w:r w:rsidRPr="004E5180">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Default="00C33866" w:rsidP="00303D85">
            <w:pPr>
              <w:pStyle w:val="TAL"/>
              <w:rPr>
                <w:lang w:val="en-US"/>
              </w:rPr>
            </w:pPr>
            <w:r w:rsidRPr="008154D0">
              <w:rPr>
                <w:lang w:val="en-US"/>
              </w:rPr>
              <w:t>https://5gmsd-as.mno.net/</w:t>
            </w:r>
            <w:r>
              <w:rPr>
                <w:lang w:val="en-US"/>
              </w:rPr>
              <w:t>‌</w:t>
            </w:r>
            <w:r w:rsidRPr="008154D0">
              <w:rPr>
                <w:lang w:val="en-US"/>
              </w:rPr>
              <w:t>m4d/</w:t>
            </w:r>
            <w:r>
              <w:rPr>
                <w:lang w:val="en-US"/>
              </w:rPr>
              <w:t>‌</w:t>
            </w:r>
            <w:r w:rsidRPr="008154D0">
              <w:rPr>
                <w:lang w:val="en-US"/>
              </w:rPr>
              <w:t>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AD77A5" w:rsidRDefault="00C33866" w:rsidP="00CE66F9">
            <w:pPr>
              <w:pStyle w:val="TAL"/>
              <w:rPr>
                <w:i/>
                <w:iCs/>
                <w:lang w:val="en-US"/>
              </w:rPr>
            </w:pPr>
            <w:r>
              <w:rPr>
                <w:lang w:val="en-US"/>
              </w:rPr>
              <w:t>5GMSd Application Provider</w:t>
            </w:r>
            <w:r w:rsidR="00CE66F9">
              <w:rPr>
                <w:lang w:val="en-US"/>
              </w:rPr>
              <w:br/>
            </w:r>
            <w:r w:rsidRPr="00AD77A5">
              <w:rPr>
                <w:i/>
                <w:iCs/>
                <w:lang w:val="en-US"/>
              </w:rPr>
              <w:t>(M1d response)</w:t>
            </w:r>
          </w:p>
        </w:tc>
      </w:tr>
    </w:tbl>
    <w:p w14:paraId="3844F6F5" w14:textId="72E7CDEC" w:rsidR="001A2D9F" w:rsidRDefault="001A2D9F" w:rsidP="00EF72CA">
      <w:pPr>
        <w:pStyle w:val="TAN"/>
        <w:keepNext w:val="0"/>
      </w:pPr>
    </w:p>
    <w:p w14:paraId="02C80051" w14:textId="64F0A106" w:rsidR="00B11A41" w:rsidRDefault="00014B58" w:rsidP="00B11A41">
      <w:pPr>
        <w:pStyle w:val="Heading8"/>
      </w:pPr>
      <w:bookmarkStart w:id="2605" w:name="_Toc68899740"/>
      <w:bookmarkStart w:id="2606" w:name="_Toc71214491"/>
      <w:r>
        <w:rPr>
          <w:rFonts w:eastAsia="SimSun"/>
        </w:rPr>
        <w:br w:type="page"/>
      </w:r>
      <w:bookmarkStart w:id="2607" w:name="_Toc71722165"/>
      <w:bookmarkStart w:id="2608" w:name="_Toc74859217"/>
      <w:bookmarkStart w:id="2609" w:name="_Toc123800971"/>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2605"/>
      <w:bookmarkEnd w:id="2606"/>
      <w:bookmarkEnd w:id="2607"/>
      <w:bookmarkEnd w:id="2608"/>
      <w:bookmarkEnd w:id="2609"/>
    </w:p>
    <w:p w14:paraId="4DC0CF1C" w14:textId="7A7E9038" w:rsidR="00B11A41" w:rsidRDefault="004A2A6D" w:rsidP="00B11A41">
      <w:pPr>
        <w:pStyle w:val="Heading1"/>
      </w:pPr>
      <w:bookmarkStart w:id="2610" w:name="_Toc28013568"/>
      <w:bookmarkStart w:id="2611" w:name="_Toc36040406"/>
      <w:bookmarkStart w:id="2612" w:name="_Toc68899741"/>
      <w:bookmarkStart w:id="2613" w:name="_Toc71214492"/>
      <w:bookmarkStart w:id="2614" w:name="_Toc71722166"/>
      <w:bookmarkStart w:id="2615" w:name="_Toc74859218"/>
      <w:bookmarkStart w:id="2616" w:name="_Toc123800972"/>
      <w:r>
        <w:t>C</w:t>
      </w:r>
      <w:r w:rsidR="00B11A41">
        <w:t>.1</w:t>
      </w:r>
      <w:r w:rsidR="00B11A41">
        <w:tab/>
        <w:t>General</w:t>
      </w:r>
      <w:bookmarkEnd w:id="2610"/>
      <w:bookmarkEnd w:id="2611"/>
      <w:bookmarkEnd w:id="2612"/>
      <w:bookmarkEnd w:id="2613"/>
      <w:bookmarkEnd w:id="2614"/>
      <w:bookmarkEnd w:id="2615"/>
      <w:bookmarkEnd w:id="2616"/>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2617" w:name="_Toc68899742"/>
      <w:bookmarkStart w:id="2618" w:name="_Toc71214493"/>
      <w:bookmarkStart w:id="2619" w:name="_Toc71722167"/>
      <w:bookmarkStart w:id="2620" w:name="_Toc74859219"/>
      <w:bookmarkStart w:id="2621" w:name="_Toc123800973"/>
      <w:r>
        <w:rPr>
          <w:noProof/>
        </w:rPr>
        <w:t>C</w:t>
      </w:r>
      <w:r w:rsidR="00B11A41">
        <w:rPr>
          <w:noProof/>
        </w:rPr>
        <w:t>.2</w:t>
      </w:r>
      <w:r w:rsidR="00B11A41">
        <w:rPr>
          <w:noProof/>
        </w:rPr>
        <w:tab/>
        <w:t>Data Types applicable to several APIs</w:t>
      </w:r>
      <w:bookmarkEnd w:id="2617"/>
      <w:bookmarkEnd w:id="2618"/>
      <w:bookmarkEnd w:id="2619"/>
      <w:bookmarkEnd w:id="2620"/>
      <w:bookmarkEnd w:id="2621"/>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bookmarkStart w:id="2622" w:name="_MCCTEMPBM_CRPT71130700___5"/>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2CB059D4" w:rsidR="000F5FEB" w:rsidRPr="00C522DE" w:rsidRDefault="000F5FEB">
            <w:pPr>
              <w:pStyle w:val="PL"/>
              <w:rPr>
                <w:color w:val="D4D4D4"/>
              </w:rPr>
            </w:pPr>
            <w:r w:rsidRPr="00C522DE">
              <w:rPr>
                <w:color w:val="D4D4D4"/>
              </w:rPr>
              <w:t>  </w:t>
            </w:r>
            <w:r w:rsidRPr="00C522DE">
              <w:t>version</w:t>
            </w:r>
            <w:r w:rsidRPr="00C522DE">
              <w:rPr>
                <w:color w:val="D4D4D4"/>
              </w:rPr>
              <w:t>: </w:t>
            </w:r>
            <w:r w:rsidR="002B43B2">
              <w:rPr>
                <w:color w:val="B5CEA8"/>
              </w:rPr>
              <w:t>2</w:t>
            </w:r>
            <w:r w:rsidRPr="00C522DE">
              <w:rPr>
                <w:color w:val="B5CEA8"/>
              </w:rPr>
              <w:t>.</w:t>
            </w:r>
            <w:r w:rsidR="002B43B2">
              <w:rPr>
                <w:color w:val="B5CEA8"/>
              </w:rPr>
              <w:t>0</w:t>
            </w:r>
            <w:r w:rsidRPr="00C522DE">
              <w:rPr>
                <w:color w:val="B5CEA8"/>
              </w:rPr>
              <w:t>.</w:t>
            </w:r>
            <w:commentRangeStart w:id="2623"/>
            <w:del w:id="2624" w:author="Richard Bradbury" w:date="2023-01-16T15:18:00Z">
              <w:r w:rsidRPr="00C522DE" w:rsidDel="00C2401A">
                <w:rPr>
                  <w:color w:val="B5CEA8"/>
                </w:rPr>
                <w:delText>0</w:delText>
              </w:r>
            </w:del>
            <w:ins w:id="2625" w:author="Richard Bradbury" w:date="2023-01-16T15:18:00Z">
              <w:r w:rsidR="00C2401A">
                <w:rPr>
                  <w:color w:val="B5CEA8"/>
                </w:rPr>
                <w:t>1</w:t>
              </w:r>
            </w:ins>
            <w:commentRangeEnd w:id="2623"/>
            <w:ins w:id="2626" w:author="Richard Bradbury" w:date="2023-01-16T15:19:00Z">
              <w:r w:rsidR="00C2401A">
                <w:rPr>
                  <w:rStyle w:val="CommentReference"/>
                  <w:rFonts w:ascii="Times New Roman" w:hAnsi="Times New Roman"/>
                </w:rPr>
                <w:commentReference w:id="2623"/>
              </w:r>
            </w:ins>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3D428CD3" w:rsidR="000F5FEB" w:rsidRPr="00C522DE" w:rsidRDefault="000F5FEB">
            <w:pPr>
              <w:pStyle w:val="PL"/>
              <w:rPr>
                <w:color w:val="D4D4D4"/>
              </w:rPr>
            </w:pPr>
            <w:r w:rsidRPr="00C522DE">
              <w:rPr>
                <w:color w:val="CE9178"/>
              </w:rPr>
              <w:t>    </w:t>
            </w:r>
            <w:r w:rsidR="002050D5" w:rsidRPr="002050D5">
              <w:rPr>
                <w:i/>
                <w:iCs/>
                <w:color w:val="CE9178"/>
              </w:rPr>
              <w:t xml:space="preserve">© </w:t>
            </w:r>
            <w:del w:id="2627" w:author="Richard Bradbury" w:date="2023-01-16T15:18:00Z">
              <w:r w:rsidR="002050D5" w:rsidRPr="002050D5" w:rsidDel="00C2401A">
                <w:rPr>
                  <w:i/>
                  <w:iCs/>
                  <w:color w:val="CE9178"/>
                </w:rPr>
                <w:delText>2022</w:delText>
              </w:r>
            </w:del>
            <w:ins w:id="2628" w:author="Richard Bradbury" w:date="2023-01-16T15:18:00Z">
              <w:r w:rsidR="00C2401A">
                <w:rPr>
                  <w:i/>
                  <w:iCs/>
                  <w:color w:val="CE9178"/>
                </w:rPr>
                <w:t>2023</w:t>
              </w:r>
            </w:ins>
            <w:r w:rsidRPr="00C522DE">
              <w:rPr>
                <w:color w:val="CE9178"/>
              </w:rPr>
              <w:t>,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5C2F5EAB"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8F5E2F" w:rsidRPr="00C522DE">
              <w:rPr>
                <w:color w:val="CE9178"/>
              </w:rPr>
              <w:t>V1</w:t>
            </w:r>
            <w:r w:rsidR="008F5E2F">
              <w:rPr>
                <w:color w:val="CE9178"/>
              </w:rPr>
              <w:t>7</w:t>
            </w:r>
            <w:r w:rsidRPr="00C522DE">
              <w:rPr>
                <w:color w:val="CE9178"/>
              </w:rPr>
              <w:t>.</w:t>
            </w:r>
            <w:commentRangeStart w:id="2629"/>
            <w:del w:id="2630" w:author="Richard Bradbury" w:date="2023-01-16T15:19:00Z">
              <w:r w:rsidR="002B43B2" w:rsidDel="00C2401A">
                <w:rPr>
                  <w:color w:val="CE9178"/>
                </w:rPr>
                <w:delText>2</w:delText>
              </w:r>
            </w:del>
            <w:ins w:id="2631" w:author="Richard Bradbury" w:date="2023-01-16T15:19:00Z">
              <w:r w:rsidR="00C2401A">
                <w:rPr>
                  <w:color w:val="CE9178"/>
                </w:rPr>
                <w:t>4</w:t>
              </w:r>
              <w:commentRangeEnd w:id="2629"/>
              <w:r w:rsidR="00C2401A">
                <w:rPr>
                  <w:rStyle w:val="CommentReference"/>
                  <w:rFonts w:ascii="Times New Roman" w:hAnsi="Times New Roman"/>
                </w:rPr>
                <w:commentReference w:id="2629"/>
              </w:r>
            </w:ins>
            <w:r w:rsidRPr="00C522DE">
              <w:rPr>
                <w:color w:val="CE9178"/>
              </w:rPr>
              <w:t>.0;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0C7AB990" w:rsidR="000F5FEB" w:rsidRPr="00C522DE" w:rsidRDefault="000F5FEB">
            <w:pPr>
              <w:pStyle w:val="PL"/>
              <w:rPr>
                <w:color w:val="D4D4D4"/>
              </w:rPr>
            </w:pPr>
            <w:commentRangeStart w:id="2632"/>
            <w:r w:rsidRPr="00C522DE">
              <w:rPr>
                <w:color w:val="D4D4D4"/>
              </w:rPr>
              <w:t>      </w:t>
            </w:r>
            <w:r w:rsidRPr="00C522DE">
              <w:t>format</w:t>
            </w:r>
            <w:r w:rsidRPr="00C522DE">
              <w:rPr>
                <w:color w:val="D4D4D4"/>
              </w:rPr>
              <w:t>: </w:t>
            </w:r>
            <w:r w:rsidRPr="00C522DE">
              <w:rPr>
                <w:color w:val="CE9178"/>
              </w:rPr>
              <w:t>uri</w:t>
            </w:r>
            <w:ins w:id="2633" w:author="Richard Bradbury" w:date="2023-01-16T15:18:00Z">
              <w:r w:rsidR="00C2401A">
                <w:rPr>
                  <w:color w:val="CE9178"/>
                </w:rPr>
                <w:t>-reference</w:t>
              </w:r>
            </w:ins>
          </w:p>
          <w:p w14:paraId="3010B862" w14:textId="3EB74FE6" w:rsidR="000F5FEB" w:rsidRPr="00C522DE" w:rsidRDefault="000F5FEB">
            <w:pPr>
              <w:pStyle w:val="PL"/>
              <w:rPr>
                <w:color w:val="D4D4D4"/>
              </w:rPr>
            </w:pPr>
            <w:r w:rsidRPr="00C522DE">
              <w:rPr>
                <w:color w:val="D4D4D4"/>
              </w:rPr>
              <w:t>      </w:t>
            </w:r>
            <w:r w:rsidRPr="00C522DE">
              <w:t>description</w:t>
            </w:r>
            <w:r w:rsidRPr="00C522DE">
              <w:rPr>
                <w:color w:val="D4D4D4"/>
              </w:rPr>
              <w:t>: </w:t>
            </w:r>
            <w:ins w:id="2634" w:author="Richard Bradbury" w:date="2023-01-16T15:21:00Z">
              <w:r w:rsidR="00C2401A" w:rsidRPr="00C2401A">
                <w:rPr>
                  <w:color w:val="CE9178"/>
                </w:rPr>
                <w:t>'</w:t>
              </w:r>
            </w:ins>
            <w:r w:rsidRPr="00C522DE">
              <w:rPr>
                <w:color w:val="CE9178"/>
              </w:rPr>
              <w:t>Uniform Resource Locator, comforming with the </w:t>
            </w:r>
            <w:ins w:id="2635" w:author="Richard Bradbury" w:date="2023-01-16T15:19:00Z">
              <w:r w:rsidR="00C2401A">
                <w:rPr>
                  <w:color w:val="CE9178"/>
                </w:rPr>
                <w:t>"</w:t>
              </w:r>
            </w:ins>
            <w:r w:rsidRPr="00C522DE">
              <w:rPr>
                <w:color w:val="CE9178"/>
              </w:rPr>
              <w:t>URI</w:t>
            </w:r>
            <w:ins w:id="2636" w:author="Richard Bradbury" w:date="2023-01-16T15:19:00Z">
              <w:r w:rsidR="00C2401A">
                <w:rPr>
                  <w:color w:val="CE9178"/>
                </w:rPr>
                <w:t>-refer</w:t>
              </w:r>
            </w:ins>
            <w:ins w:id="2637" w:author="Richard Bradbury" w:date="2023-01-16T15:22:00Z">
              <w:r w:rsidR="00C2401A">
                <w:rPr>
                  <w:color w:val="CE9178"/>
                </w:rPr>
                <w:t>e</w:t>
              </w:r>
            </w:ins>
            <w:ins w:id="2638" w:author="Richard Bradbury" w:date="2023-01-16T15:19:00Z">
              <w:r w:rsidR="00C2401A">
                <w:rPr>
                  <w:color w:val="CE9178"/>
                </w:rPr>
                <w:t>nce"</w:t>
              </w:r>
            </w:ins>
            <w:ins w:id="2639" w:author="Richard Bradbury" w:date="2023-01-16T15:20:00Z">
              <w:r w:rsidR="00C2401A">
                <w:rPr>
                  <w:color w:val="CE9178"/>
                </w:rPr>
                <w:t xml:space="preserve"> production </w:t>
              </w:r>
            </w:ins>
            <w:del w:id="2640" w:author="Richard Bradbury" w:date="2023-01-16T15:20:00Z">
              <w:r w:rsidRPr="00C522DE" w:rsidDel="00C2401A">
                <w:rPr>
                  <w:color w:val="CE9178"/>
                </w:rPr>
                <w:delText>Generic Syntax </w:delText>
              </w:r>
            </w:del>
            <w:r w:rsidRPr="00C522DE">
              <w:rPr>
                <w:color w:val="CE9178"/>
              </w:rPr>
              <w:t>specified in IETF RFC 3986</w:t>
            </w:r>
            <w:ins w:id="2641" w:author="Richard Bradbury" w:date="2023-01-16T15:21:00Z">
              <w:r w:rsidR="00C2401A">
                <w:rPr>
                  <w:color w:val="CE9178"/>
                </w:rPr>
                <w:t>, section 4.1</w:t>
              </w:r>
            </w:ins>
            <w:r w:rsidRPr="00C522DE">
              <w:rPr>
                <w:color w:val="CE9178"/>
              </w:rPr>
              <w:t>.</w:t>
            </w:r>
            <w:ins w:id="2642" w:author="Richard Bradbury" w:date="2023-01-16T15:21:00Z">
              <w:r w:rsidR="00C2401A">
                <w:rPr>
                  <w:color w:val="CE9178"/>
                </w:rPr>
                <w:t>'</w:t>
              </w:r>
            </w:ins>
          </w:p>
          <w:p w14:paraId="007C7EB5" w14:textId="52A90475" w:rsidR="00C2401A" w:rsidRPr="00C522DE" w:rsidRDefault="00C2401A" w:rsidP="00C2401A">
            <w:pPr>
              <w:pStyle w:val="PL"/>
              <w:rPr>
                <w:ins w:id="2643" w:author="Richard Bradbury" w:date="2023-01-16T15:21:00Z"/>
                <w:color w:val="D4D4D4"/>
              </w:rPr>
            </w:pPr>
            <w:ins w:id="2644" w:author="Richard Bradbury" w:date="2023-01-16T15:21:00Z">
              <w:r w:rsidRPr="00C522DE">
                <w:rPr>
                  <w:color w:val="D4D4D4"/>
                </w:rPr>
                <w:t>    </w:t>
              </w:r>
            </w:ins>
            <w:ins w:id="2645" w:author="Richard Bradbury" w:date="2023-01-16T15:22:00Z">
              <w:r>
                <w:t>RelativeU</w:t>
              </w:r>
            </w:ins>
            <w:ins w:id="2646" w:author="Richard Bradbury" w:date="2023-01-16T15:21:00Z">
              <w:r w:rsidRPr="00C522DE">
                <w:t>rl</w:t>
              </w:r>
              <w:r w:rsidRPr="00C522DE">
                <w:rPr>
                  <w:color w:val="D4D4D4"/>
                </w:rPr>
                <w:t>:</w:t>
              </w:r>
            </w:ins>
          </w:p>
          <w:p w14:paraId="431591BD" w14:textId="77777777" w:rsidR="00C2401A" w:rsidRPr="00C522DE" w:rsidRDefault="00C2401A" w:rsidP="00C2401A">
            <w:pPr>
              <w:pStyle w:val="PL"/>
              <w:rPr>
                <w:ins w:id="2647" w:author="Richard Bradbury" w:date="2023-01-16T15:21:00Z"/>
                <w:color w:val="D4D4D4"/>
              </w:rPr>
            </w:pPr>
            <w:ins w:id="2648" w:author="Richard Bradbury" w:date="2023-01-16T15:21:00Z">
              <w:r w:rsidRPr="00C522DE">
                <w:rPr>
                  <w:color w:val="D4D4D4"/>
                </w:rPr>
                <w:t>      </w:t>
              </w:r>
              <w:r w:rsidRPr="00C522DE">
                <w:t>type</w:t>
              </w:r>
              <w:r w:rsidRPr="00C522DE">
                <w:rPr>
                  <w:color w:val="D4D4D4"/>
                </w:rPr>
                <w:t>: </w:t>
              </w:r>
              <w:r w:rsidRPr="00C522DE">
                <w:rPr>
                  <w:color w:val="CE9178"/>
                </w:rPr>
                <w:t>string</w:t>
              </w:r>
            </w:ins>
          </w:p>
          <w:p w14:paraId="2D84CB0A" w14:textId="77777777" w:rsidR="00C2401A" w:rsidRPr="00C522DE" w:rsidRDefault="00C2401A" w:rsidP="00C2401A">
            <w:pPr>
              <w:pStyle w:val="PL"/>
              <w:rPr>
                <w:ins w:id="2649" w:author="Richard Bradbury" w:date="2023-01-16T15:21:00Z"/>
                <w:color w:val="D4D4D4"/>
              </w:rPr>
            </w:pPr>
            <w:ins w:id="2650" w:author="Richard Bradbury" w:date="2023-01-16T15:21:00Z">
              <w:r w:rsidRPr="00C522DE">
                <w:rPr>
                  <w:color w:val="D4D4D4"/>
                </w:rPr>
                <w:t>      </w:t>
              </w:r>
              <w:r w:rsidRPr="00C522DE">
                <w:t>format</w:t>
              </w:r>
              <w:r w:rsidRPr="00C522DE">
                <w:rPr>
                  <w:color w:val="D4D4D4"/>
                </w:rPr>
                <w:t>: </w:t>
              </w:r>
              <w:r w:rsidRPr="00C522DE">
                <w:rPr>
                  <w:color w:val="CE9178"/>
                </w:rPr>
                <w:t>uri</w:t>
              </w:r>
              <w:r>
                <w:rPr>
                  <w:color w:val="CE9178"/>
                </w:rPr>
                <w:t>-reference</w:t>
              </w:r>
            </w:ins>
          </w:p>
          <w:p w14:paraId="5A6E1998" w14:textId="5A926A15" w:rsidR="00C2401A" w:rsidRPr="00C522DE" w:rsidRDefault="00C2401A" w:rsidP="00C2401A">
            <w:pPr>
              <w:pStyle w:val="PL"/>
              <w:rPr>
                <w:ins w:id="2651" w:author="Richard Bradbury" w:date="2023-01-16T15:21:00Z"/>
                <w:color w:val="D4D4D4"/>
              </w:rPr>
            </w:pPr>
            <w:ins w:id="2652" w:author="Richard Bradbury" w:date="2023-01-16T15:21:00Z">
              <w:r w:rsidRPr="00C522DE">
                <w:rPr>
                  <w:color w:val="D4D4D4"/>
                </w:rPr>
                <w:t>      </w:t>
              </w:r>
              <w:r w:rsidRPr="00C522DE">
                <w:t>description</w:t>
              </w:r>
              <w:r w:rsidRPr="00C522DE">
                <w:rPr>
                  <w:color w:val="D4D4D4"/>
                </w:rPr>
                <w:t>: </w:t>
              </w:r>
              <w:r w:rsidRPr="00C2401A">
                <w:rPr>
                  <w:color w:val="CE9178"/>
                </w:rPr>
                <w:t>'</w:t>
              </w:r>
            </w:ins>
            <w:ins w:id="2653" w:author="Richard Bradbury" w:date="2023-01-16T15:22:00Z">
              <w:r>
                <w:rPr>
                  <w:color w:val="CE9178"/>
                </w:rPr>
                <w:t xml:space="preserve">Relatve </w:t>
              </w:r>
            </w:ins>
            <w:ins w:id="2654" w:author="Richard Bradbury" w:date="2023-01-16T15:21:00Z">
              <w:r w:rsidRPr="00C522DE">
                <w:rPr>
                  <w:color w:val="CE9178"/>
                </w:rPr>
                <w:t>Uniform Resource Locator,</w:t>
              </w:r>
            </w:ins>
            <w:ins w:id="2655" w:author="Richard Bradbury" w:date="2023-01-16T15:22:00Z">
              <w:r>
                <w:rPr>
                  <w:color w:val="CE9178"/>
                </w:rPr>
                <w:t xml:space="preserve"> </w:t>
              </w:r>
            </w:ins>
            <w:ins w:id="2656" w:author="Richard Bradbury" w:date="2023-01-16T15:21:00Z">
              <w:r w:rsidRPr="00C522DE">
                <w:rPr>
                  <w:color w:val="CE9178"/>
                </w:rPr>
                <w:t>comforming</w:t>
              </w:r>
            </w:ins>
            <w:ins w:id="2657" w:author="Richard Bradbury" w:date="2023-01-16T15:22:00Z">
              <w:r>
                <w:rPr>
                  <w:color w:val="CE9178"/>
                </w:rPr>
                <w:t xml:space="preserve"> </w:t>
              </w:r>
            </w:ins>
            <w:ins w:id="2658" w:author="Richard Bradbury" w:date="2023-01-16T15:21:00Z">
              <w:r w:rsidRPr="00C522DE">
                <w:rPr>
                  <w:color w:val="CE9178"/>
                </w:rPr>
                <w:t>with</w:t>
              </w:r>
            </w:ins>
            <w:ins w:id="2659" w:author="Richard Bradbury" w:date="2023-01-16T15:22:00Z">
              <w:r>
                <w:rPr>
                  <w:color w:val="CE9178"/>
                </w:rPr>
                <w:t xml:space="preserve"> </w:t>
              </w:r>
            </w:ins>
            <w:ins w:id="2660" w:author="Richard Bradbury" w:date="2023-01-16T15:21:00Z">
              <w:r w:rsidRPr="00C522DE">
                <w:rPr>
                  <w:color w:val="CE9178"/>
                </w:rPr>
                <w:t>the</w:t>
              </w:r>
            </w:ins>
            <w:ins w:id="2661" w:author="Richard Bradbury" w:date="2023-01-16T15:22:00Z">
              <w:r>
                <w:rPr>
                  <w:color w:val="CE9178"/>
                </w:rPr>
                <w:t xml:space="preserve"> </w:t>
              </w:r>
            </w:ins>
            <w:ins w:id="2662" w:author="Richard Bradbury" w:date="2023-01-16T15:21:00Z">
              <w:r>
                <w:rPr>
                  <w:color w:val="CE9178"/>
                </w:rPr>
                <w:t>"</w:t>
              </w:r>
            </w:ins>
            <w:ins w:id="2663" w:author="Richard Bradbury" w:date="2023-01-16T15:22:00Z">
              <w:r>
                <w:rPr>
                  <w:color w:val="CE9178"/>
                </w:rPr>
                <w:t>relative</w:t>
              </w:r>
            </w:ins>
            <w:ins w:id="2664" w:author="Richard Bradbury" w:date="2023-01-16T15:21:00Z">
              <w:r>
                <w:rPr>
                  <w:color w:val="CE9178"/>
                </w:rPr>
                <w:t>-</w:t>
              </w:r>
            </w:ins>
            <w:ins w:id="2665" w:author="Richard Bradbury" w:date="2023-01-16T15:22:00Z">
              <w:r>
                <w:rPr>
                  <w:color w:val="CE9178"/>
                </w:rPr>
                <w:t>re</w:t>
              </w:r>
            </w:ins>
            <w:ins w:id="2666" w:author="Richard Bradbury" w:date="2023-01-16T15:23:00Z">
              <w:r>
                <w:rPr>
                  <w:color w:val="CE9178"/>
                </w:rPr>
                <w:t>f</w:t>
              </w:r>
            </w:ins>
            <w:ins w:id="2667" w:author="Richard Bradbury" w:date="2023-01-16T15:21:00Z">
              <w:r>
                <w:rPr>
                  <w:color w:val="CE9178"/>
                </w:rPr>
                <w:t xml:space="preserve">" production </w:t>
              </w:r>
              <w:r w:rsidRPr="00C522DE">
                <w:rPr>
                  <w:color w:val="CE9178"/>
                </w:rPr>
                <w:t>specified in IETF RFC 3986</w:t>
              </w:r>
              <w:r>
                <w:rPr>
                  <w:color w:val="CE9178"/>
                </w:rPr>
                <w:t>, section 4.</w:t>
              </w:r>
            </w:ins>
            <w:ins w:id="2668" w:author="Richard Bradbury" w:date="2023-01-16T15:23:00Z">
              <w:r>
                <w:rPr>
                  <w:color w:val="CE9178"/>
                </w:rPr>
                <w:t>2</w:t>
              </w:r>
            </w:ins>
            <w:ins w:id="2669" w:author="Richard Bradbury" w:date="2023-01-16T15:21:00Z">
              <w:r w:rsidRPr="00C522DE">
                <w:rPr>
                  <w:color w:val="CE9178"/>
                </w:rPr>
                <w:t>.</w:t>
              </w:r>
            </w:ins>
            <w:ins w:id="2670" w:author="Richard Bradbury" w:date="2023-01-16T15:23:00Z">
              <w:r>
                <w:rPr>
                  <w:color w:val="CE9178"/>
                </w:rPr>
                <w:t xml:space="preserve"> </w:t>
              </w:r>
              <w:r w:rsidRPr="00C2401A">
                <w:rPr>
                  <w:color w:val="CE9178"/>
                </w:rPr>
                <w:t>Note that both "query" and "fragment" suffixes are permitted by this production.</w:t>
              </w:r>
            </w:ins>
            <w:ins w:id="2671" w:author="Richard Bradbury" w:date="2023-01-16T15:21:00Z">
              <w:r>
                <w:rPr>
                  <w:color w:val="CE9178"/>
                </w:rPr>
                <w:t>'</w:t>
              </w:r>
            </w:ins>
          </w:p>
          <w:p w14:paraId="076FF04E" w14:textId="405AFFA6" w:rsidR="00C2401A" w:rsidRPr="00C522DE" w:rsidRDefault="00C2401A" w:rsidP="00C2401A">
            <w:pPr>
              <w:pStyle w:val="PL"/>
              <w:rPr>
                <w:ins w:id="2672" w:author="Richard Bradbury" w:date="2023-01-16T15:23:00Z"/>
                <w:color w:val="D4D4D4"/>
              </w:rPr>
            </w:pPr>
            <w:ins w:id="2673" w:author="Richard Bradbury" w:date="2023-01-16T15:23:00Z">
              <w:r w:rsidRPr="00C522DE">
                <w:rPr>
                  <w:color w:val="D4D4D4"/>
                </w:rPr>
                <w:lastRenderedPageBreak/>
                <w:t>    </w:t>
              </w:r>
              <w:r>
                <w:t>AbsoluteU</w:t>
              </w:r>
              <w:r w:rsidRPr="00C522DE">
                <w:t>rl</w:t>
              </w:r>
              <w:r w:rsidRPr="00C522DE">
                <w:rPr>
                  <w:color w:val="D4D4D4"/>
                </w:rPr>
                <w:t>:</w:t>
              </w:r>
            </w:ins>
          </w:p>
          <w:p w14:paraId="6C629E4D" w14:textId="77777777" w:rsidR="00C2401A" w:rsidRPr="00C522DE" w:rsidRDefault="00C2401A" w:rsidP="00C2401A">
            <w:pPr>
              <w:pStyle w:val="PL"/>
              <w:rPr>
                <w:ins w:id="2674" w:author="Richard Bradbury" w:date="2023-01-16T15:23:00Z"/>
                <w:color w:val="D4D4D4"/>
              </w:rPr>
            </w:pPr>
            <w:ins w:id="2675" w:author="Richard Bradbury" w:date="2023-01-16T15:23:00Z">
              <w:r w:rsidRPr="00C522DE">
                <w:rPr>
                  <w:color w:val="D4D4D4"/>
                </w:rPr>
                <w:t>      </w:t>
              </w:r>
              <w:r w:rsidRPr="00C522DE">
                <w:t>type</w:t>
              </w:r>
              <w:r w:rsidRPr="00C522DE">
                <w:rPr>
                  <w:color w:val="D4D4D4"/>
                </w:rPr>
                <w:t>: </w:t>
              </w:r>
              <w:r w:rsidRPr="00C522DE">
                <w:rPr>
                  <w:color w:val="CE9178"/>
                </w:rPr>
                <w:t>string</w:t>
              </w:r>
            </w:ins>
          </w:p>
          <w:p w14:paraId="1E5FD222" w14:textId="7969E74F" w:rsidR="00C2401A" w:rsidRPr="00C522DE" w:rsidRDefault="00C2401A" w:rsidP="00C2401A">
            <w:pPr>
              <w:pStyle w:val="PL"/>
              <w:rPr>
                <w:ins w:id="2676" w:author="Richard Bradbury" w:date="2023-01-16T15:23:00Z"/>
                <w:color w:val="D4D4D4"/>
              </w:rPr>
            </w:pPr>
            <w:ins w:id="2677" w:author="Richard Bradbury" w:date="2023-01-16T15:23:00Z">
              <w:r w:rsidRPr="00C522DE">
                <w:rPr>
                  <w:color w:val="D4D4D4"/>
                </w:rPr>
                <w:t>      </w:t>
              </w:r>
              <w:r w:rsidRPr="00C522DE">
                <w:t>format</w:t>
              </w:r>
              <w:r w:rsidRPr="00C522DE">
                <w:rPr>
                  <w:color w:val="D4D4D4"/>
                </w:rPr>
                <w:t>: </w:t>
              </w:r>
              <w:r>
                <w:rPr>
                  <w:color w:val="CE9178"/>
                </w:rPr>
                <w:t>uri</w:t>
              </w:r>
            </w:ins>
          </w:p>
          <w:p w14:paraId="5D0D1407" w14:textId="0964E66A" w:rsidR="00C2401A" w:rsidRPr="00C522DE" w:rsidRDefault="00C2401A" w:rsidP="00C2401A">
            <w:pPr>
              <w:pStyle w:val="PL"/>
              <w:rPr>
                <w:ins w:id="2678" w:author="Richard Bradbury" w:date="2023-01-16T15:23:00Z"/>
                <w:color w:val="D4D4D4"/>
              </w:rPr>
            </w:pPr>
            <w:ins w:id="2679" w:author="Richard Bradbury" w:date="2023-01-16T15:23:00Z">
              <w:r w:rsidRPr="00C522DE">
                <w:rPr>
                  <w:color w:val="D4D4D4"/>
                </w:rPr>
                <w:t>      </w:t>
              </w:r>
              <w:r w:rsidRPr="00C522DE">
                <w:t>description</w:t>
              </w:r>
              <w:r w:rsidRPr="00C522DE">
                <w:rPr>
                  <w:color w:val="D4D4D4"/>
                </w:rPr>
                <w:t>: </w:t>
              </w:r>
              <w:r w:rsidRPr="00C2401A">
                <w:rPr>
                  <w:color w:val="CE9178"/>
                </w:rPr>
                <w:t>'</w:t>
              </w:r>
            </w:ins>
            <w:ins w:id="2680" w:author="Richard Bradbury" w:date="2023-01-16T15:24:00Z">
              <w:r>
                <w:rPr>
                  <w:color w:val="CE9178"/>
                </w:rPr>
                <w:t>Absolut</w:t>
              </w:r>
            </w:ins>
            <w:ins w:id="2681" w:author="Richard Bradbury" w:date="2023-01-16T15:23:00Z">
              <w:r>
                <w:rPr>
                  <w:color w:val="CE9178"/>
                </w:rPr>
                <w:t xml:space="preserve">e </w:t>
              </w:r>
              <w:r w:rsidRPr="00C522DE">
                <w:rPr>
                  <w:color w:val="CE9178"/>
                </w:rPr>
                <w:t>Uniform Resource Locator,</w:t>
              </w:r>
              <w:r>
                <w:rPr>
                  <w:color w:val="CE9178"/>
                </w:rPr>
                <w:t xml:space="preserve"> </w:t>
              </w:r>
              <w:r w:rsidRPr="00C522DE">
                <w:rPr>
                  <w:color w:val="CE9178"/>
                </w:rPr>
                <w:t>comforming</w:t>
              </w:r>
              <w:r>
                <w:rPr>
                  <w:color w:val="CE9178"/>
                </w:rPr>
                <w:t xml:space="preserve"> </w:t>
              </w:r>
              <w:r w:rsidRPr="00C522DE">
                <w:rPr>
                  <w:color w:val="CE9178"/>
                </w:rPr>
                <w:t>with</w:t>
              </w:r>
              <w:r>
                <w:rPr>
                  <w:color w:val="CE9178"/>
                </w:rPr>
                <w:t xml:space="preserve"> </w:t>
              </w:r>
              <w:r w:rsidRPr="00C522DE">
                <w:rPr>
                  <w:color w:val="CE9178"/>
                </w:rPr>
                <w:t>the</w:t>
              </w:r>
              <w:r>
                <w:rPr>
                  <w:color w:val="CE9178"/>
                </w:rPr>
                <w:t xml:space="preserve"> "</w:t>
              </w:r>
            </w:ins>
            <w:ins w:id="2682" w:author="Richard Bradbury" w:date="2023-01-16T15:24:00Z">
              <w:r>
                <w:rPr>
                  <w:color w:val="CE9178"/>
                </w:rPr>
                <w:t>absolute-URI</w:t>
              </w:r>
            </w:ins>
            <w:ins w:id="2683" w:author="Richard Bradbury" w:date="2023-01-16T15:23:00Z">
              <w:r>
                <w:rPr>
                  <w:color w:val="CE9178"/>
                </w:rPr>
                <w:t xml:space="preserve">" production </w:t>
              </w:r>
              <w:r w:rsidRPr="00C522DE">
                <w:rPr>
                  <w:color w:val="CE9178"/>
                </w:rPr>
                <w:t>specified</w:t>
              </w:r>
            </w:ins>
            <w:ins w:id="2684" w:author="Richard Bradbury" w:date="2023-01-16T15:24:00Z">
              <w:r>
                <w:rPr>
                  <w:color w:val="CE9178"/>
                </w:rPr>
                <w:t xml:space="preserve"> </w:t>
              </w:r>
            </w:ins>
            <w:ins w:id="2685" w:author="Richard Bradbury" w:date="2023-01-16T15:23:00Z">
              <w:r w:rsidRPr="00C522DE">
                <w:rPr>
                  <w:color w:val="CE9178"/>
                </w:rPr>
                <w:t>in</w:t>
              </w:r>
            </w:ins>
            <w:ins w:id="2686" w:author="Richard Bradbury" w:date="2023-01-16T15:24:00Z">
              <w:r>
                <w:rPr>
                  <w:color w:val="CE9178"/>
                </w:rPr>
                <w:t xml:space="preserve"> </w:t>
              </w:r>
            </w:ins>
            <w:ins w:id="2687" w:author="Richard Bradbury" w:date="2023-01-16T15:23:00Z">
              <w:r w:rsidRPr="00C522DE">
                <w:rPr>
                  <w:color w:val="CE9178"/>
                </w:rPr>
                <w:t>IETF</w:t>
              </w:r>
            </w:ins>
            <w:ins w:id="2688" w:author="Richard Bradbury" w:date="2023-01-16T15:24:00Z">
              <w:r>
                <w:rPr>
                  <w:color w:val="CE9178"/>
                </w:rPr>
                <w:t xml:space="preserve"> </w:t>
              </w:r>
            </w:ins>
            <w:ins w:id="2689" w:author="Richard Bradbury" w:date="2023-01-16T15:23:00Z">
              <w:r w:rsidRPr="00C522DE">
                <w:rPr>
                  <w:color w:val="CE9178"/>
                </w:rPr>
                <w:t>RFC 3986</w:t>
              </w:r>
              <w:r>
                <w:rPr>
                  <w:color w:val="CE9178"/>
                </w:rPr>
                <w:t>, section 4.</w:t>
              </w:r>
            </w:ins>
            <w:ins w:id="2690" w:author="Richard Bradbury" w:date="2023-01-16T15:24:00Z">
              <w:r>
                <w:rPr>
                  <w:color w:val="CE9178"/>
                </w:rPr>
                <w:t>3</w:t>
              </w:r>
              <w:r w:rsidRPr="00C2401A">
                <w:rPr>
                  <w:color w:val="CE9178"/>
                </w:rPr>
                <w:t xml:space="preserve"> in which the scheme part is "http" or "https"</w:t>
              </w:r>
            </w:ins>
            <w:ins w:id="2691" w:author="Richard Bradbury" w:date="2023-01-16T15:23:00Z">
              <w:r w:rsidRPr="00C522DE">
                <w:rPr>
                  <w:color w:val="CE9178"/>
                </w:rPr>
                <w:t>.</w:t>
              </w:r>
              <w:r>
                <w:rPr>
                  <w:color w:val="CE9178"/>
                </w:rPr>
                <w:t xml:space="preserve"> </w:t>
              </w:r>
              <w:r w:rsidRPr="00C2401A">
                <w:rPr>
                  <w:color w:val="CE9178"/>
                </w:rPr>
                <w:t xml:space="preserve">Note that </w:t>
              </w:r>
            </w:ins>
            <w:ins w:id="2692" w:author="Richard Bradbury" w:date="2023-01-16T15:25:00Z">
              <w:r>
                <w:rPr>
                  <w:color w:val="CE9178"/>
                </w:rPr>
                <w:t xml:space="preserve">the </w:t>
              </w:r>
            </w:ins>
            <w:ins w:id="2693" w:author="Richard Bradbury" w:date="2023-01-16T15:23:00Z">
              <w:r w:rsidRPr="00C2401A">
                <w:rPr>
                  <w:color w:val="CE9178"/>
                </w:rPr>
                <w:t xml:space="preserve">"query" suffix </w:t>
              </w:r>
            </w:ins>
            <w:ins w:id="2694" w:author="Richard Bradbury" w:date="2023-01-16T15:25:00Z">
              <w:r>
                <w:rPr>
                  <w:color w:val="CE9178"/>
                </w:rPr>
                <w:t>is</w:t>
              </w:r>
            </w:ins>
            <w:ins w:id="2695" w:author="Richard Bradbury" w:date="2023-01-16T15:23:00Z">
              <w:r w:rsidRPr="00C2401A">
                <w:rPr>
                  <w:color w:val="CE9178"/>
                </w:rPr>
                <w:t xml:space="preserve"> permitted by this production</w:t>
              </w:r>
            </w:ins>
            <w:ins w:id="2696" w:author="Richard Bradbury" w:date="2023-01-16T15:25:00Z">
              <w:r w:rsidRPr="00C2401A">
                <w:rPr>
                  <w:color w:val="CE9178"/>
                </w:rPr>
                <w:t xml:space="preserve"> but the "fragment" suffix is not</w:t>
              </w:r>
            </w:ins>
            <w:ins w:id="2697" w:author="Richard Bradbury" w:date="2023-01-16T15:23:00Z">
              <w:r w:rsidRPr="00C2401A">
                <w:rPr>
                  <w:color w:val="CE9178"/>
                </w:rPr>
                <w:t>.</w:t>
              </w:r>
              <w:r>
                <w:rPr>
                  <w:color w:val="CE9178"/>
                </w:rPr>
                <w:t>'</w:t>
              </w:r>
            </w:ins>
            <w:commentRangeEnd w:id="2632"/>
            <w:ins w:id="2698" w:author="Richard Bradbury" w:date="2023-01-16T15:26:00Z">
              <w:r w:rsidR="00E53D8D">
                <w:rPr>
                  <w:rStyle w:val="CommentReference"/>
                  <w:rFonts w:ascii="Times New Roman" w:hAnsi="Times New Roman"/>
                </w:rPr>
                <w:commentReference w:id="2632"/>
              </w:r>
            </w:ins>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lastRenderedPageBreak/>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lastRenderedPageBreak/>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762F8DDB" w14:textId="77777777" w:rsidR="000F5FEB" w:rsidRDefault="000F5FEB">
            <w:pPr>
              <w:pStyle w:val="PL"/>
              <w:rPr>
                <w:color w:val="CE9178"/>
              </w:rPr>
            </w:pPr>
            <w:r w:rsidRPr="00C522DE">
              <w:rPr>
                <w:color w:val="CE9178"/>
              </w:rPr>
              <w:t>            content defined in the present version of this API.</w:t>
            </w:r>
          </w:p>
          <w:p w14:paraId="2B368700" w14:textId="77777777" w:rsidR="008F5E2F" w:rsidRDefault="008F5E2F" w:rsidP="008F5E2F">
            <w:pPr>
              <w:pStyle w:val="PL"/>
              <w:rPr>
                <w:color w:val="CE9178"/>
                <w:lang w:val="en-US"/>
              </w:rPr>
            </w:pPr>
          </w:p>
          <w:bookmarkEnd w:id="2622"/>
          <w:p w14:paraId="65E5DD45" w14:textId="77777777" w:rsidR="008F5E2F" w:rsidRPr="008A649B" w:rsidRDefault="008F5E2F" w:rsidP="008F5E2F">
            <w:pPr>
              <w:pStyle w:val="PL"/>
              <w:rPr>
                <w:lang w:val="en-US"/>
              </w:rPr>
            </w:pPr>
            <w:r w:rsidRPr="008A649B">
              <w:rPr>
                <w:lang w:val="en-US"/>
              </w:rPr>
              <w:t xml:space="preserve">    EndpointAddress:</w:t>
            </w:r>
          </w:p>
          <w:p w14:paraId="3E668AD7" w14:textId="77777777" w:rsidR="008F5E2F" w:rsidRPr="008A649B" w:rsidRDefault="008F5E2F" w:rsidP="008F5E2F">
            <w:pPr>
              <w:pStyle w:val="PL"/>
              <w:rPr>
                <w:lang w:val="en-US"/>
              </w:rPr>
            </w:pPr>
            <w:r w:rsidRPr="008A649B">
              <w:rPr>
                <w:lang w:val="en-US"/>
              </w:rPr>
              <w:t xml:space="preserve">      type: object</w:t>
            </w:r>
          </w:p>
          <w:p w14:paraId="7EE92DB9" w14:textId="77777777" w:rsidR="008F5E2F" w:rsidRPr="008A649B" w:rsidRDefault="008F5E2F" w:rsidP="008F5E2F">
            <w:pPr>
              <w:pStyle w:val="PL"/>
              <w:rPr>
                <w:lang w:val="en-US"/>
              </w:rPr>
            </w:pPr>
            <w:r w:rsidRPr="008A649B">
              <w:rPr>
                <w:lang w:val="en-US"/>
              </w:rPr>
              <w:t xml:space="preserve">      required:</w:t>
            </w:r>
          </w:p>
          <w:p w14:paraId="528C0752" w14:textId="77777777" w:rsidR="008F5E2F" w:rsidRPr="008A649B" w:rsidRDefault="008F5E2F" w:rsidP="008F5E2F">
            <w:pPr>
              <w:pStyle w:val="PL"/>
              <w:rPr>
                <w:lang w:val="en-US"/>
              </w:rPr>
            </w:pPr>
            <w:r w:rsidRPr="008A649B">
              <w:rPr>
                <w:lang w:val="en-US"/>
              </w:rPr>
              <w:t xml:space="preserve">        - portNumber</w:t>
            </w:r>
          </w:p>
          <w:p w14:paraId="6101AB08" w14:textId="77777777" w:rsidR="008F5E2F" w:rsidRPr="008A649B" w:rsidRDefault="008F5E2F" w:rsidP="008F5E2F">
            <w:pPr>
              <w:pStyle w:val="PL"/>
              <w:rPr>
                <w:lang w:val="en-US"/>
              </w:rPr>
            </w:pPr>
            <w:r w:rsidRPr="008A649B">
              <w:rPr>
                <w:lang w:val="en-US"/>
              </w:rPr>
              <w:t xml:space="preserve">      properties:</w:t>
            </w:r>
          </w:p>
          <w:p w14:paraId="180B2E5F" w14:textId="77777777" w:rsidR="008F5E2F" w:rsidRPr="008A649B" w:rsidRDefault="008F5E2F" w:rsidP="008F5E2F">
            <w:pPr>
              <w:pStyle w:val="PL"/>
              <w:rPr>
                <w:lang w:val="en-US"/>
              </w:rPr>
            </w:pPr>
            <w:r w:rsidRPr="008A649B">
              <w:rPr>
                <w:lang w:val="en-US"/>
              </w:rPr>
              <w:t xml:space="preserve">        ipv4Addr:</w:t>
            </w:r>
          </w:p>
          <w:p w14:paraId="7FFEAB87" w14:textId="77777777" w:rsidR="008F5E2F" w:rsidRPr="008A649B" w:rsidRDefault="008F5E2F" w:rsidP="008F5E2F">
            <w:pPr>
              <w:pStyle w:val="PL"/>
              <w:rPr>
                <w:lang w:val="en-US"/>
              </w:rPr>
            </w:pPr>
            <w:r w:rsidRPr="008A649B">
              <w:rPr>
                <w:lang w:val="en-US"/>
              </w:rPr>
              <w:t xml:space="preserve">          $ref: 'TS29571_CommonData.yaml#/components/schemas/Ipv4Addr'</w:t>
            </w:r>
          </w:p>
          <w:p w14:paraId="68076302" w14:textId="77777777" w:rsidR="008F5E2F" w:rsidRPr="008A649B" w:rsidRDefault="008F5E2F" w:rsidP="008F5E2F">
            <w:pPr>
              <w:pStyle w:val="PL"/>
              <w:rPr>
                <w:lang w:val="en-US"/>
              </w:rPr>
            </w:pPr>
            <w:r w:rsidRPr="008A649B">
              <w:rPr>
                <w:lang w:val="en-US"/>
              </w:rPr>
              <w:t xml:space="preserve">        ipv6Addr:</w:t>
            </w:r>
          </w:p>
          <w:p w14:paraId="7E6E456D" w14:textId="77777777" w:rsidR="008F5E2F" w:rsidRPr="008A649B" w:rsidRDefault="008F5E2F" w:rsidP="008F5E2F">
            <w:pPr>
              <w:pStyle w:val="PL"/>
              <w:rPr>
                <w:lang w:val="en-US"/>
              </w:rPr>
            </w:pPr>
            <w:r w:rsidRPr="008A649B">
              <w:rPr>
                <w:lang w:val="en-US"/>
              </w:rPr>
              <w:t xml:space="preserve">          $ref: 'TS29571_CommonData.yaml#/components/schemas/Ipv6Addr'</w:t>
            </w:r>
          </w:p>
          <w:p w14:paraId="676A508B" w14:textId="77777777" w:rsidR="008F5E2F" w:rsidRPr="008A649B" w:rsidRDefault="008F5E2F" w:rsidP="008F5E2F">
            <w:pPr>
              <w:pStyle w:val="PL"/>
              <w:rPr>
                <w:lang w:val="en-US"/>
              </w:rPr>
            </w:pPr>
            <w:r w:rsidRPr="008A649B">
              <w:rPr>
                <w:lang w:val="en-US"/>
              </w:rPr>
              <w:t xml:space="preserve">        portNumber:</w:t>
            </w:r>
          </w:p>
          <w:p w14:paraId="74A0DEB4" w14:textId="77777777" w:rsidR="008F5E2F" w:rsidRPr="008A649B" w:rsidRDefault="008F5E2F" w:rsidP="008F5E2F">
            <w:pPr>
              <w:pStyle w:val="PL"/>
              <w:rPr>
                <w:lang w:val="en-US"/>
              </w:rPr>
            </w:pPr>
            <w:r w:rsidRPr="008A649B">
              <w:rPr>
                <w:lang w:val="en-US"/>
              </w:rPr>
              <w:t xml:space="preserve">          $ref: 'TS29571_CommonData.yaml#/components/schemas/Uint</w:t>
            </w:r>
            <w:r w:rsidRPr="008A649B">
              <w:t>16</w:t>
            </w:r>
            <w:r w:rsidRPr="008A649B">
              <w:rPr>
                <w:lang w:val="en-US"/>
              </w:rPr>
              <w:t>'</w:t>
            </w:r>
          </w:p>
          <w:p w14:paraId="5A8C830B" w14:textId="77777777" w:rsidR="008F5E2F" w:rsidRPr="008A649B" w:rsidRDefault="008F5E2F" w:rsidP="008F5E2F">
            <w:pPr>
              <w:pStyle w:val="PL"/>
              <w:rPr>
                <w:lang w:val="en-US"/>
              </w:rPr>
            </w:pPr>
          </w:p>
          <w:p w14:paraId="5B8C2D50" w14:textId="77777777" w:rsidR="008F5E2F" w:rsidRPr="008A649B" w:rsidRDefault="008F5E2F" w:rsidP="008F5E2F">
            <w:pPr>
              <w:pStyle w:val="PL"/>
              <w:rPr>
                <w:lang w:val="en-US"/>
              </w:rPr>
            </w:pPr>
            <w:r w:rsidRPr="008A649B">
              <w:rPr>
                <w:lang w:val="en-US"/>
              </w:rPr>
              <w:t xml:space="preserve">    CacheStatus:</w:t>
            </w:r>
          </w:p>
          <w:p w14:paraId="2BB33A9E" w14:textId="77777777" w:rsidR="008F5E2F" w:rsidRPr="008A649B" w:rsidRDefault="008F5E2F" w:rsidP="008F5E2F">
            <w:pPr>
              <w:pStyle w:val="PL"/>
              <w:rPr>
                <w:lang w:val="en-US"/>
              </w:rPr>
            </w:pPr>
            <w:r w:rsidRPr="008A649B">
              <w:rPr>
                <w:lang w:val="en-US"/>
              </w:rPr>
              <w:t xml:space="preserve">      anyOf:</w:t>
            </w:r>
          </w:p>
          <w:p w14:paraId="15DC9019" w14:textId="77777777" w:rsidR="008F5E2F" w:rsidRPr="008A649B" w:rsidRDefault="008F5E2F" w:rsidP="008F5E2F">
            <w:pPr>
              <w:pStyle w:val="PL"/>
              <w:rPr>
                <w:lang w:val="en-US"/>
              </w:rPr>
            </w:pPr>
            <w:r w:rsidRPr="008A649B">
              <w:rPr>
                <w:lang w:val="en-US"/>
              </w:rPr>
              <w:t xml:space="preserve">        - type: string</w:t>
            </w:r>
          </w:p>
          <w:p w14:paraId="4990DA9C" w14:textId="77777777" w:rsidR="008F5E2F" w:rsidRPr="008A649B" w:rsidRDefault="008F5E2F" w:rsidP="008F5E2F">
            <w:pPr>
              <w:pStyle w:val="PL"/>
              <w:rPr>
                <w:lang w:val="en-US"/>
              </w:rPr>
            </w:pPr>
            <w:r w:rsidRPr="008A649B">
              <w:rPr>
                <w:lang w:val="en-US"/>
              </w:rPr>
              <w:t xml:space="preserve">          enum: [HIT, MISS, EXPIRED]</w:t>
            </w:r>
          </w:p>
          <w:p w14:paraId="551F701B" w14:textId="77777777" w:rsidR="008F5E2F" w:rsidRPr="008A649B" w:rsidRDefault="008F5E2F" w:rsidP="008F5E2F">
            <w:pPr>
              <w:pStyle w:val="PL"/>
              <w:rPr>
                <w:lang w:val="en-US"/>
              </w:rPr>
            </w:pPr>
            <w:r w:rsidRPr="008A649B">
              <w:rPr>
                <w:lang w:val="en-US"/>
              </w:rPr>
              <w:t xml:space="preserve">        - type: string</w:t>
            </w:r>
          </w:p>
          <w:p w14:paraId="321CA90E" w14:textId="77777777" w:rsidR="008F5E2F" w:rsidRPr="008A649B" w:rsidRDefault="008F5E2F" w:rsidP="008F5E2F">
            <w:pPr>
              <w:pStyle w:val="PL"/>
              <w:rPr>
                <w:lang w:val="en-US"/>
              </w:rPr>
            </w:pPr>
            <w:r w:rsidRPr="008A649B">
              <w:rPr>
                <w:lang w:val="en-US"/>
              </w:rPr>
              <w:t xml:space="preserve">          description: &gt;</w:t>
            </w:r>
          </w:p>
          <w:p w14:paraId="108E517C" w14:textId="77777777" w:rsidR="008F5E2F" w:rsidRPr="008A649B" w:rsidRDefault="008F5E2F" w:rsidP="008F5E2F">
            <w:pPr>
              <w:pStyle w:val="PL"/>
              <w:rPr>
                <w:lang w:val="en-US"/>
              </w:rPr>
            </w:pPr>
            <w:r w:rsidRPr="008A649B">
              <w:rPr>
                <w:lang w:val="en-US"/>
              </w:rPr>
              <w:t xml:space="preserve">            This string provides forward-compatibility with future</w:t>
            </w:r>
          </w:p>
          <w:p w14:paraId="3ED8BBE4" w14:textId="77777777" w:rsidR="008F5E2F" w:rsidRPr="008A649B" w:rsidRDefault="008F5E2F" w:rsidP="008F5E2F">
            <w:pPr>
              <w:pStyle w:val="PL"/>
              <w:rPr>
                <w:lang w:val="en-US"/>
              </w:rPr>
            </w:pPr>
            <w:r w:rsidRPr="008A649B">
              <w:rPr>
                <w:lang w:val="en-US"/>
              </w:rPr>
              <w:t xml:space="preserve">            extensions to the enumeration but is not used to encode</w:t>
            </w:r>
          </w:p>
          <w:p w14:paraId="5492CD1A" w14:textId="78977E87" w:rsidR="00EB474B" w:rsidRDefault="008F5E2F" w:rsidP="008F5E2F">
            <w:pPr>
              <w:pStyle w:val="PL"/>
              <w:rPr>
                <w:lang w:val="en-US"/>
              </w:rPr>
            </w:pPr>
            <w:r w:rsidRPr="008A649B">
              <w:rPr>
                <w:lang w:val="en-US"/>
              </w:rPr>
              <w:t xml:space="preserve">            content defined in the present version of this API.</w:t>
            </w:r>
          </w:p>
          <w:p w14:paraId="66DE04EA" w14:textId="77777777" w:rsidR="008F5E2F" w:rsidRDefault="008F5E2F" w:rsidP="008F5E2F">
            <w:pPr>
              <w:pStyle w:val="PL"/>
            </w:pPr>
          </w:p>
          <w:p w14:paraId="1ED340D4" w14:textId="77777777" w:rsidR="00EB474B" w:rsidRPr="003C229B" w:rsidRDefault="00EB474B" w:rsidP="00EB474B">
            <w:pPr>
              <w:pStyle w:val="PL"/>
              <w:rPr>
                <w:rFonts w:cs="Courier New"/>
                <w:color w:val="D4D4D4"/>
                <w:szCs w:val="16"/>
                <w:lang w:val="en-US"/>
              </w:rPr>
            </w:pPr>
            <w:bookmarkStart w:id="2699" w:name="_MCCTEMPBM_CRPT71130701___5"/>
            <w:r w:rsidRPr="003C229B">
              <w:rPr>
                <w:rFonts w:cs="Courier New"/>
                <w:color w:val="D4D4D4"/>
                <w:szCs w:val="16"/>
                <w:lang w:val="en-US"/>
              </w:rPr>
              <w:t xml:space="preserve">    </w:t>
            </w:r>
            <w:r w:rsidRPr="003C229B">
              <w:rPr>
                <w:rFonts w:cs="Courier New"/>
                <w:color w:val="569CD6"/>
                <w:szCs w:val="16"/>
                <w:lang w:val="en-US"/>
              </w:rPr>
              <w:t>EdgeProcessingEligibilityCriteria</w:t>
            </w:r>
            <w:r w:rsidRPr="003C229B">
              <w:rPr>
                <w:rFonts w:cs="Courier New"/>
                <w:color w:val="D4D4D4"/>
                <w:szCs w:val="16"/>
                <w:lang w:val="en-US"/>
              </w:rPr>
              <w:t>:</w:t>
            </w:r>
          </w:p>
          <w:p w14:paraId="296ACB7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object</w:t>
            </w:r>
          </w:p>
          <w:p w14:paraId="010BCABB"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required</w:t>
            </w:r>
            <w:r w:rsidRPr="003C229B">
              <w:rPr>
                <w:rFonts w:cs="Courier New"/>
                <w:color w:val="D4D4D4"/>
                <w:szCs w:val="16"/>
                <w:lang w:val="en-US"/>
              </w:rPr>
              <w:t>:</w:t>
            </w:r>
          </w:p>
          <w:p w14:paraId="3C6D1424"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serviceDataFlowDescriptions</w:t>
            </w:r>
          </w:p>
          <w:p w14:paraId="3FAA895D"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ueLocations</w:t>
            </w:r>
          </w:p>
          <w:p w14:paraId="0C64836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timeWindow</w:t>
            </w:r>
            <w:r>
              <w:rPr>
                <w:rFonts w:cs="Courier New"/>
                <w:szCs w:val="16"/>
                <w:lang w:val="en-US"/>
              </w:rPr>
              <w:t>s</w:t>
            </w:r>
          </w:p>
          <w:p w14:paraId="0711353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 </w:t>
            </w:r>
            <w:r w:rsidRPr="003C229B">
              <w:rPr>
                <w:rFonts w:cs="Courier New"/>
                <w:szCs w:val="16"/>
                <w:lang w:val="en-US"/>
              </w:rPr>
              <w:t>appRequest</w:t>
            </w:r>
          </w:p>
          <w:p w14:paraId="3A329CE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properties</w:t>
            </w:r>
            <w:r w:rsidRPr="003C229B">
              <w:rPr>
                <w:rFonts w:cs="Courier New"/>
                <w:color w:val="D4D4D4"/>
                <w:szCs w:val="16"/>
                <w:lang w:val="en-US"/>
              </w:rPr>
              <w:t>:</w:t>
            </w:r>
          </w:p>
          <w:p w14:paraId="42BA064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serviceDataFlowDescriptions</w:t>
            </w:r>
            <w:r w:rsidRPr="003C229B">
              <w:rPr>
                <w:rFonts w:cs="Courier New"/>
                <w:color w:val="D4D4D4"/>
                <w:szCs w:val="16"/>
                <w:lang w:val="en-US"/>
              </w:rPr>
              <w:t>:</w:t>
            </w:r>
          </w:p>
          <w:p w14:paraId="7590EDF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54064B2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107E5EB5"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'#/components/schemas/ServiceDataFlowDescription'</w:t>
            </w:r>
          </w:p>
          <w:p w14:paraId="5B03EE10"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ueLocations</w:t>
            </w:r>
            <w:r w:rsidRPr="003C229B">
              <w:rPr>
                <w:rFonts w:cs="Courier New"/>
                <w:color w:val="D4D4D4"/>
                <w:szCs w:val="16"/>
                <w:lang w:val="en-US"/>
              </w:rPr>
              <w:t>:</w:t>
            </w:r>
          </w:p>
          <w:p w14:paraId="078E124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70605DA6"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3BF58F0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'TS29122_CommonData.yaml#/components/schemas/LocationArea5G'</w:t>
            </w:r>
          </w:p>
          <w:p w14:paraId="567DFFB3"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timeWindow</w:t>
            </w:r>
            <w:r>
              <w:rPr>
                <w:rFonts w:cs="Courier New"/>
                <w:color w:val="569CD6"/>
                <w:szCs w:val="16"/>
                <w:lang w:val="en-US"/>
              </w:rPr>
              <w:t>s</w:t>
            </w:r>
            <w:r w:rsidRPr="003C229B">
              <w:rPr>
                <w:rFonts w:cs="Courier New"/>
                <w:color w:val="D4D4D4"/>
                <w:szCs w:val="16"/>
                <w:lang w:val="en-US"/>
              </w:rPr>
              <w:t>:</w:t>
            </w:r>
          </w:p>
          <w:p w14:paraId="3AC75A48"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Pr="003C229B">
              <w:rPr>
                <w:rFonts w:cs="Courier New"/>
                <w:szCs w:val="16"/>
                <w:lang w:val="en-US"/>
              </w:rPr>
              <w:t>array</w:t>
            </w:r>
          </w:p>
          <w:p w14:paraId="0CDF5759"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items</w:t>
            </w:r>
            <w:r w:rsidRPr="003C229B">
              <w:rPr>
                <w:rFonts w:cs="Courier New"/>
                <w:color w:val="D4D4D4"/>
                <w:szCs w:val="16"/>
                <w:lang w:val="en-US"/>
              </w:rPr>
              <w:t>:</w:t>
            </w:r>
          </w:p>
          <w:p w14:paraId="6F26A6FA"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$ref</w:t>
            </w:r>
            <w:r w:rsidRPr="003C229B">
              <w:rPr>
                <w:rFonts w:cs="Courier New"/>
                <w:color w:val="D4D4D4"/>
                <w:szCs w:val="16"/>
                <w:lang w:val="en-US"/>
              </w:rPr>
              <w:t xml:space="preserve">: </w:t>
            </w:r>
            <w:r w:rsidRPr="003C229B">
              <w:rPr>
                <w:rFonts w:cs="Courier New"/>
                <w:szCs w:val="16"/>
                <w:lang w:val="en-US"/>
              </w:rPr>
              <w:t>'TS29122_CommonData.yaml#/components/schemas/TimeWindow'</w:t>
            </w:r>
          </w:p>
          <w:p w14:paraId="38E0C71F" w14:textId="77777777" w:rsidR="00EB474B" w:rsidRPr="003C229B" w:rsidRDefault="00EB474B" w:rsidP="00EB474B">
            <w:pPr>
              <w:pStyle w:val="PL"/>
              <w:rPr>
                <w:rFonts w:cs="Courier New"/>
                <w:color w:val="D4D4D4"/>
                <w:szCs w:val="16"/>
                <w:lang w:val="en-US"/>
              </w:rPr>
            </w:pPr>
            <w:r w:rsidRPr="003C229B">
              <w:rPr>
                <w:rFonts w:cs="Courier New"/>
                <w:color w:val="D4D4D4"/>
                <w:szCs w:val="16"/>
                <w:lang w:val="en-US"/>
              </w:rPr>
              <w:t xml:space="preserve">        </w:t>
            </w:r>
            <w:r w:rsidRPr="003C229B">
              <w:rPr>
                <w:rFonts w:cs="Courier New"/>
                <w:color w:val="569CD6"/>
                <w:szCs w:val="16"/>
                <w:lang w:val="en-US"/>
              </w:rPr>
              <w:t>appRequest</w:t>
            </w:r>
            <w:r w:rsidRPr="003C229B">
              <w:rPr>
                <w:rFonts w:cs="Courier New"/>
                <w:color w:val="D4D4D4"/>
                <w:szCs w:val="16"/>
                <w:lang w:val="en-US"/>
              </w:rPr>
              <w:t>:</w:t>
            </w:r>
          </w:p>
          <w:p w14:paraId="2243C54F" w14:textId="5D3A0F39" w:rsidR="00EB474B" w:rsidRDefault="00EB474B" w:rsidP="00EB474B">
            <w:pPr>
              <w:pStyle w:val="PL"/>
              <w:rPr>
                <w:rFonts w:cs="Courier New"/>
                <w:szCs w:val="16"/>
                <w:lang w:val="en-US"/>
              </w:rPr>
            </w:pPr>
            <w:r w:rsidRPr="003C229B">
              <w:rPr>
                <w:rFonts w:cs="Courier New"/>
                <w:color w:val="D4D4D4"/>
                <w:szCs w:val="16"/>
                <w:lang w:val="en-US"/>
              </w:rPr>
              <w:t xml:space="preserve">          </w:t>
            </w:r>
            <w:r w:rsidRPr="003C229B">
              <w:rPr>
                <w:rFonts w:cs="Courier New"/>
                <w:color w:val="569CD6"/>
                <w:szCs w:val="16"/>
                <w:lang w:val="en-US"/>
              </w:rPr>
              <w:t>type</w:t>
            </w:r>
            <w:r w:rsidRPr="003C229B">
              <w:rPr>
                <w:rFonts w:cs="Courier New"/>
                <w:color w:val="D4D4D4"/>
                <w:szCs w:val="16"/>
                <w:lang w:val="en-US"/>
              </w:rPr>
              <w:t xml:space="preserve">: </w:t>
            </w:r>
            <w:r w:rsidR="00387611">
              <w:rPr>
                <w:rFonts w:cs="Courier New"/>
                <w:szCs w:val="16"/>
                <w:lang w:val="en-US"/>
              </w:rPr>
              <w:t>b</w:t>
            </w:r>
            <w:r>
              <w:rPr>
                <w:rFonts w:cs="Courier New"/>
                <w:szCs w:val="16"/>
                <w:lang w:val="en-US"/>
              </w:rPr>
              <w:t>oolean</w:t>
            </w:r>
          </w:p>
          <w:bookmarkEnd w:id="2699"/>
          <w:p w14:paraId="1CF52165" w14:textId="77777777" w:rsidR="00EB474B" w:rsidRDefault="00EB474B" w:rsidP="00EB474B">
            <w:pPr>
              <w:pStyle w:val="PL"/>
              <w:rPr>
                <w:rFonts w:cs="Courier New"/>
                <w:szCs w:val="16"/>
                <w:lang w:val="en-US"/>
              </w:rPr>
            </w:pPr>
          </w:p>
          <w:p w14:paraId="030EF44A" w14:textId="77777777" w:rsidR="00EB474B" w:rsidRPr="00656808" w:rsidRDefault="00EB474B" w:rsidP="00EB474B">
            <w:pPr>
              <w:pStyle w:val="PL"/>
              <w:rPr>
                <w:rFonts w:cs="Courier New"/>
                <w:color w:val="D4D4D4"/>
                <w:szCs w:val="16"/>
                <w:lang w:val="en-US"/>
              </w:rPr>
            </w:pPr>
            <w:bookmarkStart w:id="2700" w:name="_MCCTEMPBM_CRPT71130702___5"/>
            <w:r w:rsidRPr="00656808">
              <w:rPr>
                <w:rFonts w:cs="Courier New"/>
                <w:color w:val="D4D4D4"/>
                <w:szCs w:val="16"/>
                <w:lang w:val="en-US"/>
              </w:rPr>
              <w:t xml:space="preserve">    </w:t>
            </w:r>
            <w:r w:rsidRPr="00656808">
              <w:rPr>
                <w:rFonts w:cs="Courier New"/>
                <w:color w:val="569CD6"/>
                <w:szCs w:val="16"/>
                <w:lang w:val="en-US"/>
              </w:rPr>
              <w:t>EASRelocationTolerance</w:t>
            </w:r>
            <w:r w:rsidRPr="00656808">
              <w:rPr>
                <w:rFonts w:cs="Courier New"/>
                <w:color w:val="D4D4D4"/>
                <w:szCs w:val="16"/>
                <w:lang w:val="en-US"/>
              </w:rPr>
              <w:t>:</w:t>
            </w:r>
          </w:p>
          <w:p w14:paraId="6FBE712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7806EC4F"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3CA48411"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szCs w:val="16"/>
                <w:lang w:val="en-US"/>
              </w:rPr>
              <w:t>RELOCATION_UNAWARE</w:t>
            </w:r>
            <w:r w:rsidRPr="00656808">
              <w:rPr>
                <w:rFonts w:cs="Courier New"/>
                <w:color w:val="D4D4D4"/>
                <w:szCs w:val="16"/>
                <w:lang w:val="en-US"/>
              </w:rPr>
              <w:t xml:space="preserve">, </w:t>
            </w:r>
            <w:r w:rsidRPr="00656808">
              <w:rPr>
                <w:rFonts w:cs="Courier New"/>
                <w:szCs w:val="16"/>
                <w:lang w:val="en-US"/>
              </w:rPr>
              <w:t>RELOCATION_TOLERANT</w:t>
            </w:r>
            <w:r w:rsidRPr="00656808">
              <w:rPr>
                <w:rFonts w:cs="Courier New"/>
                <w:color w:val="D4D4D4"/>
                <w:szCs w:val="16"/>
                <w:lang w:val="en-US"/>
              </w:rPr>
              <w:t xml:space="preserve">, </w:t>
            </w:r>
            <w:r w:rsidRPr="00656808">
              <w:rPr>
                <w:rFonts w:cs="Courier New"/>
                <w:szCs w:val="16"/>
                <w:lang w:val="en-US"/>
              </w:rPr>
              <w:t>RELOCATION_INTOLERANT</w:t>
            </w:r>
            <w:r w:rsidRPr="00656808">
              <w:rPr>
                <w:rFonts w:cs="Courier New"/>
                <w:color w:val="D4D4D4"/>
                <w:szCs w:val="16"/>
                <w:lang w:val="en-US"/>
              </w:rPr>
              <w:t>]</w:t>
            </w:r>
          </w:p>
          <w:p w14:paraId="0E6B5346"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szCs w:val="16"/>
                <w:lang w:val="en-US"/>
              </w:rPr>
              <w:t>string</w:t>
            </w:r>
          </w:p>
          <w:p w14:paraId="466668C4" w14:textId="77777777" w:rsidR="00EB474B" w:rsidRPr="00656808" w:rsidRDefault="00EB474B" w:rsidP="00EB474B">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bookmarkEnd w:id="2700"/>
          <w:p w14:paraId="61CDF3DA" w14:textId="77777777" w:rsidR="00EB474B" w:rsidRPr="00656808" w:rsidRDefault="00EB474B" w:rsidP="00EB474B">
            <w:pPr>
              <w:pStyle w:val="PL"/>
              <w:rPr>
                <w:rFonts w:cs="Courier New"/>
                <w:color w:val="D4D4D4"/>
                <w:szCs w:val="16"/>
                <w:lang w:val="en-US"/>
              </w:rPr>
            </w:pPr>
            <w:r w:rsidRPr="00656808">
              <w:rPr>
                <w:rFonts w:cs="Courier New"/>
                <w:szCs w:val="16"/>
                <w:lang w:val="en-US"/>
              </w:rPr>
              <w:t>            This string provides forward-compatibility with future</w:t>
            </w:r>
          </w:p>
          <w:p w14:paraId="3510EB6E" w14:textId="77777777" w:rsidR="00EB474B" w:rsidRPr="00656808" w:rsidRDefault="00EB474B" w:rsidP="00EB474B">
            <w:pPr>
              <w:pStyle w:val="PL"/>
              <w:rPr>
                <w:rFonts w:cs="Courier New"/>
                <w:color w:val="D4D4D4"/>
                <w:szCs w:val="16"/>
                <w:lang w:val="en-US"/>
              </w:rPr>
            </w:pPr>
            <w:r w:rsidRPr="00656808">
              <w:rPr>
                <w:rFonts w:cs="Courier New"/>
                <w:szCs w:val="16"/>
                <w:lang w:val="en-US"/>
              </w:rPr>
              <w:t>            extensions to the enumeration but is not used to encode</w:t>
            </w:r>
          </w:p>
          <w:p w14:paraId="3A631CBD" w14:textId="6524B0C0" w:rsidR="00EB474B" w:rsidRPr="00C522DE" w:rsidRDefault="00EB474B" w:rsidP="00EB474B">
            <w:pPr>
              <w:pStyle w:val="PL"/>
              <w:rPr>
                <w:color w:val="D4D4D4"/>
              </w:rPr>
            </w:pPr>
            <w:r w:rsidRPr="00656808">
              <w:rPr>
                <w:rFonts w:cs="Courier New"/>
                <w:szCs w:val="16"/>
                <w:lang w:val="en-US"/>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2701" w:name="_Toc68899743"/>
      <w:bookmarkStart w:id="2702" w:name="_Toc71214494"/>
      <w:bookmarkStart w:id="2703" w:name="_Toc71722168"/>
      <w:bookmarkStart w:id="2704" w:name="_Toc74859220"/>
      <w:bookmarkStart w:id="2705" w:name="_Toc123800974"/>
      <w:r>
        <w:t>C</w:t>
      </w:r>
      <w:r w:rsidR="00B11A41">
        <w:t>.3</w:t>
      </w:r>
      <w:r w:rsidR="00B11A41">
        <w:tab/>
        <w:t>OpenAPI representation of the M1 APIs</w:t>
      </w:r>
      <w:bookmarkEnd w:id="2701"/>
      <w:bookmarkEnd w:id="2702"/>
      <w:bookmarkEnd w:id="2703"/>
      <w:bookmarkEnd w:id="2704"/>
      <w:bookmarkEnd w:id="2705"/>
    </w:p>
    <w:p w14:paraId="516C1FF4" w14:textId="1D975139" w:rsidR="00B11A41" w:rsidRDefault="004A2A6D" w:rsidP="00B11A41">
      <w:pPr>
        <w:pStyle w:val="Heading2"/>
      </w:pPr>
      <w:bookmarkStart w:id="2706" w:name="_Toc68899744"/>
      <w:bookmarkStart w:id="2707" w:name="_Toc71214495"/>
      <w:bookmarkStart w:id="2708" w:name="_Toc71722169"/>
      <w:bookmarkStart w:id="2709" w:name="_Toc74859221"/>
      <w:bookmarkStart w:id="2710" w:name="_Toc123800975"/>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2706"/>
      <w:bookmarkEnd w:id="2707"/>
      <w:bookmarkEnd w:id="2708"/>
      <w:bookmarkEnd w:id="2709"/>
      <w:bookmarkEnd w:id="2710"/>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bookmarkStart w:id="2711" w:name="_MCCTEMPBM_CRPT71130703___5" w:colFirst="0" w:colLast="0"/>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40453A08" w:rsidR="000F5FEB" w:rsidRPr="00C522DE" w:rsidRDefault="000F5FEB">
            <w:pPr>
              <w:pStyle w:val="PL"/>
              <w:rPr>
                <w:color w:val="D4D4D4"/>
              </w:rPr>
            </w:pPr>
            <w:r w:rsidRPr="00C522DE">
              <w:rPr>
                <w:color w:val="D4D4D4"/>
              </w:rPr>
              <w:t>  </w:t>
            </w:r>
            <w:r w:rsidRPr="00C522DE">
              <w:t>version</w:t>
            </w:r>
            <w:r w:rsidRPr="00C522DE">
              <w:rPr>
                <w:color w:val="D4D4D4"/>
              </w:rPr>
              <w:t>: </w:t>
            </w:r>
            <w:r w:rsidR="004F2F65">
              <w:rPr>
                <w:color w:val="B5CEA8"/>
              </w:rPr>
              <w:t>2</w:t>
            </w:r>
            <w:r w:rsidRPr="00C522DE">
              <w:rPr>
                <w:color w:val="B5CEA8"/>
              </w:rPr>
              <w:t>.0.</w:t>
            </w:r>
            <w:commentRangeStart w:id="2712"/>
            <w:del w:id="2713" w:author="Richard Bradbury" w:date="2023-01-16T16:59:00Z">
              <w:r w:rsidRPr="00C522DE" w:rsidDel="008114A5">
                <w:rPr>
                  <w:color w:val="B5CEA8"/>
                </w:rPr>
                <w:delText>0</w:delText>
              </w:r>
            </w:del>
            <w:ins w:id="2714" w:author="Richard Bradbury" w:date="2023-01-16T16:59:00Z">
              <w:r w:rsidR="008114A5">
                <w:rPr>
                  <w:color w:val="B5CEA8"/>
                </w:rPr>
                <w:t>1</w:t>
              </w:r>
              <w:commentRangeEnd w:id="2712"/>
              <w:r w:rsidR="008114A5">
                <w:rPr>
                  <w:rStyle w:val="CommentReference"/>
                  <w:rFonts w:ascii="Times New Roman" w:hAnsi="Times New Roman"/>
                </w:rPr>
                <w:commentReference w:id="2712"/>
              </w:r>
            </w:ins>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lastRenderedPageBreak/>
              <w:t>    5GMS AF M1 Provisioning Sessions API</w:t>
            </w:r>
          </w:p>
          <w:p w14:paraId="7D224CCC" w14:textId="69EAB745" w:rsidR="000F5FEB" w:rsidRPr="00C522DE" w:rsidRDefault="000F5FEB">
            <w:pPr>
              <w:pStyle w:val="PL"/>
              <w:rPr>
                <w:color w:val="D4D4D4"/>
              </w:rPr>
            </w:pPr>
            <w:r w:rsidRPr="00C522DE">
              <w:rPr>
                <w:color w:val="CE9178"/>
              </w:rPr>
              <w:t>    </w:t>
            </w:r>
            <w:r w:rsidR="002050D5" w:rsidRPr="002050D5">
              <w:rPr>
                <w:i/>
                <w:iCs/>
                <w:color w:val="CE9178"/>
              </w:rPr>
              <w:t xml:space="preserve">© </w:t>
            </w:r>
            <w:del w:id="2715" w:author="Richard Bradbury" w:date="2023-01-16T16:58:00Z">
              <w:r w:rsidR="002050D5" w:rsidRPr="002050D5" w:rsidDel="008114A5">
                <w:rPr>
                  <w:i/>
                  <w:iCs/>
                  <w:color w:val="CE9178"/>
                </w:rPr>
                <w:delText>2022</w:delText>
              </w:r>
            </w:del>
            <w:ins w:id="2716" w:author="Richard Bradbury" w:date="2023-01-16T16:58:00Z">
              <w:r w:rsidR="008114A5">
                <w:rPr>
                  <w:i/>
                  <w:iCs/>
                  <w:color w:val="CE9178"/>
                </w:rPr>
                <w:t>2023</w:t>
              </w:r>
            </w:ins>
            <w:r w:rsidRPr="00C522DE">
              <w:rPr>
                <w:color w:val="CE9178"/>
              </w:rPr>
              <w:t>,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4995A21A"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717"/>
            <w:del w:id="2718" w:author="Richard Bradbury" w:date="2023-01-16T16:58:00Z">
              <w:r w:rsidR="004F2F65" w:rsidDel="008114A5">
                <w:rPr>
                  <w:color w:val="CE9178"/>
                </w:rPr>
                <w:delText>2</w:delText>
              </w:r>
            </w:del>
            <w:ins w:id="2719" w:author="Richard Bradbury" w:date="2023-01-16T16:58:00Z">
              <w:r w:rsidR="008114A5">
                <w:rPr>
                  <w:color w:val="CE9178"/>
                </w:rPr>
                <w:t>4</w:t>
              </w:r>
              <w:commentRangeEnd w:id="2717"/>
              <w:r w:rsidR="008114A5">
                <w:rPr>
                  <w:rStyle w:val="CommentReference"/>
                  <w:rFonts w:ascii="Times New Roman" w:hAnsi="Times New Roman"/>
                </w:rPr>
                <w:commentReference w:id="2717"/>
              </w:r>
            </w:ins>
            <w:r w:rsidR="002050D5">
              <w:rPr>
                <w:color w:val="CE9178"/>
              </w:rPr>
              <w:t>.0</w:t>
            </w:r>
            <w:r w:rsidRPr="00C522DE">
              <w:rPr>
                <w:color w:val="CE9178"/>
              </w:rPr>
              <w:t>;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255A55FC"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623EB25C"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720" w:author="Richard Bradbury" w:date="2023-01-16T16:58:00Z">
              <w:r w:rsidR="008114A5">
                <w:rPr>
                  <w:color w:val="CE9178"/>
                </w:rPr>
                <w:t>Absolute</w:t>
              </w:r>
            </w:ins>
            <w:r w:rsidRPr="00C522DE">
              <w:rPr>
                <w:color w:val="CE9178"/>
              </w:rPr>
              <w:t>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2D6463" w:rsidRDefault="000F5FEB">
            <w:pPr>
              <w:pStyle w:val="PL"/>
              <w:rPr>
                <w:color w:val="D4D4D4"/>
                <w:lang w:val="fr-FR"/>
              </w:rPr>
            </w:pPr>
            <w:r w:rsidRPr="00C522DE">
              <w:rPr>
                <w:color w:val="D4D4D4"/>
              </w:rPr>
              <w:t>      </w:t>
            </w:r>
            <w:r w:rsidRPr="002D6463">
              <w:rPr>
                <w:lang w:val="fr-FR"/>
              </w:rPr>
              <w:t>responses</w:t>
            </w:r>
            <w:r w:rsidRPr="002D6463">
              <w:rPr>
                <w:color w:val="D4D4D4"/>
                <w:lang w:val="fr-FR"/>
              </w:rPr>
              <w:t>:</w:t>
            </w:r>
          </w:p>
          <w:p w14:paraId="0F5FF401" w14:textId="77777777" w:rsidR="000F5FEB" w:rsidRPr="002D6463" w:rsidRDefault="000F5FE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F208E52" w14:textId="77777777" w:rsidR="000F5FEB" w:rsidRPr="002D6463" w:rsidRDefault="000F5FE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F00D653" w14:textId="77777777" w:rsidR="000F5FEB" w:rsidRPr="002D6463" w:rsidRDefault="000F5FE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E2B15C7" w14:textId="77777777" w:rsidR="000F5FEB" w:rsidRPr="00C522DE" w:rsidRDefault="000F5FEB">
            <w:pPr>
              <w:pStyle w:val="PL"/>
              <w:rPr>
                <w:color w:val="D4D4D4"/>
              </w:rPr>
            </w:pPr>
            <w:r w:rsidRPr="002D6463">
              <w:rPr>
                <w:color w:val="D4D4D4"/>
                <w:lang w:val="fr-FR"/>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6ADF8134" w:rsidR="000F5FEB" w:rsidRPr="00C522DE" w:rsidRDefault="00C906FD">
            <w:pPr>
              <w:pStyle w:val="PL"/>
              <w:rPr>
                <w:color w:val="D4D4D4"/>
              </w:rPr>
            </w:pPr>
            <w:r>
              <w:rPr>
                <w:color w:val="D4D4D4"/>
                <w:lang w:val="en-US"/>
              </w:rPr>
              <w:t>        - </w:t>
            </w:r>
            <w:r w:rsidRPr="008C74CC">
              <w:rPr>
                <w:color w:val="CE9178"/>
                <w:lang w:val="en-US"/>
              </w:rPr>
              <w:t>externalApplicationId</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lastRenderedPageBreak/>
              <w:t>          </w:t>
            </w:r>
            <w:r w:rsidRPr="00C522DE">
              <w:t>$ref</w:t>
            </w:r>
            <w:r w:rsidRPr="00C522DE">
              <w:rPr>
                <w:color w:val="D4D4D4"/>
              </w:rPr>
              <w:t>: </w:t>
            </w:r>
            <w:r w:rsidRPr="00C522DE">
              <w:rPr>
                <w:color w:val="CE9178"/>
              </w:rPr>
              <w:t>'TS29514_Npcf_PolicyAuthorization.yaml#/components/schemas/AspId'</w:t>
            </w:r>
          </w:p>
          <w:p w14:paraId="5FC8E911" w14:textId="77777777" w:rsidR="00827C35" w:rsidRDefault="00827C35" w:rsidP="00827C35">
            <w:pPr>
              <w:pStyle w:val="PL"/>
              <w:rPr>
                <w:color w:val="D4D4D4"/>
                <w:lang w:val="en-US"/>
              </w:rPr>
            </w:pPr>
            <w:r>
              <w:rPr>
                <w:color w:val="D4D4D4"/>
                <w:lang w:val="en-US"/>
              </w:rPr>
              <w:t>        </w:t>
            </w:r>
            <w:r w:rsidRPr="008C74CC">
              <w:rPr>
                <w:lang w:val="en-US"/>
              </w:rPr>
              <w:t>externalApplication</w:t>
            </w:r>
            <w:r>
              <w:rPr>
                <w:lang w:val="en-US"/>
              </w:rPr>
              <w:t>Id</w:t>
            </w:r>
            <w:r>
              <w:rPr>
                <w:color w:val="D4D4D4"/>
                <w:lang w:val="en-US"/>
              </w:rPr>
              <w:t>:</w:t>
            </w:r>
          </w:p>
          <w:p w14:paraId="5F4A4CF5" w14:textId="77777777" w:rsidR="00827C35" w:rsidRDefault="00827C35" w:rsidP="00827C35">
            <w:pPr>
              <w:pStyle w:val="PL"/>
              <w:rPr>
                <w:color w:val="CE9178"/>
                <w:lang w:val="en-US"/>
              </w:rPr>
            </w:pPr>
            <w:r>
              <w:rPr>
                <w:color w:val="D4D4D4"/>
                <w:lang w:val="en-US"/>
              </w:rPr>
              <w:t>          </w:t>
            </w:r>
            <w:r>
              <w:rPr>
                <w:lang w:val="en-US"/>
              </w:rPr>
              <w:t>$ref</w:t>
            </w:r>
            <w:r>
              <w:rPr>
                <w:color w:val="D4D4D4"/>
                <w:lang w:val="en-US"/>
              </w:rPr>
              <w:t>: </w:t>
            </w:r>
            <w:r>
              <w:rPr>
                <w:color w:val="CE9178"/>
                <w:lang w:val="en-US"/>
              </w:rPr>
              <w:t>'</w:t>
            </w:r>
            <w:r w:rsidRPr="008C74CC">
              <w:rPr>
                <w:color w:val="CE9178"/>
                <w:lang w:val="en-US"/>
              </w:rPr>
              <w:t>TS29571_CommonData.yaml#/components/schemas/ApplicationId</w:t>
            </w:r>
            <w:r>
              <w:rPr>
                <w:color w:val="CE9178"/>
                <w:lang w:val="en-US"/>
              </w:rPr>
              <w:t>'</w:t>
            </w:r>
          </w:p>
          <w:p w14:paraId="448DBEA9" w14:textId="6F1DA4DB" w:rsidR="000F5FEB" w:rsidRPr="00C522DE" w:rsidRDefault="000F5FEB" w:rsidP="00827C35">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BF7C37"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655B9F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7766B504" w14:textId="77777777" w:rsidR="00E853CD" w:rsidRDefault="00E853CD" w:rsidP="00E853CD">
            <w:pPr>
              <w:pStyle w:val="PL"/>
              <w:rPr>
                <w:color w:val="D4D4D4"/>
                <w:lang w:val="en-US"/>
              </w:rPr>
            </w:pPr>
            <w:r>
              <w:rPr>
                <w:color w:val="D4D4D4"/>
                <w:lang w:val="en-US"/>
              </w:rPr>
              <w:t>          </w:t>
            </w:r>
            <w:r>
              <w:rPr>
                <w:lang w:val="en-US"/>
              </w:rPr>
              <w:t>uniqueItems</w:t>
            </w:r>
            <w:r>
              <w:rPr>
                <w:color w:val="D4D4D4"/>
                <w:lang w:val="en-US"/>
              </w:rPr>
              <w:t>: true</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F5D6974" w14:textId="77777777" w:rsidR="000F5FEB" w:rsidRDefault="000F5FEB">
            <w:pPr>
              <w:pStyle w:val="PL"/>
              <w:rPr>
                <w:color w:val="B5CEA8"/>
              </w:rPr>
            </w:pPr>
            <w:r w:rsidRPr="00C522DE">
              <w:rPr>
                <w:color w:val="D4D4D4"/>
              </w:rPr>
              <w:t>          </w:t>
            </w:r>
            <w:r w:rsidRPr="00C522DE">
              <w:t>minItems</w:t>
            </w:r>
            <w:r w:rsidRPr="00C522DE">
              <w:rPr>
                <w:color w:val="D4D4D4"/>
              </w:rPr>
              <w:t>: </w:t>
            </w:r>
            <w:r w:rsidRPr="00C522DE">
              <w:rPr>
                <w:color w:val="B5CEA8"/>
              </w:rPr>
              <w:t>1</w:t>
            </w:r>
          </w:p>
          <w:p w14:paraId="34F3FF52" w14:textId="77777777"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0F96C2F6" w14:textId="77777777" w:rsidR="00134852" w:rsidRDefault="00134852" w:rsidP="00134852">
            <w:pPr>
              <w:pStyle w:val="PL"/>
              <w:rPr>
                <w:color w:val="D4D4D4"/>
                <w:lang w:val="en-US"/>
              </w:rPr>
            </w:pPr>
            <w:r>
              <w:rPr>
                <w:color w:val="D4D4D4"/>
                <w:lang w:val="en-US"/>
              </w:rPr>
              <w:t>        </w:t>
            </w:r>
            <w:r w:rsidRPr="001919BF">
              <w:rPr>
                <w:lang w:val="en-US"/>
              </w:rPr>
              <w:t>edgeResourcesConfiguration</w:t>
            </w:r>
            <w:r>
              <w:rPr>
                <w:lang w:val="en-US"/>
              </w:rPr>
              <w:t>Id</w:t>
            </w:r>
            <w:r w:rsidRPr="001919BF">
              <w:rPr>
                <w:lang w:val="en-US"/>
              </w:rPr>
              <w:t>s</w:t>
            </w:r>
            <w:r>
              <w:rPr>
                <w:color w:val="D4D4D4"/>
                <w:lang w:val="en-US"/>
              </w:rPr>
              <w:t>:</w:t>
            </w:r>
          </w:p>
          <w:p w14:paraId="25C2068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F8019A5"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10648AD0"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C2E060E"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0CAB45A5" w14:textId="44D052F2" w:rsidR="00134852" w:rsidRDefault="00134852" w:rsidP="00134852">
            <w:pPr>
              <w:pStyle w:val="PL"/>
              <w:rPr>
                <w:color w:val="D4D4D4"/>
                <w:lang w:val="en-US"/>
              </w:rPr>
            </w:pPr>
            <w:r>
              <w:rPr>
                <w:color w:val="D4D4D4"/>
                <w:lang w:val="en-US"/>
              </w:rPr>
              <w:t>          </w:t>
            </w:r>
            <w:r>
              <w:rPr>
                <w:lang w:val="en-US"/>
              </w:rPr>
              <w:t>uniqueItems</w:t>
            </w:r>
            <w:r>
              <w:rPr>
                <w:color w:val="D4D4D4"/>
                <w:lang w:val="en-US"/>
              </w:rPr>
              <w:t>: true</w:t>
            </w:r>
          </w:p>
          <w:p w14:paraId="219B767A" w14:textId="77777777" w:rsidR="00134852" w:rsidRDefault="00134852" w:rsidP="00134852">
            <w:pPr>
              <w:pStyle w:val="PL"/>
              <w:rPr>
                <w:color w:val="D4D4D4"/>
                <w:lang w:val="en-US"/>
              </w:rPr>
            </w:pPr>
            <w:r>
              <w:rPr>
                <w:color w:val="D4D4D4"/>
                <w:lang w:val="en-US"/>
              </w:rPr>
              <w:t>        </w:t>
            </w:r>
            <w:r w:rsidRPr="001919BF">
              <w:rPr>
                <w:lang w:val="en-US"/>
              </w:rPr>
              <w:t>eventDataProcessingConfiguration</w:t>
            </w:r>
            <w:r>
              <w:rPr>
                <w:lang w:val="en-US"/>
              </w:rPr>
              <w:t>Id</w:t>
            </w:r>
            <w:r w:rsidRPr="001919BF">
              <w:rPr>
                <w:lang w:val="en-US"/>
              </w:rPr>
              <w:t>s</w:t>
            </w:r>
            <w:r>
              <w:rPr>
                <w:color w:val="D4D4D4"/>
                <w:lang w:val="en-US"/>
              </w:rPr>
              <w:t>:</w:t>
            </w:r>
          </w:p>
          <w:p w14:paraId="641CEE40" w14:textId="77777777" w:rsidR="00134852" w:rsidRDefault="00134852" w:rsidP="00134852">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44ECF57A" w14:textId="77777777" w:rsidR="00134852" w:rsidRDefault="00134852" w:rsidP="00134852">
            <w:pPr>
              <w:pStyle w:val="PL"/>
              <w:rPr>
                <w:color w:val="D4D4D4"/>
                <w:lang w:val="en-US"/>
              </w:rPr>
            </w:pPr>
            <w:r>
              <w:rPr>
                <w:color w:val="D4D4D4"/>
                <w:lang w:val="en-US"/>
              </w:rPr>
              <w:t>          </w:t>
            </w:r>
            <w:r>
              <w:rPr>
                <w:lang w:val="en-US"/>
              </w:rPr>
              <w:t>items</w:t>
            </w:r>
            <w:r>
              <w:rPr>
                <w:color w:val="D4D4D4"/>
                <w:lang w:val="en-US"/>
              </w:rPr>
              <w:t>:</w:t>
            </w:r>
          </w:p>
          <w:p w14:paraId="51921632" w14:textId="77777777" w:rsidR="00134852" w:rsidRDefault="00134852" w:rsidP="00134852">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6C6A63F0" w14:textId="77777777" w:rsidR="00134852" w:rsidRDefault="00134852" w:rsidP="00134852">
            <w:pPr>
              <w:pStyle w:val="PL"/>
              <w:rPr>
                <w:color w:val="B5CEA8"/>
                <w:lang w:val="en-US"/>
              </w:rPr>
            </w:pPr>
            <w:r>
              <w:rPr>
                <w:color w:val="D4D4D4"/>
                <w:lang w:val="en-US"/>
              </w:rPr>
              <w:t>          </w:t>
            </w:r>
            <w:r>
              <w:rPr>
                <w:lang w:val="en-US"/>
              </w:rPr>
              <w:t>minItems</w:t>
            </w:r>
            <w:r>
              <w:rPr>
                <w:color w:val="D4D4D4"/>
                <w:lang w:val="en-US"/>
              </w:rPr>
              <w:t>: </w:t>
            </w:r>
            <w:r>
              <w:rPr>
                <w:color w:val="B5CEA8"/>
                <w:lang w:val="en-US"/>
              </w:rPr>
              <w:t>1</w:t>
            </w:r>
          </w:p>
          <w:p w14:paraId="24BC75B6" w14:textId="4888DDFB" w:rsidR="00134852" w:rsidRPr="00C522DE" w:rsidRDefault="00134852" w:rsidP="00134852">
            <w:pPr>
              <w:pStyle w:val="PL"/>
              <w:rPr>
                <w:color w:val="D4D4D4"/>
              </w:rPr>
            </w:pPr>
            <w:r>
              <w:rPr>
                <w:color w:val="D4D4D4"/>
                <w:lang w:val="en-US"/>
              </w:rPr>
              <w:t>          </w:t>
            </w:r>
            <w:r>
              <w:rPr>
                <w:lang w:val="en-US"/>
              </w:rPr>
              <w:t>uniqueItems</w:t>
            </w:r>
            <w:r>
              <w:rPr>
                <w:color w:val="D4D4D4"/>
                <w:lang w:val="en-US"/>
              </w:rPr>
              <w:t>: true</w:t>
            </w:r>
          </w:p>
        </w:tc>
      </w:tr>
      <w:bookmarkEnd w:id="2711"/>
    </w:tbl>
    <w:p w14:paraId="12C353FE" w14:textId="77777777" w:rsidR="000F5FEB" w:rsidRPr="000F5FEB" w:rsidRDefault="000F5FEB" w:rsidP="00DB7C2C"/>
    <w:p w14:paraId="3C12A4A4" w14:textId="5748DBF9" w:rsidR="00B11A41" w:rsidRDefault="004A2A6D" w:rsidP="00B11A41">
      <w:pPr>
        <w:pStyle w:val="Heading2"/>
      </w:pPr>
      <w:bookmarkStart w:id="2721" w:name="_Toc68899745"/>
      <w:bookmarkStart w:id="2722" w:name="_Toc71214496"/>
      <w:bookmarkStart w:id="2723" w:name="_Toc71722170"/>
      <w:bookmarkStart w:id="2724" w:name="_Toc74859222"/>
      <w:bookmarkStart w:id="2725" w:name="_Toc123800976"/>
      <w:r>
        <w:rPr>
          <w:noProof/>
        </w:rPr>
        <w:t>C</w:t>
      </w:r>
      <w:r w:rsidR="00B11A41">
        <w:rPr>
          <w:noProof/>
        </w:rPr>
        <w:t>.3.2</w:t>
      </w:r>
      <w:r w:rsidR="00B11A41">
        <w:rPr>
          <w:noProof/>
        </w:rPr>
        <w:tab/>
      </w:r>
      <w:r w:rsidR="00A33477">
        <w:rPr>
          <w:noProof/>
        </w:rPr>
        <w:t>M1_</w:t>
      </w:r>
      <w:r w:rsidR="00B11A41" w:rsidRPr="0082179D">
        <w:rPr>
          <w:noProof/>
        </w:rPr>
        <w:t>Server</w:t>
      </w:r>
      <w:r w:rsidR="00B11A41" w:rsidRPr="0082179D">
        <w:t>CertificatesProvisioning API</w:t>
      </w:r>
      <w:bookmarkEnd w:id="2721"/>
      <w:bookmarkEnd w:id="2722"/>
      <w:bookmarkEnd w:id="2723"/>
      <w:bookmarkEnd w:id="2724"/>
      <w:bookmarkEnd w:id="2725"/>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bookmarkStart w:id="2726" w:name="_MCCTEMPBM_CRPT71130704___5" w:colFirst="0" w:colLast="0"/>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6EF199E" w:rsidR="00D20D1B" w:rsidRPr="00C522DE" w:rsidRDefault="00D20D1B">
            <w:pPr>
              <w:pStyle w:val="PL"/>
              <w:rPr>
                <w:color w:val="D4D4D4"/>
              </w:rPr>
            </w:pPr>
            <w:r w:rsidRPr="00C522DE">
              <w:rPr>
                <w:color w:val="D4D4D4"/>
              </w:rPr>
              <w:t>  </w:t>
            </w:r>
            <w:r w:rsidRPr="00C522DE">
              <w:t>version</w:t>
            </w:r>
            <w:r w:rsidRPr="00C522DE">
              <w:rPr>
                <w:color w:val="D4D4D4"/>
              </w:rPr>
              <w:t>: </w:t>
            </w:r>
            <w:r w:rsidR="00134852">
              <w:rPr>
                <w:color w:val="B5CEA8"/>
              </w:rPr>
              <w:t>2</w:t>
            </w:r>
            <w:r w:rsidRPr="00C522DE">
              <w:rPr>
                <w:color w:val="B5CEA8"/>
              </w:rPr>
              <w:t>.</w:t>
            </w:r>
            <w:commentRangeStart w:id="2727"/>
            <w:del w:id="2728" w:author="Richard Bradbury" w:date="2023-01-16T16:54:00Z">
              <w:r w:rsidRPr="00C522DE" w:rsidDel="00054059">
                <w:rPr>
                  <w:color w:val="B5CEA8"/>
                </w:rPr>
                <w:delText>0</w:delText>
              </w:r>
            </w:del>
            <w:ins w:id="2729" w:author="Richard Bradbury" w:date="2023-01-16T16:54:00Z">
              <w:r w:rsidR="00054059">
                <w:rPr>
                  <w:color w:val="B5CEA8"/>
                </w:rPr>
                <w:t>1</w:t>
              </w:r>
            </w:ins>
            <w:commentRangeEnd w:id="2727"/>
            <w:ins w:id="2730" w:author="Richard Bradbury" w:date="2023-01-16T16:55:00Z">
              <w:r w:rsidR="00054059">
                <w:rPr>
                  <w:rStyle w:val="CommentReference"/>
                  <w:rFonts w:ascii="Times New Roman" w:hAnsi="Times New Roman"/>
                </w:rPr>
                <w:commentReference w:id="2727"/>
              </w:r>
            </w:ins>
            <w:r w:rsidRPr="00C522DE">
              <w:rPr>
                <w:color w:val="B5CEA8"/>
              </w:rPr>
              <w:t>.0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5CF55D5" w:rsidR="00D20D1B" w:rsidRPr="00C522DE" w:rsidRDefault="00D20D1B">
            <w:pPr>
              <w:pStyle w:val="PL"/>
              <w:rPr>
                <w:color w:val="D4D4D4"/>
              </w:rPr>
            </w:pPr>
            <w:r w:rsidRPr="00C522DE">
              <w:rPr>
                <w:color w:val="CE9178"/>
              </w:rPr>
              <w:t>    </w:t>
            </w:r>
            <w:r w:rsidR="002050D5" w:rsidRPr="002050D5">
              <w:rPr>
                <w:i/>
                <w:iCs/>
                <w:color w:val="CE9178"/>
              </w:rPr>
              <w:t xml:space="preserve">© </w:t>
            </w:r>
            <w:del w:id="2731" w:author="Richard Bradbury" w:date="2023-01-16T16:55:00Z">
              <w:r w:rsidR="002050D5" w:rsidRPr="002050D5" w:rsidDel="00054059">
                <w:rPr>
                  <w:i/>
                  <w:iCs/>
                  <w:color w:val="CE9178"/>
                </w:rPr>
                <w:delText>2022</w:delText>
              </w:r>
            </w:del>
            <w:ins w:id="2732" w:author="Richard Bradbury" w:date="2023-01-16T16:55:00Z">
              <w:r w:rsidR="00054059">
                <w:rPr>
                  <w:i/>
                  <w:iCs/>
                  <w:color w:val="CE9178"/>
                </w:rPr>
                <w:t>2023</w:t>
              </w:r>
            </w:ins>
            <w:r w:rsidRPr="00C522DE">
              <w:rPr>
                <w:color w:val="CE9178"/>
              </w:rPr>
              <w:t>,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64D0279B"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733"/>
            <w:del w:id="2734" w:author="Richard Bradbury" w:date="2023-01-16T16:55:00Z">
              <w:r w:rsidR="00134852" w:rsidDel="00054059">
                <w:rPr>
                  <w:color w:val="CE9178"/>
                </w:rPr>
                <w:delText>2</w:delText>
              </w:r>
            </w:del>
            <w:ins w:id="2735" w:author="Richard Bradbury" w:date="2023-01-16T16:55:00Z">
              <w:r w:rsidR="00054059">
                <w:rPr>
                  <w:color w:val="CE9178"/>
                </w:rPr>
                <w:t>4</w:t>
              </w:r>
              <w:commentRangeEnd w:id="2733"/>
              <w:r w:rsidR="00054059">
                <w:rPr>
                  <w:rStyle w:val="CommentReference"/>
                  <w:rFonts w:ascii="Times New Roman" w:hAnsi="Times New Roman"/>
                </w:rPr>
                <w:commentReference w:id="2733"/>
              </w:r>
            </w:ins>
            <w:r w:rsidR="002050D5">
              <w:rPr>
                <w:color w:val="CE9178"/>
              </w:rPr>
              <w:t>.0</w:t>
            </w:r>
            <w:r w:rsidRPr="00C522DE">
              <w:rPr>
                <w:color w:val="CE9178"/>
              </w:rPr>
              <w:t>;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37B4DC33"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lastRenderedPageBreak/>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69C2741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736" w:author="Richard Bradbury" w:date="2023-01-16T16:57:00Z">
              <w:r w:rsidR="00054059">
                <w:rPr>
                  <w:color w:val="CE9178"/>
                </w:rPr>
                <w:t>Absolute</w:t>
              </w:r>
            </w:ins>
            <w:r w:rsidRPr="00C522DE">
              <w:rPr>
                <w:color w:val="CE9178"/>
              </w:rPr>
              <w:t>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744CFFA"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35EB9591"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29D5BD2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7C68D70" w14:textId="77777777" w:rsidR="00D20D1B" w:rsidRPr="00C522DE" w:rsidRDefault="00D20D1B">
            <w:pPr>
              <w:pStyle w:val="PL"/>
              <w:rPr>
                <w:color w:val="D4D4D4"/>
              </w:rPr>
            </w:pPr>
            <w:r w:rsidRPr="002D6463">
              <w:rPr>
                <w:color w:val="D4D4D4"/>
                <w:lang w:val="fr-FR"/>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3E41FEE" w14:textId="54293E7E" w:rsidR="00597CC6" w:rsidRPr="00C522DE" w:rsidRDefault="00597CC6" w:rsidP="00597CC6">
            <w:pPr>
              <w:pStyle w:val="PL"/>
              <w:rPr>
                <w:ins w:id="2737" w:author="Richard Bradbury" w:date="2023-01-16T16:29:00Z"/>
                <w:color w:val="D4D4D4"/>
              </w:rPr>
            </w:pPr>
            <w:ins w:id="2738" w:author="Richard Bradbury" w:date="2023-01-16T16:29:00Z">
              <w:r w:rsidRPr="00C522DE">
                <w:rPr>
                  <w:color w:val="D4D4D4"/>
                </w:rPr>
                <w:lastRenderedPageBreak/>
                <w:t>        </w:t>
              </w:r>
              <w:r w:rsidRPr="00C522DE">
                <w:rPr>
                  <w:color w:val="CE9178"/>
                </w:rPr>
                <w:t>'20</w:t>
              </w:r>
              <w:r>
                <w:rPr>
                  <w:color w:val="CE9178"/>
                </w:rPr>
                <w:t>0</w:t>
              </w:r>
              <w:r w:rsidRPr="00C522DE">
                <w:rPr>
                  <w:color w:val="CE9178"/>
                </w:rPr>
                <w:t>'</w:t>
              </w:r>
              <w:r w:rsidRPr="00C522DE">
                <w:rPr>
                  <w:color w:val="D4D4D4"/>
                </w:rPr>
                <w:t>:</w:t>
              </w:r>
            </w:ins>
          </w:p>
          <w:p w14:paraId="61A9A86E" w14:textId="60C78806" w:rsidR="00597CC6" w:rsidRPr="00E01E5B" w:rsidRDefault="00597CC6" w:rsidP="00597CC6">
            <w:pPr>
              <w:pStyle w:val="PL"/>
              <w:rPr>
                <w:ins w:id="2739" w:author="Richard Bradbury" w:date="2023-01-16T16:29:00Z"/>
                <w:color w:val="D4D4D4"/>
                <w:lang w:val="fr-FR"/>
              </w:rPr>
            </w:pPr>
            <w:ins w:id="2740" w:author="Richard Bradbury" w:date="2023-01-16T16:29:00Z">
              <w:r>
                <w:rPr>
                  <w:color w:val="D4D4D4"/>
                  <w:lang w:val="fr-FR"/>
                </w:rPr>
                <w:t>          </w:t>
              </w:r>
              <w:r w:rsidRPr="00E01E5B">
                <w:rPr>
                  <w:color w:val="6A9955"/>
                </w:rPr>
                <w:t xml:space="preserve"># </w:t>
              </w:r>
              <w:r>
                <w:rPr>
                  <w:color w:val="6A9955"/>
                </w:rPr>
                <w:t>OK</w:t>
              </w:r>
            </w:ins>
          </w:p>
          <w:p w14:paraId="36F98EF5" w14:textId="77777777" w:rsidR="00597CC6" w:rsidRPr="002D6463" w:rsidRDefault="00597CC6" w:rsidP="00597CC6">
            <w:pPr>
              <w:pStyle w:val="PL"/>
              <w:rPr>
                <w:ins w:id="2741" w:author="Richard Bradbury" w:date="2023-01-16T16:33:00Z"/>
                <w:color w:val="D4D4D4"/>
                <w:lang w:val="fr-FR"/>
              </w:rPr>
            </w:pPr>
            <w:ins w:id="2742" w:author="Richard Bradbury" w:date="2023-01-16T16:29:00Z">
              <w:r w:rsidRPr="00C522DE">
                <w:rPr>
                  <w:color w:val="D4D4D4"/>
                </w:rPr>
                <w:t>          </w:t>
              </w:r>
              <w:r w:rsidRPr="00C522DE">
                <w:t>description</w:t>
              </w:r>
              <w:r w:rsidRPr="00C522DE">
                <w:rPr>
                  <w:color w:val="D4D4D4"/>
                </w:rPr>
                <w:t>: </w:t>
              </w:r>
              <w:r w:rsidRPr="00C522DE">
                <w:rPr>
                  <w:color w:val="CE9178"/>
                </w:rPr>
                <w:t>'Server Certificate Destroyed'</w:t>
              </w:r>
            </w:ins>
          </w:p>
          <w:p w14:paraId="1EEE22B9" w14:textId="77777777" w:rsidR="00597CC6" w:rsidRPr="002D6463" w:rsidRDefault="00597CC6" w:rsidP="00597CC6">
            <w:pPr>
              <w:pStyle w:val="PL"/>
              <w:rPr>
                <w:ins w:id="2743" w:author="Richard Bradbury" w:date="2023-01-16T16:33:00Z"/>
                <w:color w:val="D4D4D4"/>
                <w:lang w:val="fr-FR"/>
              </w:rPr>
            </w:pPr>
            <w:ins w:id="2744" w:author="Richard Bradbury" w:date="2023-01-16T16:33:00Z">
              <w:r w:rsidRPr="002D6463">
                <w:rPr>
                  <w:color w:val="D4D4D4"/>
                  <w:lang w:val="fr-FR"/>
                </w:rPr>
                <w:t>          </w:t>
              </w:r>
              <w:r w:rsidRPr="002D6463">
                <w:rPr>
                  <w:lang w:val="fr-FR"/>
                </w:rPr>
                <w:t>content</w:t>
              </w:r>
              <w:r w:rsidRPr="002D6463">
                <w:rPr>
                  <w:color w:val="D4D4D4"/>
                  <w:lang w:val="fr-FR"/>
                </w:rPr>
                <w:t>:</w:t>
              </w:r>
            </w:ins>
          </w:p>
          <w:p w14:paraId="30B6E541" w14:textId="77777777" w:rsidR="00597CC6" w:rsidRPr="00C522DE" w:rsidRDefault="00597CC6" w:rsidP="00597CC6">
            <w:pPr>
              <w:pStyle w:val="PL"/>
              <w:rPr>
                <w:ins w:id="2745" w:author="Richard Bradbury" w:date="2023-01-16T16:33:00Z"/>
                <w:color w:val="D4D4D4"/>
              </w:rPr>
            </w:pPr>
            <w:ins w:id="2746" w:author="Richard Bradbury" w:date="2023-01-16T16:33:00Z">
              <w:r w:rsidRPr="002D6463">
                <w:rPr>
                  <w:color w:val="D4D4D4"/>
                  <w:lang w:val="fr-FR"/>
                </w:rPr>
                <w:t>            </w:t>
              </w:r>
              <w:r w:rsidRPr="00C522DE">
                <w:rPr>
                  <w:color w:val="CE9178"/>
                </w:rPr>
                <w:t>'application/x-pem-file'</w:t>
              </w:r>
              <w:r w:rsidRPr="00C522DE">
                <w:rPr>
                  <w:color w:val="D4D4D4"/>
                </w:rPr>
                <w:t>:</w:t>
              </w:r>
            </w:ins>
          </w:p>
          <w:p w14:paraId="7385C47A" w14:textId="77777777" w:rsidR="00597CC6" w:rsidRPr="00C522DE" w:rsidRDefault="00597CC6" w:rsidP="00597CC6">
            <w:pPr>
              <w:pStyle w:val="PL"/>
              <w:rPr>
                <w:ins w:id="2747" w:author="Richard Bradbury" w:date="2023-01-16T16:33:00Z"/>
                <w:color w:val="D4D4D4"/>
              </w:rPr>
            </w:pPr>
            <w:ins w:id="2748" w:author="Richard Bradbury" w:date="2023-01-16T16:33:00Z">
              <w:r w:rsidRPr="00C522DE">
                <w:rPr>
                  <w:color w:val="D4D4D4"/>
                </w:rPr>
                <w:t>              </w:t>
              </w:r>
              <w:r w:rsidRPr="00C522DE">
                <w:t>schema</w:t>
              </w:r>
              <w:r w:rsidRPr="00C522DE">
                <w:rPr>
                  <w:color w:val="D4D4D4"/>
                </w:rPr>
                <w:t>:</w:t>
              </w:r>
            </w:ins>
          </w:p>
          <w:p w14:paraId="44AF5BED" w14:textId="62FC1E41" w:rsidR="00597CC6" w:rsidRPr="00597CC6" w:rsidRDefault="00597CC6" w:rsidP="00597CC6">
            <w:pPr>
              <w:pStyle w:val="PL"/>
              <w:rPr>
                <w:ins w:id="2749" w:author="Richard Bradbury" w:date="2023-01-16T16:29:00Z"/>
                <w:color w:val="D4D4D4"/>
              </w:rPr>
            </w:pPr>
            <w:ins w:id="2750" w:author="Richard Bradbury" w:date="2023-01-16T16:33:00Z">
              <w:r w:rsidRPr="00C522DE">
                <w:rPr>
                  <w:color w:val="D4D4D4"/>
                </w:rPr>
                <w:t>                </w:t>
              </w:r>
              <w:r w:rsidRPr="00C522DE">
                <w:t>type</w:t>
              </w:r>
              <w:r w:rsidRPr="00C522DE">
                <w:rPr>
                  <w:color w:val="D4D4D4"/>
                </w:rPr>
                <w:t>: </w:t>
              </w:r>
              <w:r w:rsidRPr="00C522DE">
                <w:rPr>
                  <w:color w:val="CE9178"/>
                </w:rPr>
                <w:t>string</w:t>
              </w:r>
            </w:ins>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ADD8BF9" w14:textId="77777777" w:rsidR="00597CC6" w:rsidRPr="00E01E5B" w:rsidRDefault="00597CC6" w:rsidP="00597CC6">
            <w:pPr>
              <w:pStyle w:val="PL"/>
              <w:rPr>
                <w:ins w:id="2751" w:author="Richard Bradbury" w:date="2023-01-16T16:28:00Z"/>
                <w:color w:val="D4D4D4"/>
                <w:lang w:val="fr-FR"/>
              </w:rPr>
            </w:pPr>
            <w:ins w:id="2752" w:author="Richard Bradbury" w:date="2023-01-16T16:28:00Z">
              <w:r>
                <w:rPr>
                  <w:color w:val="D4D4D4"/>
                  <w:lang w:val="fr-FR"/>
                </w:rPr>
                <w:t>          </w:t>
              </w:r>
              <w:r w:rsidRPr="00E01E5B">
                <w:rPr>
                  <w:color w:val="6A9955"/>
                </w:rPr>
                <w:t xml:space="preserve"># </w:t>
              </w:r>
              <w:r>
                <w:rPr>
                  <w:color w:val="6A9955"/>
                </w:rPr>
                <w:t>No Content</w:t>
              </w:r>
            </w:ins>
          </w:p>
          <w:p w14:paraId="43058A59" w14:textId="77777777" w:rsidR="00597CC6" w:rsidRDefault="00D20D1B" w:rsidP="00597CC6">
            <w:pPr>
              <w:pStyle w:val="PL"/>
              <w:rPr>
                <w:ins w:id="2753" w:author="Richard Bradbury" w:date="2023-01-16T16:28:00Z"/>
                <w:color w:val="D4D4D4"/>
                <w:lang w:val="fr-FR"/>
              </w:rPr>
            </w:pPr>
            <w:r w:rsidRPr="00C522DE">
              <w:rPr>
                <w:color w:val="D4D4D4"/>
              </w:rPr>
              <w:t>          </w:t>
            </w:r>
            <w:r w:rsidRPr="00C522DE">
              <w:t>description</w:t>
            </w:r>
            <w:r w:rsidRPr="00C522DE">
              <w:rPr>
                <w:color w:val="D4D4D4"/>
              </w:rPr>
              <w:t>: </w:t>
            </w:r>
            <w:r w:rsidRPr="00C522DE">
              <w:rPr>
                <w:color w:val="CE9178"/>
              </w:rPr>
              <w:t>'Server Certificate Destroyed'</w:t>
            </w:r>
          </w:p>
          <w:p w14:paraId="3C938DD3" w14:textId="77777777" w:rsidR="00597CC6" w:rsidRDefault="00597CC6" w:rsidP="00597CC6">
            <w:pPr>
              <w:pStyle w:val="PL"/>
              <w:rPr>
                <w:ins w:id="2754" w:author="Richard Bradbury" w:date="2023-01-16T16:28:00Z"/>
                <w:color w:val="D4D4D4"/>
                <w:lang w:val="fr-FR"/>
              </w:rPr>
            </w:pPr>
            <w:ins w:id="2755" w:author="Richard Bradbury" w:date="2023-01-16T16:28:00Z">
              <w:r>
                <w:rPr>
                  <w:color w:val="D4D4D4"/>
                  <w:lang w:val="fr-FR"/>
                </w:rPr>
                <w:t>        </w:t>
              </w:r>
              <w:r>
                <w:rPr>
                  <w:color w:val="CE9178"/>
                  <w:lang w:val="fr-FR"/>
                </w:rPr>
                <w:t>'404'</w:t>
              </w:r>
              <w:r>
                <w:rPr>
                  <w:color w:val="D4D4D4"/>
                  <w:lang w:val="fr-FR"/>
                </w:rPr>
                <w:t>:</w:t>
              </w:r>
            </w:ins>
          </w:p>
          <w:p w14:paraId="03B4B2EB" w14:textId="77777777" w:rsidR="00597CC6" w:rsidRPr="00E01E5B" w:rsidRDefault="00597CC6" w:rsidP="00597CC6">
            <w:pPr>
              <w:pStyle w:val="PL"/>
              <w:rPr>
                <w:ins w:id="2756" w:author="Richard Bradbury" w:date="2023-01-16T16:28:00Z"/>
                <w:color w:val="D4D4D4"/>
                <w:lang w:val="fr-FR"/>
              </w:rPr>
            </w:pPr>
            <w:ins w:id="2757" w:author="Richard Bradbury" w:date="2023-01-16T16:28:00Z">
              <w:r>
                <w:rPr>
                  <w:color w:val="D4D4D4"/>
                  <w:lang w:val="fr-FR"/>
                </w:rPr>
                <w:t>          </w:t>
              </w:r>
              <w:r w:rsidRPr="00E01E5B">
                <w:rPr>
                  <w:color w:val="6A9955"/>
                </w:rPr>
                <w:t xml:space="preserve"># </w:t>
              </w:r>
              <w:r>
                <w:rPr>
                  <w:color w:val="6A9955"/>
                </w:rPr>
                <w:t>Not Found</w:t>
              </w:r>
            </w:ins>
          </w:p>
          <w:p w14:paraId="46409DFD" w14:textId="77777777" w:rsidR="00597CC6" w:rsidRDefault="00597CC6" w:rsidP="00597CC6">
            <w:pPr>
              <w:pStyle w:val="PL"/>
              <w:rPr>
                <w:ins w:id="2758" w:author="Richard Bradbury" w:date="2023-01-16T16:28:00Z"/>
                <w:color w:val="D4D4D4"/>
                <w:lang w:val="fr-FR"/>
              </w:rPr>
            </w:pPr>
            <w:ins w:id="2759" w:author="Richard Bradbury" w:date="2023-01-16T16:28: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ins>
          </w:p>
          <w:p w14:paraId="5C6E284E" w14:textId="758C9C78" w:rsidR="00597CC6" w:rsidRDefault="00597CC6" w:rsidP="00597CC6">
            <w:pPr>
              <w:pStyle w:val="PL"/>
              <w:rPr>
                <w:ins w:id="2760" w:author="Richard Bradbury" w:date="2023-01-16T16:29:00Z"/>
                <w:color w:val="D4D4D4"/>
                <w:lang w:val="fr-FR"/>
              </w:rPr>
            </w:pPr>
            <w:ins w:id="2761" w:author="Richard Bradbury" w:date="2023-01-16T16:29:00Z">
              <w:r>
                <w:rPr>
                  <w:color w:val="D4D4D4"/>
                  <w:lang w:val="fr-FR"/>
                </w:rPr>
                <w:t>        </w:t>
              </w:r>
              <w:r>
                <w:rPr>
                  <w:color w:val="CE9178"/>
                  <w:lang w:val="fr-FR"/>
                </w:rPr>
                <w:t>'409'</w:t>
              </w:r>
              <w:r>
                <w:rPr>
                  <w:color w:val="D4D4D4"/>
                  <w:lang w:val="fr-FR"/>
                </w:rPr>
                <w:t>:</w:t>
              </w:r>
            </w:ins>
          </w:p>
          <w:p w14:paraId="090D1540" w14:textId="16F43C3D" w:rsidR="00597CC6" w:rsidRPr="00E01E5B" w:rsidRDefault="00597CC6" w:rsidP="00597CC6">
            <w:pPr>
              <w:pStyle w:val="PL"/>
              <w:rPr>
                <w:ins w:id="2762" w:author="Richard Bradbury" w:date="2023-01-16T16:29:00Z"/>
                <w:color w:val="D4D4D4"/>
                <w:lang w:val="fr-FR"/>
              </w:rPr>
            </w:pPr>
            <w:ins w:id="2763" w:author="Richard Bradbury" w:date="2023-01-16T16:29:00Z">
              <w:r>
                <w:rPr>
                  <w:color w:val="D4D4D4"/>
                  <w:lang w:val="fr-FR"/>
                </w:rPr>
                <w:t>          </w:t>
              </w:r>
              <w:r w:rsidRPr="00E01E5B">
                <w:rPr>
                  <w:color w:val="6A9955"/>
                </w:rPr>
                <w:t xml:space="preserve"># </w:t>
              </w:r>
            </w:ins>
            <w:ins w:id="2764" w:author="Richard Bradbury" w:date="2023-01-16T16:40:00Z">
              <w:r>
                <w:rPr>
                  <w:color w:val="6A9955"/>
                </w:rPr>
                <w:t>Conflict</w:t>
              </w:r>
            </w:ins>
          </w:p>
          <w:p w14:paraId="55F4F4B7" w14:textId="774F6634" w:rsidR="00597CC6" w:rsidRPr="00597CC6" w:rsidRDefault="00597CC6" w:rsidP="00597CC6">
            <w:pPr>
              <w:pStyle w:val="PL"/>
              <w:rPr>
                <w:ins w:id="2765" w:author="Richard Bradbury" w:date="2023-01-16T16:30:00Z"/>
                <w:color w:val="D4D4D4"/>
                <w:lang w:val="fr-FR"/>
              </w:rPr>
            </w:pPr>
            <w:ins w:id="2766" w:author="Richard Bradbury" w:date="2023-01-16T16:29: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ins>
          </w:p>
          <w:p w14:paraId="26FB2765" w14:textId="4B5C2AA6" w:rsidR="00597CC6" w:rsidRDefault="00597CC6" w:rsidP="00597CC6">
            <w:pPr>
              <w:pStyle w:val="PL"/>
              <w:rPr>
                <w:ins w:id="2767" w:author="Richard Bradbury" w:date="2023-01-16T16:30:00Z"/>
                <w:color w:val="D4D4D4"/>
                <w:lang w:val="fr-FR"/>
              </w:rPr>
            </w:pPr>
            <w:ins w:id="2768" w:author="Richard Bradbury" w:date="2023-01-16T16:30:00Z">
              <w:r>
                <w:rPr>
                  <w:color w:val="D4D4D4"/>
                  <w:lang w:val="fr-FR"/>
                </w:rPr>
                <w:t>        </w:t>
              </w:r>
              <w:r>
                <w:rPr>
                  <w:color w:val="CE9178"/>
                  <w:lang w:val="fr-FR"/>
                </w:rPr>
                <w:t>'410'</w:t>
              </w:r>
              <w:r>
                <w:rPr>
                  <w:color w:val="D4D4D4"/>
                  <w:lang w:val="fr-FR"/>
                </w:rPr>
                <w:t>:</w:t>
              </w:r>
            </w:ins>
          </w:p>
          <w:p w14:paraId="0C2303CB" w14:textId="02EF0162" w:rsidR="00597CC6" w:rsidRPr="00E01E5B" w:rsidRDefault="00597CC6" w:rsidP="00597CC6">
            <w:pPr>
              <w:pStyle w:val="PL"/>
              <w:rPr>
                <w:ins w:id="2769" w:author="Richard Bradbury" w:date="2023-01-16T16:30:00Z"/>
                <w:color w:val="D4D4D4"/>
                <w:lang w:val="fr-FR"/>
              </w:rPr>
            </w:pPr>
            <w:ins w:id="2770" w:author="Richard Bradbury" w:date="2023-01-16T16:30:00Z">
              <w:r>
                <w:rPr>
                  <w:color w:val="D4D4D4"/>
                  <w:lang w:val="fr-FR"/>
                </w:rPr>
                <w:t>          </w:t>
              </w:r>
              <w:r w:rsidRPr="00E01E5B">
                <w:rPr>
                  <w:color w:val="6A9955"/>
                </w:rPr>
                <w:t xml:space="preserve"># </w:t>
              </w:r>
              <w:r>
                <w:rPr>
                  <w:color w:val="6A9955"/>
                </w:rPr>
                <w:t>Gone</w:t>
              </w:r>
            </w:ins>
          </w:p>
          <w:p w14:paraId="36553BC4" w14:textId="3566EA82" w:rsidR="00597CC6" w:rsidRDefault="00597CC6" w:rsidP="00597CC6">
            <w:pPr>
              <w:pStyle w:val="PL"/>
              <w:rPr>
                <w:ins w:id="2771" w:author="Richard Bradbury" w:date="2023-01-16T16:30:00Z"/>
                <w:color w:val="D4D4D4"/>
                <w:lang w:val="fr-FR"/>
              </w:rPr>
            </w:pPr>
            <w:ins w:id="2772" w:author="Richard Bradbury" w:date="2023-01-16T16:3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ins>
            <w:ins w:id="2773" w:author="Richard Bradbury" w:date="2023-01-16T16:40:00Z">
              <w:r>
                <w:rPr>
                  <w:color w:val="CE9178"/>
                  <w:lang w:val="fr-FR"/>
                </w:rPr>
                <w:t>1</w:t>
              </w:r>
            </w:ins>
            <w:ins w:id="2774" w:author="Richard Bradbury" w:date="2023-01-16T16:30:00Z">
              <w:r w:rsidRPr="00B533AB">
                <w:rPr>
                  <w:color w:val="CE9178"/>
                  <w:lang w:val="fr-FR"/>
                </w:rPr>
                <w:t>0'</w:t>
              </w:r>
            </w:ins>
          </w:p>
          <w:p w14:paraId="00EA1B50" w14:textId="01774538" w:rsidR="00597CC6" w:rsidRPr="00C522DE" w:rsidRDefault="00597CC6">
            <w:pPr>
              <w:pStyle w:val="PL"/>
              <w:rPr>
                <w:color w:val="D4D4D4"/>
              </w:rPr>
            </w:pPr>
          </w:p>
        </w:tc>
      </w:tr>
      <w:bookmarkEnd w:id="2726"/>
    </w:tbl>
    <w:p w14:paraId="23249B16" w14:textId="77777777" w:rsidR="00D20D1B" w:rsidRPr="00D20D1B" w:rsidRDefault="00D20D1B" w:rsidP="000807E1"/>
    <w:p w14:paraId="3242E89E" w14:textId="6E6F62D6" w:rsidR="00B11A41" w:rsidRDefault="004A2A6D" w:rsidP="00B11A41">
      <w:pPr>
        <w:pStyle w:val="Heading2"/>
      </w:pPr>
      <w:bookmarkStart w:id="2775" w:name="_Toc68899746"/>
      <w:bookmarkStart w:id="2776" w:name="_Toc71214497"/>
      <w:bookmarkStart w:id="2777" w:name="_Toc71722171"/>
      <w:bookmarkStart w:id="2778" w:name="_Toc74859223"/>
      <w:bookmarkStart w:id="2779" w:name="_Toc123800977"/>
      <w:r>
        <w:rPr>
          <w:noProof/>
        </w:rPr>
        <w:t>C</w:t>
      </w:r>
      <w:r w:rsidR="00B11A41">
        <w:rPr>
          <w:noProof/>
        </w:rPr>
        <w:t>.3.3</w:t>
      </w:r>
      <w:r w:rsidR="00B11A41">
        <w:rPr>
          <w:noProof/>
        </w:rPr>
        <w:tab/>
      </w:r>
      <w:r w:rsidR="00D20D1B">
        <w:rPr>
          <w:noProof/>
        </w:rPr>
        <w:t>M1_</w:t>
      </w:r>
      <w:r w:rsidR="00B11A41" w:rsidRPr="00586B6B">
        <w:t>ContentPreparationTemplatesProvisioning API</w:t>
      </w:r>
      <w:bookmarkEnd w:id="2775"/>
      <w:bookmarkEnd w:id="2776"/>
      <w:bookmarkEnd w:id="2777"/>
      <w:bookmarkEnd w:id="2778"/>
      <w:bookmarkEnd w:id="2779"/>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bookmarkStart w:id="2780" w:name="_MCCTEMPBM_CRPT71130705___5" w:colFirst="0" w:colLast="0"/>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44B804B6" w:rsidR="00D20D1B" w:rsidRPr="00C522DE" w:rsidRDefault="00D20D1B">
            <w:pPr>
              <w:pStyle w:val="PL"/>
              <w:rPr>
                <w:color w:val="D4D4D4"/>
              </w:rPr>
            </w:pPr>
            <w:r w:rsidRPr="00C522DE">
              <w:rPr>
                <w:color w:val="D4D4D4"/>
              </w:rPr>
              <w:t>  </w:t>
            </w:r>
            <w:r w:rsidRPr="00C522DE">
              <w:t>version</w:t>
            </w:r>
            <w:r w:rsidRPr="00C522DE">
              <w:rPr>
                <w:color w:val="D4D4D4"/>
              </w:rPr>
              <w:t>: </w:t>
            </w:r>
            <w:r w:rsidR="008D3572">
              <w:rPr>
                <w:color w:val="B5CEA8"/>
              </w:rPr>
              <w:t>2</w:t>
            </w:r>
            <w:r w:rsidRPr="00C522DE">
              <w:rPr>
                <w:color w:val="B5CEA8"/>
              </w:rPr>
              <w:t>.</w:t>
            </w:r>
            <w:commentRangeStart w:id="2781"/>
            <w:del w:id="2782" w:author="Richard Bradbury" w:date="2023-01-16T16:56:00Z">
              <w:r w:rsidRPr="00C522DE" w:rsidDel="00054059">
                <w:rPr>
                  <w:color w:val="B5CEA8"/>
                </w:rPr>
                <w:delText>0</w:delText>
              </w:r>
            </w:del>
            <w:ins w:id="2783" w:author="Richard Bradbury" w:date="2023-01-16T16:56:00Z">
              <w:r w:rsidR="00054059">
                <w:rPr>
                  <w:color w:val="B5CEA8"/>
                </w:rPr>
                <w:t>1</w:t>
              </w:r>
              <w:commentRangeEnd w:id="2781"/>
              <w:r w:rsidR="00054059">
                <w:rPr>
                  <w:rStyle w:val="CommentReference"/>
                  <w:rFonts w:ascii="Times New Roman" w:hAnsi="Times New Roman"/>
                </w:rPr>
                <w:commentReference w:id="2781"/>
              </w:r>
            </w:ins>
            <w:r w:rsidRPr="00C522DE">
              <w:rPr>
                <w:color w:val="B5CEA8"/>
              </w:rPr>
              <w:t>.0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3CD8DD07" w:rsidR="00D20D1B" w:rsidRPr="00C522DE" w:rsidRDefault="00D20D1B">
            <w:pPr>
              <w:pStyle w:val="PL"/>
              <w:rPr>
                <w:color w:val="D4D4D4"/>
              </w:rPr>
            </w:pPr>
            <w:r w:rsidRPr="00C522DE">
              <w:rPr>
                <w:color w:val="CE9178"/>
              </w:rPr>
              <w:t>    </w:t>
            </w:r>
            <w:r w:rsidR="002050D5" w:rsidRPr="002050D5">
              <w:rPr>
                <w:i/>
                <w:iCs/>
                <w:color w:val="CE9178"/>
              </w:rPr>
              <w:t xml:space="preserve">© </w:t>
            </w:r>
            <w:del w:id="2784" w:author="Richard Bradbury" w:date="2023-01-16T16:56:00Z">
              <w:r w:rsidR="002050D5" w:rsidRPr="002050D5" w:rsidDel="00054059">
                <w:rPr>
                  <w:i/>
                  <w:iCs/>
                  <w:color w:val="CE9178"/>
                </w:rPr>
                <w:delText>2022</w:delText>
              </w:r>
            </w:del>
            <w:ins w:id="2785" w:author="Richard Bradbury" w:date="2023-01-16T16:56:00Z">
              <w:r w:rsidR="00054059">
                <w:rPr>
                  <w:i/>
                  <w:iCs/>
                  <w:color w:val="CE9178"/>
                </w:rPr>
                <w:t>2023</w:t>
              </w:r>
            </w:ins>
            <w:r w:rsidRPr="00C522DE">
              <w:rPr>
                <w:color w:val="CE9178"/>
              </w:rPr>
              <w:t>,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6B5CADCE"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786"/>
            <w:del w:id="2787" w:author="Richard Bradbury" w:date="2023-01-16T16:56:00Z">
              <w:r w:rsidR="008D3572" w:rsidDel="00054059">
                <w:rPr>
                  <w:color w:val="CE9178"/>
                </w:rPr>
                <w:delText>2</w:delText>
              </w:r>
            </w:del>
            <w:ins w:id="2788" w:author="Richard Bradbury" w:date="2023-01-16T16:56:00Z">
              <w:r w:rsidR="00054059">
                <w:rPr>
                  <w:color w:val="CE9178"/>
                </w:rPr>
                <w:t>4</w:t>
              </w:r>
              <w:commentRangeEnd w:id="2786"/>
              <w:r w:rsidR="00054059">
                <w:rPr>
                  <w:rStyle w:val="CommentReference"/>
                  <w:rFonts w:ascii="Times New Roman" w:hAnsi="Times New Roman"/>
                </w:rPr>
                <w:commentReference w:id="2786"/>
              </w:r>
            </w:ins>
            <w:r w:rsidR="002050D5">
              <w:rPr>
                <w:color w:val="CE9178"/>
              </w:rPr>
              <w:t>.0</w:t>
            </w:r>
            <w:r w:rsidRPr="00C522DE">
              <w:rPr>
                <w:color w:val="CE9178"/>
              </w:rPr>
              <w:t>;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31F668AF"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lastRenderedPageBreak/>
              <w:t>              </w:t>
            </w:r>
            <w:r w:rsidRPr="00C522DE">
              <w:t>schema</w:t>
            </w:r>
            <w:r w:rsidRPr="00C522DE">
              <w:rPr>
                <w:color w:val="D4D4D4"/>
              </w:rPr>
              <w:t>:</w:t>
            </w:r>
          </w:p>
          <w:p w14:paraId="3A11C905" w14:textId="2215082E"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789" w:author="Richard Bradbury" w:date="2023-01-16T16:51:00Z">
              <w:r w:rsidR="00054059">
                <w:rPr>
                  <w:color w:val="CE9178"/>
                </w:rPr>
                <w:t>Absolute</w:t>
              </w:r>
            </w:ins>
            <w:r w:rsidRPr="00C522DE">
              <w:rPr>
                <w:color w:val="CE9178"/>
              </w:rPr>
              <w:t>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3C10376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52AF65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6C3A163D"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B7414CE" w14:textId="77777777" w:rsidR="00D20D1B" w:rsidRPr="00C522DE" w:rsidRDefault="00D20D1B">
            <w:pPr>
              <w:pStyle w:val="PL"/>
              <w:rPr>
                <w:color w:val="D4D4D4"/>
              </w:rPr>
            </w:pPr>
            <w:r w:rsidRPr="002D6463">
              <w:rPr>
                <w:color w:val="D4D4D4"/>
                <w:lang w:val="fr-FR"/>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1B8FEA4" w14:textId="77777777" w:rsidR="00054059" w:rsidRPr="00C522DE" w:rsidRDefault="00054059" w:rsidP="00054059">
            <w:pPr>
              <w:pStyle w:val="PL"/>
              <w:rPr>
                <w:ins w:id="2790" w:author="Richard Bradbury" w:date="2023-01-16T16:50:00Z"/>
                <w:color w:val="D4D4D4"/>
              </w:rPr>
            </w:pPr>
            <w:ins w:id="2791" w:author="Richard Bradbury" w:date="2023-01-16T16:50:00Z">
              <w:r w:rsidRPr="00C522DE">
                <w:rPr>
                  <w:color w:val="D4D4D4"/>
                </w:rPr>
                <w:t>        </w:t>
              </w:r>
              <w:r w:rsidRPr="00C522DE">
                <w:rPr>
                  <w:color w:val="CE9178"/>
                </w:rPr>
                <w:t>'20</w:t>
              </w:r>
              <w:r>
                <w:rPr>
                  <w:color w:val="CE9178"/>
                </w:rPr>
                <w:t>0</w:t>
              </w:r>
              <w:r w:rsidRPr="00C522DE">
                <w:rPr>
                  <w:color w:val="CE9178"/>
                </w:rPr>
                <w:t>'</w:t>
              </w:r>
              <w:r w:rsidRPr="00C522DE">
                <w:rPr>
                  <w:color w:val="D4D4D4"/>
                </w:rPr>
                <w:t>:</w:t>
              </w:r>
            </w:ins>
          </w:p>
          <w:p w14:paraId="110DBEA9" w14:textId="77777777" w:rsidR="00054059" w:rsidRPr="00E01E5B" w:rsidRDefault="00054059" w:rsidP="00054059">
            <w:pPr>
              <w:pStyle w:val="PL"/>
              <w:rPr>
                <w:ins w:id="2792" w:author="Richard Bradbury" w:date="2023-01-16T16:50:00Z"/>
                <w:color w:val="D4D4D4"/>
                <w:lang w:val="fr-FR"/>
              </w:rPr>
            </w:pPr>
            <w:ins w:id="2793" w:author="Richard Bradbury" w:date="2023-01-16T16:50:00Z">
              <w:r>
                <w:rPr>
                  <w:color w:val="D4D4D4"/>
                  <w:lang w:val="fr-FR"/>
                </w:rPr>
                <w:t>          </w:t>
              </w:r>
              <w:r w:rsidRPr="00E01E5B">
                <w:rPr>
                  <w:color w:val="6A9955"/>
                </w:rPr>
                <w:t xml:space="preserve"># </w:t>
              </w:r>
              <w:r>
                <w:rPr>
                  <w:color w:val="6A9955"/>
                </w:rPr>
                <w:t>OK</w:t>
              </w:r>
            </w:ins>
          </w:p>
          <w:p w14:paraId="57580E25" w14:textId="723FC218" w:rsidR="00054059" w:rsidRPr="002D6463" w:rsidRDefault="00054059" w:rsidP="00054059">
            <w:pPr>
              <w:pStyle w:val="PL"/>
              <w:rPr>
                <w:ins w:id="2794" w:author="Richard Bradbury" w:date="2023-01-16T16:50:00Z"/>
                <w:color w:val="D4D4D4"/>
                <w:lang w:val="fr-FR"/>
              </w:rPr>
            </w:pPr>
            <w:ins w:id="2795" w:author="Richard Bradbury" w:date="2023-01-16T16:50:00Z">
              <w:r w:rsidRPr="00C522DE">
                <w:rPr>
                  <w:color w:val="D4D4D4"/>
                </w:rPr>
                <w:lastRenderedPageBreak/>
                <w:t>          </w:t>
              </w:r>
              <w:r w:rsidRPr="00C522DE">
                <w:t>description</w:t>
              </w:r>
              <w:r w:rsidRPr="00C522DE">
                <w:rPr>
                  <w:color w:val="D4D4D4"/>
                </w:rPr>
                <w:t>: </w:t>
              </w:r>
              <w:r w:rsidRPr="00C522DE">
                <w:rPr>
                  <w:color w:val="CE9178"/>
                </w:rPr>
                <w:t>'</w:t>
              </w:r>
            </w:ins>
            <w:ins w:id="2796" w:author="Richard Bradbury" w:date="2023-01-16T16:54:00Z">
              <w:r>
                <w:rPr>
                  <w:color w:val="CE9178"/>
                </w:rPr>
                <w:t>Content</w:t>
              </w:r>
            </w:ins>
            <w:ins w:id="2797" w:author="Richard Bradbury" w:date="2023-01-16T16:50:00Z">
              <w:r w:rsidRPr="00C522DE">
                <w:rPr>
                  <w:color w:val="CE9178"/>
                </w:rPr>
                <w:t> </w:t>
              </w:r>
            </w:ins>
            <w:ins w:id="2798" w:author="Richard Bradbury" w:date="2023-01-16T16:54:00Z">
              <w:r>
                <w:rPr>
                  <w:color w:val="CE9178"/>
                </w:rPr>
                <w:t>Preparation Template</w:t>
              </w:r>
            </w:ins>
            <w:ins w:id="2799" w:author="Richard Bradbury" w:date="2023-01-16T16:50:00Z">
              <w:r w:rsidRPr="00C522DE">
                <w:rPr>
                  <w:color w:val="CE9178"/>
                </w:rPr>
                <w:t> Destroyed'</w:t>
              </w:r>
            </w:ins>
          </w:p>
          <w:p w14:paraId="6823767C" w14:textId="77777777" w:rsidR="00054059" w:rsidRPr="002D6463" w:rsidRDefault="00054059" w:rsidP="00054059">
            <w:pPr>
              <w:pStyle w:val="PL"/>
              <w:rPr>
                <w:ins w:id="2800" w:author="Richard Bradbury" w:date="2023-01-16T16:50:00Z"/>
                <w:color w:val="D4D4D4"/>
                <w:lang w:val="fr-FR"/>
              </w:rPr>
            </w:pPr>
            <w:ins w:id="2801" w:author="Richard Bradbury" w:date="2023-01-16T16:50:00Z">
              <w:r w:rsidRPr="002D6463">
                <w:rPr>
                  <w:color w:val="D4D4D4"/>
                  <w:lang w:val="fr-FR"/>
                </w:rPr>
                <w:t>          </w:t>
              </w:r>
              <w:r w:rsidRPr="002D6463">
                <w:rPr>
                  <w:lang w:val="fr-FR"/>
                </w:rPr>
                <w:t>content</w:t>
              </w:r>
              <w:r w:rsidRPr="002D6463">
                <w:rPr>
                  <w:color w:val="D4D4D4"/>
                  <w:lang w:val="fr-FR"/>
                </w:rPr>
                <w:t>:</w:t>
              </w:r>
            </w:ins>
          </w:p>
          <w:p w14:paraId="3385531B" w14:textId="0FB7496E" w:rsidR="00054059" w:rsidRPr="00C522DE" w:rsidRDefault="00054059" w:rsidP="00054059">
            <w:pPr>
              <w:pStyle w:val="PL"/>
              <w:rPr>
                <w:ins w:id="2802" w:author="Richard Bradbury" w:date="2023-01-16T16:50:00Z"/>
                <w:color w:val="D4D4D4"/>
              </w:rPr>
            </w:pPr>
            <w:ins w:id="2803" w:author="Richard Bradbury" w:date="2023-01-16T16:50:00Z">
              <w:r w:rsidRPr="002D6463">
                <w:rPr>
                  <w:color w:val="D4D4D4"/>
                  <w:lang w:val="fr-FR"/>
                </w:rPr>
                <w:t>            </w:t>
              </w:r>
              <w:r w:rsidRPr="00C522DE">
                <w:rPr>
                  <w:color w:val="CE9178"/>
                </w:rPr>
                <w:t>'</w:t>
              </w:r>
            </w:ins>
            <w:ins w:id="2804" w:author="Richard Bradbury" w:date="2023-01-16T16:52:00Z">
              <w:r>
                <w:rPr>
                  <w:color w:val="CE9178"/>
                </w:rPr>
                <w:t>*</w:t>
              </w:r>
            </w:ins>
            <w:ins w:id="2805" w:author="Richard Bradbury" w:date="2023-01-16T16:50:00Z">
              <w:r w:rsidRPr="00C522DE">
                <w:rPr>
                  <w:color w:val="CE9178"/>
                </w:rPr>
                <w:t>/</w:t>
              </w:r>
            </w:ins>
            <w:ins w:id="2806" w:author="Richard Bradbury" w:date="2023-01-16T16:52:00Z">
              <w:r>
                <w:rPr>
                  <w:color w:val="CE9178"/>
                </w:rPr>
                <w:t>*</w:t>
              </w:r>
            </w:ins>
            <w:ins w:id="2807" w:author="Richard Bradbury" w:date="2023-01-16T16:50:00Z">
              <w:r w:rsidRPr="00C522DE">
                <w:rPr>
                  <w:color w:val="CE9178"/>
                </w:rPr>
                <w:t>'</w:t>
              </w:r>
              <w:r w:rsidRPr="00C522DE">
                <w:rPr>
                  <w:color w:val="D4D4D4"/>
                </w:rPr>
                <w:t>:</w:t>
              </w:r>
            </w:ins>
          </w:p>
          <w:p w14:paraId="1CD20768" w14:textId="77777777" w:rsidR="00054059" w:rsidRPr="00C522DE" w:rsidRDefault="00054059" w:rsidP="00054059">
            <w:pPr>
              <w:pStyle w:val="PL"/>
              <w:rPr>
                <w:ins w:id="2808" w:author="Richard Bradbury" w:date="2023-01-16T16:50:00Z"/>
                <w:color w:val="D4D4D4"/>
              </w:rPr>
            </w:pPr>
            <w:ins w:id="2809" w:author="Richard Bradbury" w:date="2023-01-16T16:50:00Z">
              <w:r w:rsidRPr="00C522DE">
                <w:rPr>
                  <w:color w:val="D4D4D4"/>
                </w:rPr>
                <w:t>              </w:t>
              </w:r>
              <w:r w:rsidRPr="00C522DE">
                <w:t>schema</w:t>
              </w:r>
              <w:r w:rsidRPr="00C522DE">
                <w:rPr>
                  <w:color w:val="D4D4D4"/>
                </w:rPr>
                <w:t>:</w:t>
              </w:r>
            </w:ins>
          </w:p>
          <w:p w14:paraId="4072D708" w14:textId="77777777" w:rsidR="00054059" w:rsidRPr="00597CC6" w:rsidRDefault="00054059" w:rsidP="00054059">
            <w:pPr>
              <w:pStyle w:val="PL"/>
              <w:rPr>
                <w:ins w:id="2810" w:author="Richard Bradbury" w:date="2023-01-16T16:50:00Z"/>
                <w:color w:val="D4D4D4"/>
              </w:rPr>
            </w:pPr>
            <w:ins w:id="2811" w:author="Richard Bradbury" w:date="2023-01-16T16:50:00Z">
              <w:r w:rsidRPr="00C522DE">
                <w:rPr>
                  <w:color w:val="D4D4D4"/>
                </w:rPr>
                <w:t>                </w:t>
              </w:r>
              <w:r w:rsidRPr="00C522DE">
                <w:t>type</w:t>
              </w:r>
              <w:r w:rsidRPr="00C522DE">
                <w:rPr>
                  <w:color w:val="D4D4D4"/>
                </w:rPr>
                <w:t>: </w:t>
              </w:r>
              <w:r w:rsidRPr="00C522DE">
                <w:rPr>
                  <w:color w:val="CE9178"/>
                </w:rPr>
                <w:t>string</w:t>
              </w:r>
            </w:ins>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2959FEDF" w14:textId="77777777" w:rsidR="00054059" w:rsidRPr="00E01E5B" w:rsidRDefault="00054059" w:rsidP="00054059">
            <w:pPr>
              <w:pStyle w:val="PL"/>
              <w:rPr>
                <w:ins w:id="2812" w:author="Richard Bradbury" w:date="2023-01-16T16:52:00Z"/>
                <w:color w:val="D4D4D4"/>
                <w:lang w:val="fr-FR"/>
              </w:rPr>
            </w:pPr>
            <w:ins w:id="2813" w:author="Richard Bradbury" w:date="2023-01-16T16:52:00Z">
              <w:r>
                <w:rPr>
                  <w:color w:val="D4D4D4"/>
                  <w:lang w:val="fr-FR"/>
                </w:rPr>
                <w:t>          </w:t>
              </w:r>
              <w:r w:rsidRPr="00E01E5B">
                <w:rPr>
                  <w:color w:val="6A9955"/>
                </w:rPr>
                <w:t xml:space="preserve"># </w:t>
              </w:r>
              <w:r>
                <w:rPr>
                  <w:color w:val="6A9955"/>
                </w:rPr>
                <w:t>No Content</w:t>
              </w:r>
            </w:ins>
          </w:p>
          <w:p w14:paraId="4A3A2BB4" w14:textId="35C9529C"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t>
            </w:r>
            <w:del w:id="2814" w:author="Richard Bradbury" w:date="2023-01-16T16:54:00Z">
              <w:r w:rsidRPr="00C522DE" w:rsidDel="00054059">
                <w:rPr>
                  <w:color w:val="CE9178"/>
                </w:rPr>
                <w:delText>Destroyed </w:delText>
              </w:r>
            </w:del>
            <w:r w:rsidRPr="00C522DE">
              <w:rPr>
                <w:color w:val="CE9178"/>
              </w:rPr>
              <w:t>Content Preparation Template</w:t>
            </w:r>
            <w:ins w:id="2815" w:author="Richard Bradbury" w:date="2023-01-16T16:54:00Z">
              <w:r w:rsidR="00054059">
                <w:rPr>
                  <w:color w:val="CE9178"/>
                </w:rPr>
                <w:t> Destroyed</w:t>
              </w:r>
            </w:ins>
            <w:r w:rsidRPr="00C522DE">
              <w:rPr>
                <w:color w:val="CE9178"/>
              </w:rPr>
              <w:t>'</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23F143D7" w14:textId="77777777" w:rsidR="00054059" w:rsidRPr="00E01E5B" w:rsidRDefault="00054059" w:rsidP="00054059">
            <w:pPr>
              <w:pStyle w:val="PL"/>
              <w:rPr>
                <w:ins w:id="2816" w:author="Richard Bradbury" w:date="2023-01-16T16:53:00Z"/>
                <w:color w:val="D4D4D4"/>
                <w:lang w:val="fr-FR"/>
              </w:rPr>
            </w:pPr>
            <w:ins w:id="2817" w:author="Richard Bradbury" w:date="2023-01-16T16:53:00Z">
              <w:r>
                <w:rPr>
                  <w:color w:val="D4D4D4"/>
                  <w:lang w:val="fr-FR"/>
                </w:rPr>
                <w:t>          </w:t>
              </w:r>
              <w:r w:rsidRPr="00E01E5B">
                <w:rPr>
                  <w:color w:val="6A9955"/>
                </w:rPr>
                <w:t xml:space="preserve"># </w:t>
              </w:r>
              <w:r>
                <w:rPr>
                  <w:color w:val="6A9955"/>
                </w:rPr>
                <w:t>Not Found</w:t>
              </w:r>
            </w:ins>
          </w:p>
          <w:p w14:paraId="4F46553C" w14:textId="37F8185C" w:rsidR="00D20D1B" w:rsidDel="00054059" w:rsidRDefault="00D20D1B">
            <w:pPr>
              <w:pStyle w:val="PL"/>
              <w:rPr>
                <w:del w:id="2818" w:author="Richard Bradbury" w:date="2023-01-16T16:53:00Z"/>
                <w:color w:val="CE9178"/>
              </w:rPr>
            </w:pPr>
            <w:del w:id="2819" w:author="Richard Bradbury" w:date="2023-01-16T16:53:00Z">
              <w:r w:rsidRPr="00C522DE" w:rsidDel="00054059">
                <w:rPr>
                  <w:color w:val="D4D4D4"/>
                </w:rPr>
                <w:delText>          </w:delText>
              </w:r>
              <w:r w:rsidRPr="00C522DE" w:rsidDel="00054059">
                <w:delText>description</w:delText>
              </w:r>
              <w:r w:rsidRPr="00C522DE" w:rsidDel="00054059">
                <w:rPr>
                  <w:color w:val="D4D4D4"/>
                </w:rPr>
                <w:delText>: </w:delText>
              </w:r>
              <w:r w:rsidRPr="00C522DE" w:rsidDel="00054059">
                <w:rPr>
                  <w:color w:val="CE9178"/>
                </w:rPr>
                <w:delText>'Not Found'</w:delText>
              </w:r>
            </w:del>
          </w:p>
          <w:p w14:paraId="19CA96C3" w14:textId="77777777" w:rsidR="00054059" w:rsidRDefault="00054059" w:rsidP="00054059">
            <w:pPr>
              <w:pStyle w:val="PL"/>
              <w:rPr>
                <w:ins w:id="2820" w:author="Richard Bradbury" w:date="2023-01-16T16:50:00Z"/>
                <w:color w:val="D4D4D4"/>
                <w:lang w:val="fr-FR"/>
              </w:rPr>
            </w:pPr>
            <w:ins w:id="2821" w:author="Richard Bradbury" w:date="2023-01-16T16:5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ins>
          </w:p>
          <w:p w14:paraId="0C066F6A" w14:textId="77777777" w:rsidR="00054059" w:rsidRDefault="00054059" w:rsidP="00054059">
            <w:pPr>
              <w:pStyle w:val="PL"/>
              <w:rPr>
                <w:ins w:id="2822" w:author="Richard Bradbury" w:date="2023-01-16T16:50:00Z"/>
                <w:color w:val="D4D4D4"/>
                <w:lang w:val="fr-FR"/>
              </w:rPr>
            </w:pPr>
            <w:ins w:id="2823" w:author="Richard Bradbury" w:date="2023-01-16T16:50:00Z">
              <w:r>
                <w:rPr>
                  <w:color w:val="D4D4D4"/>
                  <w:lang w:val="fr-FR"/>
                </w:rPr>
                <w:t>        </w:t>
              </w:r>
              <w:r>
                <w:rPr>
                  <w:color w:val="CE9178"/>
                  <w:lang w:val="fr-FR"/>
                </w:rPr>
                <w:t>'409'</w:t>
              </w:r>
              <w:r>
                <w:rPr>
                  <w:color w:val="D4D4D4"/>
                  <w:lang w:val="fr-FR"/>
                </w:rPr>
                <w:t>:</w:t>
              </w:r>
            </w:ins>
          </w:p>
          <w:p w14:paraId="6DECEE4D" w14:textId="77777777" w:rsidR="00054059" w:rsidRPr="00E01E5B" w:rsidRDefault="00054059" w:rsidP="00054059">
            <w:pPr>
              <w:pStyle w:val="PL"/>
              <w:rPr>
                <w:ins w:id="2824" w:author="Richard Bradbury" w:date="2023-01-16T16:50:00Z"/>
                <w:color w:val="D4D4D4"/>
                <w:lang w:val="fr-FR"/>
              </w:rPr>
            </w:pPr>
            <w:ins w:id="2825" w:author="Richard Bradbury" w:date="2023-01-16T16:50:00Z">
              <w:r>
                <w:rPr>
                  <w:color w:val="D4D4D4"/>
                  <w:lang w:val="fr-FR"/>
                </w:rPr>
                <w:t>          </w:t>
              </w:r>
              <w:r w:rsidRPr="00E01E5B">
                <w:rPr>
                  <w:color w:val="6A9955"/>
                </w:rPr>
                <w:t xml:space="preserve"># </w:t>
              </w:r>
              <w:r>
                <w:rPr>
                  <w:color w:val="6A9955"/>
                </w:rPr>
                <w:t>Conflict</w:t>
              </w:r>
            </w:ins>
          </w:p>
          <w:p w14:paraId="357EF40A" w14:textId="77777777" w:rsidR="00054059" w:rsidRPr="00597CC6" w:rsidRDefault="00054059" w:rsidP="00054059">
            <w:pPr>
              <w:pStyle w:val="PL"/>
              <w:rPr>
                <w:ins w:id="2826" w:author="Richard Bradbury" w:date="2023-01-16T16:50:00Z"/>
                <w:color w:val="D4D4D4"/>
                <w:lang w:val="fr-FR"/>
              </w:rPr>
            </w:pPr>
            <w:ins w:id="2827" w:author="Richard Bradbury" w:date="2023-01-16T16:5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w:t>
              </w:r>
              <w:r>
                <w:rPr>
                  <w:color w:val="CE9178"/>
                  <w:lang w:val="fr-FR"/>
                </w:rPr>
                <w:t>9</w:t>
              </w:r>
              <w:r w:rsidRPr="00B533AB">
                <w:rPr>
                  <w:color w:val="CE9178"/>
                  <w:lang w:val="fr-FR"/>
                </w:rPr>
                <w:t>'</w:t>
              </w:r>
            </w:ins>
          </w:p>
          <w:p w14:paraId="6264E50B" w14:textId="77777777" w:rsidR="00054059" w:rsidRDefault="00054059" w:rsidP="00054059">
            <w:pPr>
              <w:pStyle w:val="PL"/>
              <w:rPr>
                <w:ins w:id="2828" w:author="Richard Bradbury" w:date="2023-01-16T16:50:00Z"/>
                <w:color w:val="D4D4D4"/>
                <w:lang w:val="fr-FR"/>
              </w:rPr>
            </w:pPr>
            <w:ins w:id="2829" w:author="Richard Bradbury" w:date="2023-01-16T16:50:00Z">
              <w:r>
                <w:rPr>
                  <w:color w:val="D4D4D4"/>
                  <w:lang w:val="fr-FR"/>
                </w:rPr>
                <w:t>        </w:t>
              </w:r>
              <w:r>
                <w:rPr>
                  <w:color w:val="CE9178"/>
                  <w:lang w:val="fr-FR"/>
                </w:rPr>
                <w:t>'410'</w:t>
              </w:r>
              <w:r>
                <w:rPr>
                  <w:color w:val="D4D4D4"/>
                  <w:lang w:val="fr-FR"/>
                </w:rPr>
                <w:t>:</w:t>
              </w:r>
            </w:ins>
          </w:p>
          <w:p w14:paraId="53B3C6CA" w14:textId="77777777" w:rsidR="00054059" w:rsidRPr="00E01E5B" w:rsidRDefault="00054059" w:rsidP="00054059">
            <w:pPr>
              <w:pStyle w:val="PL"/>
              <w:rPr>
                <w:ins w:id="2830" w:author="Richard Bradbury" w:date="2023-01-16T16:50:00Z"/>
                <w:color w:val="D4D4D4"/>
                <w:lang w:val="fr-FR"/>
              </w:rPr>
            </w:pPr>
            <w:ins w:id="2831" w:author="Richard Bradbury" w:date="2023-01-16T16:50:00Z">
              <w:r>
                <w:rPr>
                  <w:color w:val="D4D4D4"/>
                  <w:lang w:val="fr-FR"/>
                </w:rPr>
                <w:t>          </w:t>
              </w:r>
              <w:r w:rsidRPr="00E01E5B">
                <w:rPr>
                  <w:color w:val="6A9955"/>
                </w:rPr>
                <w:t xml:space="preserve"># </w:t>
              </w:r>
              <w:r>
                <w:rPr>
                  <w:color w:val="6A9955"/>
                </w:rPr>
                <w:t>Gone</w:t>
              </w:r>
            </w:ins>
          </w:p>
          <w:p w14:paraId="32DE0D86" w14:textId="77777777" w:rsidR="00054059" w:rsidRDefault="00054059" w:rsidP="00054059">
            <w:pPr>
              <w:pStyle w:val="PL"/>
              <w:rPr>
                <w:ins w:id="2832" w:author="Richard Bradbury" w:date="2023-01-16T16:50:00Z"/>
                <w:color w:val="D4D4D4"/>
                <w:lang w:val="fr-FR"/>
              </w:rPr>
            </w:pPr>
            <w:ins w:id="2833" w:author="Richard Bradbury" w:date="2023-01-16T16:50: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r w:rsidRPr="00B533AB">
                <w:rPr>
                  <w:color w:val="CE9178"/>
                  <w:lang w:val="fr-FR"/>
                </w:rPr>
                <w:t>0'</w:t>
              </w:r>
            </w:ins>
          </w:p>
          <w:p w14:paraId="3260BB0D" w14:textId="4FD591C7" w:rsidR="00054059" w:rsidRPr="00C522DE" w:rsidRDefault="00054059">
            <w:pPr>
              <w:pStyle w:val="PL"/>
              <w:rPr>
                <w:color w:val="D4D4D4"/>
              </w:rPr>
            </w:pPr>
          </w:p>
        </w:tc>
      </w:tr>
      <w:bookmarkEnd w:id="2780"/>
    </w:tbl>
    <w:p w14:paraId="108B9FD3" w14:textId="77777777" w:rsidR="00D20D1B" w:rsidRPr="00D20D1B" w:rsidRDefault="00D20D1B" w:rsidP="000807E1"/>
    <w:p w14:paraId="4BE2C259" w14:textId="5008E66C" w:rsidR="00B11A41" w:rsidRDefault="004A2A6D" w:rsidP="00B11A41">
      <w:pPr>
        <w:pStyle w:val="Heading2"/>
      </w:pPr>
      <w:bookmarkStart w:id="2834" w:name="_Toc68899747"/>
      <w:bookmarkStart w:id="2835" w:name="_Toc71214498"/>
      <w:bookmarkStart w:id="2836" w:name="_Toc71722172"/>
      <w:bookmarkStart w:id="2837" w:name="_Toc74859224"/>
      <w:bookmarkStart w:id="2838" w:name="_Toc123800978"/>
      <w:r>
        <w:rPr>
          <w:noProof/>
        </w:rPr>
        <w:t>C</w:t>
      </w:r>
      <w:r w:rsidR="00B11A41">
        <w:rPr>
          <w:noProof/>
        </w:rPr>
        <w:t>.3.4</w:t>
      </w:r>
      <w:r w:rsidR="00B11A41">
        <w:rPr>
          <w:noProof/>
        </w:rPr>
        <w:tab/>
      </w:r>
      <w:r w:rsidR="00D20D1B">
        <w:rPr>
          <w:noProof/>
        </w:rPr>
        <w:t>M1_</w:t>
      </w:r>
      <w:r w:rsidR="00B11A41" w:rsidRPr="00586B6B">
        <w:t>ContentProtocolsDiscovery API</w:t>
      </w:r>
      <w:bookmarkEnd w:id="2834"/>
      <w:bookmarkEnd w:id="2835"/>
      <w:bookmarkEnd w:id="2836"/>
      <w:bookmarkEnd w:id="2837"/>
      <w:bookmarkEnd w:id="2838"/>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bookmarkStart w:id="2839" w:name="_MCCTEMPBM_CRPT71130706___5" w:colFirst="0" w:colLast="0"/>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5029D632" w:rsidR="00D20D1B" w:rsidRPr="00C522DE" w:rsidRDefault="00D20D1B">
            <w:pPr>
              <w:pStyle w:val="PL"/>
              <w:rPr>
                <w:color w:val="D4D4D4"/>
              </w:rPr>
            </w:pPr>
            <w:r w:rsidRPr="00C522DE">
              <w:rPr>
                <w:color w:val="D4D4D4"/>
              </w:rPr>
              <w:t>  </w:t>
            </w:r>
            <w:r w:rsidRPr="00C522DE">
              <w:t>version</w:t>
            </w:r>
            <w:r w:rsidRPr="00C522DE">
              <w:rPr>
                <w:color w:val="D4D4D4"/>
              </w:rPr>
              <w:t>: </w:t>
            </w:r>
            <w:r w:rsidR="002B3754">
              <w:rPr>
                <w:color w:val="B5CEA8"/>
              </w:rPr>
              <w:t>2</w:t>
            </w:r>
            <w:r w:rsidRPr="00C522DE">
              <w:rPr>
                <w:color w:val="B5CEA8"/>
              </w:rPr>
              <w:t>.0.0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551AD964" w:rsidR="00D20D1B" w:rsidRPr="00C522DE" w:rsidRDefault="00D20D1B">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00B139A"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2B3754">
              <w:rPr>
                <w:color w:val="CE9178"/>
              </w:rPr>
              <w:t>2</w:t>
            </w:r>
            <w:r w:rsidR="002050D5">
              <w:rPr>
                <w:color w:val="CE9178"/>
              </w:rPr>
              <w:t>.0</w:t>
            </w:r>
            <w:r w:rsidRPr="00C522DE">
              <w:rPr>
                <w:color w:val="CE9178"/>
              </w:rPr>
              <w:t>;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2090EA0E"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2D6463" w:rsidRDefault="00D20D1B">
            <w:pPr>
              <w:pStyle w:val="PL"/>
              <w:rPr>
                <w:color w:val="D4D4D4"/>
                <w:lang w:val="fr-FR"/>
              </w:rPr>
            </w:pPr>
            <w:r w:rsidRPr="00C522DE">
              <w:rPr>
                <w:color w:val="D4D4D4"/>
              </w:rPr>
              <w:t>      </w:t>
            </w:r>
            <w:r w:rsidRPr="002D6463">
              <w:rPr>
                <w:lang w:val="fr-FR"/>
              </w:rPr>
              <w:t>responses</w:t>
            </w:r>
            <w:r w:rsidRPr="002D6463">
              <w:rPr>
                <w:color w:val="D4D4D4"/>
                <w:lang w:val="fr-FR"/>
              </w:rPr>
              <w:t>:</w:t>
            </w:r>
          </w:p>
          <w:p w14:paraId="44FB325C" w14:textId="77777777" w:rsidR="00D20D1B" w:rsidRPr="002D6463" w:rsidRDefault="00D20D1B">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73C7BECC" w14:textId="77777777" w:rsidR="00D20D1B" w:rsidRPr="002D6463" w:rsidRDefault="00D20D1B">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0EF8DF9" w14:textId="77777777" w:rsidR="00D20D1B" w:rsidRPr="002D6463" w:rsidRDefault="00D20D1B">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12658A9" w14:textId="77777777" w:rsidR="00D20D1B" w:rsidRPr="00576928" w:rsidRDefault="00D20D1B">
            <w:pPr>
              <w:pStyle w:val="PL"/>
              <w:rPr>
                <w:color w:val="D4D4D4"/>
                <w:lang w:val="fr-FR"/>
              </w:rPr>
            </w:pPr>
            <w:r w:rsidRPr="002D6463">
              <w:rPr>
                <w:color w:val="D4D4D4"/>
                <w:lang w:val="fr-FR"/>
              </w:rPr>
              <w:t>            </w:t>
            </w:r>
            <w:r w:rsidRPr="00576928">
              <w:rPr>
                <w:lang w:val="fr-FR"/>
              </w:rPr>
              <w:t>application/json</w:t>
            </w:r>
            <w:r w:rsidRPr="00576928">
              <w:rPr>
                <w:color w:val="D4D4D4"/>
                <w:lang w:val="fr-FR"/>
              </w:rPr>
              <w:t>:</w:t>
            </w:r>
          </w:p>
          <w:p w14:paraId="0723FEA6" w14:textId="77777777" w:rsidR="00D20D1B" w:rsidRPr="00576928" w:rsidRDefault="00D20D1B">
            <w:pPr>
              <w:pStyle w:val="PL"/>
              <w:rPr>
                <w:color w:val="D4D4D4"/>
                <w:lang w:val="fr-FR"/>
              </w:rPr>
            </w:pPr>
            <w:r w:rsidRPr="00576928">
              <w:rPr>
                <w:color w:val="D4D4D4"/>
                <w:lang w:val="fr-FR"/>
              </w:rPr>
              <w:t>              </w:t>
            </w:r>
            <w:r w:rsidRPr="00576928">
              <w:rPr>
                <w:lang w:val="fr-FR"/>
              </w:rPr>
              <w:t>schema</w:t>
            </w:r>
            <w:r w:rsidRPr="00576928">
              <w:rPr>
                <w:color w:val="D4D4D4"/>
                <w:lang w:val="fr-FR"/>
              </w:rPr>
              <w:t>:</w:t>
            </w:r>
          </w:p>
          <w:p w14:paraId="0AECE313" w14:textId="77777777" w:rsidR="00D20D1B" w:rsidRPr="00576928" w:rsidRDefault="00D20D1B">
            <w:pPr>
              <w:pStyle w:val="PL"/>
              <w:rPr>
                <w:color w:val="D4D4D4"/>
                <w:lang w:val="fr-FR"/>
              </w:rPr>
            </w:pPr>
            <w:r w:rsidRPr="00576928">
              <w:rPr>
                <w:color w:val="D4D4D4"/>
                <w:lang w:val="fr-FR"/>
              </w:rPr>
              <w:t>                </w:t>
            </w:r>
            <w:r w:rsidRPr="00576928">
              <w:rPr>
                <w:lang w:val="fr-FR"/>
              </w:rPr>
              <w:t>$ref</w:t>
            </w:r>
            <w:r w:rsidRPr="00576928">
              <w:rPr>
                <w:color w:val="D4D4D4"/>
                <w:lang w:val="fr-FR"/>
              </w:rPr>
              <w:t>: </w:t>
            </w:r>
            <w:r w:rsidRPr="00576928">
              <w:rPr>
                <w:color w:val="CE9178"/>
                <w:lang w:val="fr-FR"/>
              </w:rPr>
              <w:t>'#/components/schemas/ContentProtocols'</w:t>
            </w:r>
          </w:p>
          <w:p w14:paraId="3CD00F4B" w14:textId="77777777" w:rsidR="00D20D1B" w:rsidRPr="00576928" w:rsidRDefault="00D20D1B">
            <w:pPr>
              <w:pStyle w:val="PL"/>
              <w:rPr>
                <w:color w:val="D4D4D4"/>
                <w:lang w:val="fr-FR"/>
              </w:rPr>
            </w:pPr>
            <w:r w:rsidRPr="00576928">
              <w:rPr>
                <w:lang w:val="fr-FR"/>
              </w:rPr>
              <w:t>components</w:t>
            </w:r>
            <w:r w:rsidRPr="00576928">
              <w:rPr>
                <w:color w:val="D4D4D4"/>
                <w:lang w:val="fr-FR"/>
              </w:rPr>
              <w:t>:</w:t>
            </w:r>
          </w:p>
          <w:p w14:paraId="14E77D5A" w14:textId="77777777" w:rsidR="00D20D1B" w:rsidRPr="00576928" w:rsidRDefault="00D20D1B">
            <w:pPr>
              <w:pStyle w:val="PL"/>
              <w:rPr>
                <w:color w:val="D4D4D4"/>
                <w:lang w:val="fr-FR"/>
              </w:rPr>
            </w:pPr>
            <w:r w:rsidRPr="00576928">
              <w:rPr>
                <w:color w:val="D4D4D4"/>
                <w:lang w:val="fr-FR"/>
              </w:rPr>
              <w:t>  </w:t>
            </w:r>
            <w:r w:rsidRPr="00576928">
              <w:rPr>
                <w:lang w:val="fr-FR"/>
              </w:rPr>
              <w:t>schemas</w:t>
            </w:r>
            <w:r w:rsidRPr="00576928">
              <w:rPr>
                <w:color w:val="D4D4D4"/>
                <w:lang w:val="fr-FR"/>
              </w:rPr>
              <w:t>:</w:t>
            </w:r>
          </w:p>
          <w:p w14:paraId="0FC095A7" w14:textId="77777777" w:rsidR="00D20D1B" w:rsidRPr="00576928" w:rsidRDefault="00D20D1B">
            <w:pPr>
              <w:pStyle w:val="PL"/>
              <w:rPr>
                <w:color w:val="D4D4D4"/>
                <w:lang w:val="fr-FR"/>
              </w:rPr>
            </w:pPr>
            <w:r w:rsidRPr="00576928">
              <w:rPr>
                <w:color w:val="D4D4D4"/>
                <w:lang w:val="fr-FR"/>
              </w:rPr>
              <w:t>    </w:t>
            </w:r>
            <w:r w:rsidRPr="00576928">
              <w:rPr>
                <w:lang w:val="fr-FR"/>
              </w:rPr>
              <w:t>ContentProtocolDescriptor</w:t>
            </w:r>
            <w:r w:rsidRPr="00576928">
              <w:rPr>
                <w:color w:val="D4D4D4"/>
                <w:lang w:val="fr-FR"/>
              </w:rPr>
              <w:t>:</w:t>
            </w:r>
          </w:p>
          <w:p w14:paraId="6A39E4BB" w14:textId="77777777" w:rsidR="00D20D1B" w:rsidRPr="00576928" w:rsidRDefault="00D20D1B">
            <w:pPr>
              <w:pStyle w:val="PL"/>
              <w:rPr>
                <w:color w:val="D4D4D4"/>
                <w:lang w:val="fr-FR"/>
              </w:rPr>
            </w:pPr>
            <w:r w:rsidRPr="00576928">
              <w:rPr>
                <w:color w:val="D4D4D4"/>
                <w:lang w:val="fr-FR"/>
              </w:rPr>
              <w:t>      </w:t>
            </w:r>
            <w:r w:rsidRPr="00576928">
              <w:rPr>
                <w:lang w:val="fr-FR"/>
              </w:rPr>
              <w:t>type</w:t>
            </w:r>
            <w:r w:rsidRPr="00576928">
              <w:rPr>
                <w:color w:val="D4D4D4"/>
                <w:lang w:val="fr-FR"/>
              </w:rPr>
              <w:t>: </w:t>
            </w:r>
            <w:r w:rsidRPr="00576928">
              <w:rPr>
                <w:color w:val="CE9178"/>
                <w:lang w:val="fr-FR"/>
              </w:rPr>
              <w:t>object</w:t>
            </w:r>
          </w:p>
          <w:p w14:paraId="5A9F27AE" w14:textId="77777777" w:rsidR="002A401A" w:rsidRPr="00A1676D" w:rsidRDefault="002A401A" w:rsidP="002A401A">
            <w:pPr>
              <w:pStyle w:val="PL"/>
              <w:rPr>
                <w:color w:val="D4D4D4"/>
                <w:lang w:val="fr-FR"/>
              </w:rPr>
            </w:pPr>
            <w:r w:rsidRPr="00A1676D">
              <w:rPr>
                <w:color w:val="D4D4D4"/>
                <w:lang w:val="fr-FR"/>
              </w:rPr>
              <w:t>      </w:t>
            </w:r>
            <w:r w:rsidRPr="00A1676D">
              <w:rPr>
                <w:lang w:val="fr-FR"/>
              </w:rPr>
              <w:t>description</w:t>
            </w:r>
            <w:r w:rsidRPr="00A1676D">
              <w:rPr>
                <w:color w:val="D4D4D4"/>
                <w:lang w:val="fr-FR"/>
              </w:rPr>
              <w:t>: </w:t>
            </w:r>
            <w:r w:rsidRPr="00A1676D">
              <w:rPr>
                <w:color w:val="CE9178"/>
                <w:lang w:val="fr-FR"/>
              </w:rPr>
              <w:t>"A descriptor describing a content protocol."</w:t>
            </w:r>
          </w:p>
          <w:p w14:paraId="4A08DB8F" w14:textId="77777777" w:rsidR="00D20D1B" w:rsidRPr="00C522DE" w:rsidRDefault="00D20D1B">
            <w:pPr>
              <w:pStyle w:val="PL"/>
              <w:rPr>
                <w:color w:val="D4D4D4"/>
              </w:rPr>
            </w:pPr>
            <w:r w:rsidRPr="00576928">
              <w:rPr>
                <w:color w:val="D4D4D4"/>
                <w:lang w:val="fr-FR"/>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lastRenderedPageBreak/>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1CA7437" w14:textId="77777777" w:rsidR="00CA4A1F" w:rsidRDefault="00CA4A1F" w:rsidP="00CA4A1F">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the Content Protocols resource."</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839"/>
    </w:tbl>
    <w:p w14:paraId="66F704F4" w14:textId="77777777" w:rsidR="00D20D1B" w:rsidRPr="00D20D1B" w:rsidRDefault="00D20D1B" w:rsidP="00DB7C2C"/>
    <w:p w14:paraId="5546BF13" w14:textId="3E4D8551" w:rsidR="00B11A41" w:rsidRDefault="004A2A6D" w:rsidP="00B11A41">
      <w:pPr>
        <w:pStyle w:val="Heading2"/>
      </w:pPr>
      <w:bookmarkStart w:id="2840" w:name="_Toc68899748"/>
      <w:bookmarkStart w:id="2841" w:name="_Toc71214499"/>
      <w:bookmarkStart w:id="2842" w:name="_Toc71722173"/>
      <w:bookmarkStart w:id="2843" w:name="_Toc74859225"/>
      <w:bookmarkStart w:id="2844" w:name="_Toc123800979"/>
      <w:r>
        <w:rPr>
          <w:noProof/>
        </w:rPr>
        <w:t>C</w:t>
      </w:r>
      <w:r w:rsidR="00B11A41">
        <w:rPr>
          <w:noProof/>
        </w:rPr>
        <w:t>.3.5</w:t>
      </w:r>
      <w:r w:rsidR="00B11A41">
        <w:rPr>
          <w:noProof/>
        </w:rPr>
        <w:tab/>
      </w:r>
      <w:r w:rsidR="00D20D1B">
        <w:rPr>
          <w:noProof/>
        </w:rPr>
        <w:t>M1_</w:t>
      </w:r>
      <w:r w:rsidR="00B11A41" w:rsidRPr="00586B6B">
        <w:t>ContentHosting</w:t>
      </w:r>
      <w:r w:rsidR="00D20D1B">
        <w:t>Provisioning</w:t>
      </w:r>
      <w:r w:rsidR="00B11A41" w:rsidRPr="00586B6B">
        <w:t xml:space="preserve"> API</w:t>
      </w:r>
      <w:bookmarkEnd w:id="2840"/>
      <w:bookmarkEnd w:id="2841"/>
      <w:bookmarkEnd w:id="2842"/>
      <w:bookmarkEnd w:id="2843"/>
      <w:bookmarkEnd w:id="2844"/>
    </w:p>
    <w:tbl>
      <w:tblPr>
        <w:tblStyle w:val="TableGrid"/>
        <w:tblW w:w="0" w:type="auto"/>
        <w:tblLook w:val="04A0" w:firstRow="1" w:lastRow="0" w:firstColumn="1" w:lastColumn="0" w:noHBand="0" w:noVBand="1"/>
      </w:tblPr>
      <w:tblGrid>
        <w:gridCol w:w="9629"/>
      </w:tblGrid>
      <w:tr w:rsidR="003946C1" w14:paraId="03E84280" w14:textId="77777777" w:rsidTr="00303D85">
        <w:tc>
          <w:tcPr>
            <w:tcW w:w="9629" w:type="dxa"/>
            <w:tcBorders>
              <w:top w:val="single" w:sz="4" w:space="0" w:color="auto"/>
              <w:left w:val="single" w:sz="4" w:space="0" w:color="auto"/>
              <w:bottom w:val="single" w:sz="4" w:space="0" w:color="auto"/>
              <w:right w:val="single" w:sz="4" w:space="0" w:color="auto"/>
            </w:tcBorders>
          </w:tcPr>
          <w:p w14:paraId="24D448D0" w14:textId="77777777" w:rsidR="003946C1" w:rsidRDefault="003946C1" w:rsidP="00303D85">
            <w:pPr>
              <w:pStyle w:val="PL"/>
              <w:rPr>
                <w:color w:val="D4D4D4"/>
                <w:lang w:val="en-US"/>
              </w:rPr>
            </w:pPr>
            <w:r>
              <w:rPr>
                <w:lang w:val="en-US"/>
              </w:rPr>
              <w:t>openapi</w:t>
            </w:r>
            <w:r>
              <w:rPr>
                <w:color w:val="D4D4D4"/>
                <w:lang w:val="en-US"/>
              </w:rPr>
              <w:t>: </w:t>
            </w:r>
            <w:r>
              <w:rPr>
                <w:color w:val="B5CEA8"/>
                <w:lang w:val="en-US"/>
              </w:rPr>
              <w:t>3.0.0</w:t>
            </w:r>
          </w:p>
          <w:p w14:paraId="7EFA260E" w14:textId="77777777" w:rsidR="003946C1" w:rsidRDefault="003946C1" w:rsidP="00303D85">
            <w:pPr>
              <w:pStyle w:val="PL"/>
              <w:rPr>
                <w:color w:val="D4D4D4"/>
                <w:lang w:val="en-US"/>
              </w:rPr>
            </w:pPr>
            <w:r>
              <w:rPr>
                <w:lang w:val="en-US"/>
              </w:rPr>
              <w:t>info</w:t>
            </w:r>
            <w:r>
              <w:rPr>
                <w:color w:val="D4D4D4"/>
                <w:lang w:val="en-US"/>
              </w:rPr>
              <w:t>:</w:t>
            </w:r>
          </w:p>
          <w:p w14:paraId="5D92E6C3" w14:textId="77777777" w:rsidR="003946C1" w:rsidRDefault="003946C1" w:rsidP="00303D85">
            <w:pPr>
              <w:pStyle w:val="PL"/>
              <w:rPr>
                <w:color w:val="D4D4D4"/>
                <w:lang w:val="en-US"/>
              </w:rPr>
            </w:pPr>
            <w:r>
              <w:rPr>
                <w:color w:val="D4D4D4"/>
                <w:lang w:val="en-US"/>
              </w:rPr>
              <w:t>  </w:t>
            </w:r>
            <w:r>
              <w:rPr>
                <w:lang w:val="en-US"/>
              </w:rPr>
              <w:t>title</w:t>
            </w:r>
            <w:r>
              <w:rPr>
                <w:color w:val="D4D4D4"/>
                <w:lang w:val="en-US"/>
              </w:rPr>
              <w:t>: </w:t>
            </w:r>
            <w:r>
              <w:rPr>
                <w:color w:val="CE9178"/>
                <w:lang w:val="en-US"/>
              </w:rPr>
              <w:t>M1_ContentHostingProvisioning</w:t>
            </w:r>
          </w:p>
          <w:p w14:paraId="67ABB475" w14:textId="554AC797" w:rsidR="003946C1" w:rsidRDefault="003946C1" w:rsidP="00303D85">
            <w:pPr>
              <w:pStyle w:val="PL"/>
              <w:rPr>
                <w:color w:val="D4D4D4"/>
                <w:lang w:val="en-US"/>
              </w:rPr>
            </w:pPr>
            <w:r>
              <w:rPr>
                <w:color w:val="D4D4D4"/>
                <w:lang w:val="en-US"/>
              </w:rPr>
              <w:t>  </w:t>
            </w:r>
            <w:r>
              <w:rPr>
                <w:lang w:val="en-US"/>
              </w:rPr>
              <w:t>version</w:t>
            </w:r>
            <w:r>
              <w:rPr>
                <w:color w:val="D4D4D4"/>
                <w:lang w:val="en-US"/>
              </w:rPr>
              <w:t>: </w:t>
            </w:r>
            <w:r>
              <w:rPr>
                <w:color w:val="B5CEA8"/>
                <w:lang w:val="en-US"/>
              </w:rPr>
              <w:t>2.</w:t>
            </w:r>
            <w:commentRangeStart w:id="2845"/>
            <w:del w:id="2846" w:author="Richard Bradbury" w:date="2023-01-16T13:01:00Z">
              <w:r w:rsidDel="00CC2677">
                <w:rPr>
                  <w:color w:val="B5CEA8"/>
                  <w:lang w:val="en-US"/>
                </w:rPr>
                <w:delText>1</w:delText>
              </w:r>
            </w:del>
            <w:ins w:id="2847" w:author="Richard Bradbury" w:date="2023-01-16T13:01:00Z">
              <w:r w:rsidR="00CC2677">
                <w:rPr>
                  <w:color w:val="B5CEA8"/>
                  <w:lang w:val="en-US"/>
                </w:rPr>
                <w:t>2</w:t>
              </w:r>
              <w:commentRangeEnd w:id="2845"/>
              <w:r w:rsidR="00CC2677">
                <w:rPr>
                  <w:rStyle w:val="CommentReference"/>
                  <w:rFonts w:ascii="Times New Roman" w:hAnsi="Times New Roman"/>
                </w:rPr>
                <w:commentReference w:id="2845"/>
              </w:r>
            </w:ins>
            <w:r>
              <w:rPr>
                <w:color w:val="B5CEA8"/>
                <w:lang w:val="en-US"/>
              </w:rPr>
              <w:t>.0</w:t>
            </w:r>
          </w:p>
          <w:p w14:paraId="4136E2B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w:t>
            </w:r>
          </w:p>
          <w:p w14:paraId="71A55EA0" w14:textId="77777777" w:rsidR="003946C1" w:rsidRDefault="003946C1" w:rsidP="00303D85">
            <w:pPr>
              <w:pStyle w:val="PL"/>
              <w:rPr>
                <w:color w:val="D4D4D4"/>
                <w:lang w:val="en-US"/>
              </w:rPr>
            </w:pPr>
            <w:r>
              <w:rPr>
                <w:color w:val="CE9178"/>
                <w:lang w:val="en-US"/>
              </w:rPr>
              <w:t>    5GMS AF M1 Content Hosting Provisioning API</w:t>
            </w:r>
          </w:p>
          <w:p w14:paraId="702C0487" w14:textId="25E4139C" w:rsidR="003946C1" w:rsidRDefault="003946C1" w:rsidP="00303D85">
            <w:pPr>
              <w:pStyle w:val="PL"/>
              <w:rPr>
                <w:color w:val="D4D4D4"/>
                <w:lang w:val="en-US"/>
              </w:rPr>
            </w:pPr>
            <w:r>
              <w:rPr>
                <w:color w:val="CE9178"/>
                <w:lang w:val="en-US"/>
              </w:rPr>
              <w:t>    </w:t>
            </w:r>
            <w:r>
              <w:rPr>
                <w:i/>
                <w:iCs/>
                <w:color w:val="CE9178"/>
                <w:lang w:val="en-US"/>
              </w:rPr>
              <w:t xml:space="preserve">© </w:t>
            </w:r>
            <w:del w:id="2848" w:author="Richard Bradbury" w:date="2023-01-16T12:34:00Z">
              <w:r w:rsidDel="00E01E5B">
                <w:rPr>
                  <w:color w:val="CE9178"/>
                  <w:lang w:val="en-US"/>
                </w:rPr>
                <w:delText>2022</w:delText>
              </w:r>
            </w:del>
            <w:ins w:id="2849" w:author="Richard Bradbury" w:date="2023-01-16T12:34:00Z">
              <w:r w:rsidR="00E01E5B">
                <w:rPr>
                  <w:color w:val="CE9178"/>
                  <w:lang w:val="en-US"/>
                </w:rPr>
                <w:t>2023</w:t>
              </w:r>
            </w:ins>
            <w:r>
              <w:rPr>
                <w:color w:val="CE9178"/>
                <w:lang w:val="en-US"/>
              </w:rPr>
              <w:t>, 3GPP Organizational Partners (ARIB, ATIS, CCSA, ETSI, TSDSI, TTA, TTC).</w:t>
            </w:r>
          </w:p>
          <w:p w14:paraId="63B6982A" w14:textId="77777777" w:rsidR="003946C1" w:rsidRDefault="003946C1" w:rsidP="00303D85">
            <w:pPr>
              <w:pStyle w:val="PL"/>
              <w:rPr>
                <w:color w:val="D4D4D4"/>
                <w:lang w:val="en-US"/>
              </w:rPr>
            </w:pPr>
            <w:r>
              <w:rPr>
                <w:color w:val="CE9178"/>
                <w:lang w:val="en-US"/>
              </w:rPr>
              <w:t>    All rights reserved.</w:t>
            </w:r>
          </w:p>
          <w:p w14:paraId="6EF87D77" w14:textId="77777777" w:rsidR="003946C1" w:rsidRDefault="003946C1" w:rsidP="00303D85">
            <w:pPr>
              <w:pStyle w:val="PL"/>
              <w:rPr>
                <w:color w:val="D4D4D4"/>
                <w:lang w:val="en-US"/>
              </w:rPr>
            </w:pPr>
            <w:r>
              <w:rPr>
                <w:lang w:val="en-US"/>
              </w:rPr>
              <w:t>tags</w:t>
            </w:r>
            <w:r>
              <w:rPr>
                <w:color w:val="D4D4D4"/>
                <w:lang w:val="en-US"/>
              </w:rPr>
              <w:t>:</w:t>
            </w:r>
          </w:p>
          <w:p w14:paraId="4DF221E2"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M1_ContentHostingProvisioning</w:t>
            </w:r>
          </w:p>
          <w:p w14:paraId="5D0ACB6B"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'5G Media Streaming: Provisioning (M1) APIs: Content Hosting Provisioning'</w:t>
            </w:r>
          </w:p>
          <w:p w14:paraId="022AAC6E" w14:textId="77777777" w:rsidR="003946C1" w:rsidRDefault="003946C1" w:rsidP="00303D85">
            <w:pPr>
              <w:pStyle w:val="PL"/>
              <w:rPr>
                <w:color w:val="D4D4D4"/>
                <w:lang w:val="en-US"/>
              </w:rPr>
            </w:pPr>
            <w:r>
              <w:rPr>
                <w:lang w:val="en-US"/>
              </w:rPr>
              <w:t>externalDocs</w:t>
            </w:r>
            <w:r>
              <w:rPr>
                <w:color w:val="D4D4D4"/>
                <w:lang w:val="en-US"/>
              </w:rPr>
              <w:t>:</w:t>
            </w:r>
          </w:p>
          <w:p w14:paraId="3A25A24C" w14:textId="309CC4DD"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'TS 26.512 V17.</w:t>
            </w:r>
            <w:commentRangeStart w:id="2850"/>
            <w:del w:id="2851" w:author="Richard Bradbury" w:date="2023-01-16T12:35:00Z">
              <w:r w:rsidDel="00E01E5B">
                <w:rPr>
                  <w:color w:val="CE9178"/>
                  <w:lang w:val="en-US"/>
                </w:rPr>
                <w:delText>3</w:delText>
              </w:r>
            </w:del>
            <w:ins w:id="2852" w:author="Richard Bradbury" w:date="2023-01-16T12:35:00Z">
              <w:r w:rsidR="00E01E5B">
                <w:rPr>
                  <w:color w:val="CE9178"/>
                  <w:lang w:val="en-US"/>
                </w:rPr>
                <w:t>4</w:t>
              </w:r>
              <w:commentRangeEnd w:id="2850"/>
              <w:r w:rsidR="00E01E5B">
                <w:rPr>
                  <w:rStyle w:val="CommentReference"/>
                  <w:rFonts w:ascii="Times New Roman" w:hAnsi="Times New Roman"/>
                </w:rPr>
                <w:commentReference w:id="2850"/>
              </w:r>
            </w:ins>
            <w:r>
              <w:rPr>
                <w:color w:val="CE9178"/>
                <w:lang w:val="en-US"/>
              </w:rPr>
              <w:t>.0; 5G Media Streaming (5GMS); Protocols'</w:t>
            </w:r>
          </w:p>
          <w:p w14:paraId="50D00924" w14:textId="77777777" w:rsidR="003946C1" w:rsidRDefault="003946C1" w:rsidP="00303D85">
            <w:pPr>
              <w:pStyle w:val="PL"/>
              <w:rPr>
                <w:color w:val="D4D4D4"/>
                <w:lang w:val="en-US"/>
              </w:rPr>
            </w:pPr>
            <w:r>
              <w:rPr>
                <w:color w:val="D4D4D4"/>
                <w:lang w:val="en-US"/>
              </w:rPr>
              <w:t>  </w:t>
            </w:r>
            <w:r>
              <w:rPr>
                <w:lang w:val="en-US"/>
              </w:rPr>
              <w:t>url</w:t>
            </w:r>
            <w:r>
              <w:rPr>
                <w:color w:val="D4D4D4"/>
                <w:lang w:val="en-US"/>
              </w:rPr>
              <w:t>: </w:t>
            </w:r>
            <w:r>
              <w:rPr>
                <w:color w:val="CE9178"/>
                <w:lang w:val="en-US"/>
              </w:rPr>
              <w:t>'https://www.3gpp.org/ftp/Specs/archive/26_series/26.512/'</w:t>
            </w:r>
          </w:p>
          <w:p w14:paraId="57FB7827" w14:textId="77777777" w:rsidR="003946C1" w:rsidRDefault="003946C1" w:rsidP="00303D85">
            <w:pPr>
              <w:pStyle w:val="PL"/>
              <w:rPr>
                <w:color w:val="D4D4D4"/>
                <w:lang w:val="en-US"/>
              </w:rPr>
            </w:pPr>
            <w:r>
              <w:rPr>
                <w:lang w:val="en-US"/>
              </w:rPr>
              <w:t>servers</w:t>
            </w:r>
            <w:r>
              <w:rPr>
                <w:color w:val="D4D4D4"/>
                <w:lang w:val="en-US"/>
              </w:rPr>
              <w:t>:</w:t>
            </w:r>
          </w:p>
          <w:p w14:paraId="653D5458" w14:textId="77777777" w:rsidR="003946C1" w:rsidRDefault="003946C1" w:rsidP="00303D85">
            <w:pPr>
              <w:pStyle w:val="PL"/>
              <w:rPr>
                <w:color w:val="D4D4D4"/>
                <w:lang w:val="en-US"/>
              </w:rPr>
            </w:pPr>
            <w:r>
              <w:rPr>
                <w:color w:val="D4D4D4"/>
                <w:lang w:val="en-US"/>
              </w:rPr>
              <w:t>  - </w:t>
            </w:r>
            <w:r>
              <w:rPr>
                <w:lang w:val="en-US"/>
              </w:rPr>
              <w:t>url</w:t>
            </w:r>
            <w:r>
              <w:rPr>
                <w:color w:val="D4D4D4"/>
                <w:lang w:val="en-US"/>
              </w:rPr>
              <w:t>: </w:t>
            </w:r>
            <w:r>
              <w:rPr>
                <w:color w:val="CE9178"/>
                <w:lang w:val="en-US"/>
              </w:rPr>
              <w:t>'{apiRoot}/3gpp-m1/v2'</w:t>
            </w:r>
          </w:p>
          <w:p w14:paraId="7CD9AE8C" w14:textId="77777777" w:rsidR="003946C1" w:rsidRDefault="003946C1" w:rsidP="00303D85">
            <w:pPr>
              <w:pStyle w:val="PL"/>
              <w:rPr>
                <w:color w:val="D4D4D4"/>
                <w:lang w:val="en-US"/>
              </w:rPr>
            </w:pPr>
            <w:r>
              <w:rPr>
                <w:color w:val="D4D4D4"/>
                <w:lang w:val="en-US"/>
              </w:rPr>
              <w:t>    </w:t>
            </w:r>
            <w:r>
              <w:rPr>
                <w:lang w:val="en-US"/>
              </w:rPr>
              <w:t>variables</w:t>
            </w:r>
            <w:r>
              <w:rPr>
                <w:color w:val="D4D4D4"/>
                <w:lang w:val="en-US"/>
              </w:rPr>
              <w:t>:</w:t>
            </w:r>
          </w:p>
          <w:p w14:paraId="460A375B" w14:textId="77777777" w:rsidR="003946C1" w:rsidRDefault="003946C1" w:rsidP="00303D85">
            <w:pPr>
              <w:pStyle w:val="PL"/>
              <w:rPr>
                <w:color w:val="D4D4D4"/>
                <w:lang w:val="en-US"/>
              </w:rPr>
            </w:pPr>
            <w:r>
              <w:rPr>
                <w:color w:val="D4D4D4"/>
                <w:lang w:val="en-US"/>
              </w:rPr>
              <w:t>      </w:t>
            </w:r>
            <w:r>
              <w:rPr>
                <w:lang w:val="en-US"/>
              </w:rPr>
              <w:t>apiRoot</w:t>
            </w:r>
            <w:r>
              <w:rPr>
                <w:color w:val="D4D4D4"/>
                <w:lang w:val="en-US"/>
              </w:rPr>
              <w:t>:</w:t>
            </w:r>
          </w:p>
          <w:p w14:paraId="10FA79B3" w14:textId="77777777" w:rsidR="003946C1" w:rsidRDefault="003946C1" w:rsidP="00303D85">
            <w:pPr>
              <w:pStyle w:val="PL"/>
              <w:rPr>
                <w:color w:val="D4D4D4"/>
                <w:lang w:val="en-US"/>
              </w:rPr>
            </w:pPr>
            <w:r>
              <w:rPr>
                <w:color w:val="D4D4D4"/>
                <w:lang w:val="en-US"/>
              </w:rPr>
              <w:t>        </w:t>
            </w:r>
            <w:r>
              <w:rPr>
                <w:lang w:val="en-US"/>
              </w:rPr>
              <w:t>default</w:t>
            </w:r>
            <w:r>
              <w:rPr>
                <w:color w:val="D4D4D4"/>
                <w:lang w:val="en-US"/>
              </w:rPr>
              <w:t>: </w:t>
            </w:r>
            <w:r>
              <w:rPr>
                <w:color w:val="CE9178"/>
                <w:lang w:val="en-US"/>
              </w:rPr>
              <w:t>https://example.com</w:t>
            </w:r>
          </w:p>
          <w:p w14:paraId="741B811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See 3GPP TS 29.512 clause 6.1.</w:t>
            </w:r>
          </w:p>
          <w:p w14:paraId="5E356BD6" w14:textId="77777777" w:rsidR="003946C1" w:rsidRDefault="003946C1" w:rsidP="00303D85">
            <w:pPr>
              <w:pStyle w:val="PL"/>
              <w:rPr>
                <w:color w:val="D4D4D4"/>
                <w:lang w:val="en-US"/>
              </w:rPr>
            </w:pPr>
            <w:r>
              <w:rPr>
                <w:lang w:val="en-US"/>
              </w:rPr>
              <w:t>paths</w:t>
            </w:r>
            <w:r>
              <w:rPr>
                <w:color w:val="D4D4D4"/>
                <w:lang w:val="en-US"/>
              </w:rPr>
              <w:t>:</w:t>
            </w:r>
          </w:p>
          <w:p w14:paraId="4276C809" w14:textId="77777777" w:rsidR="003946C1" w:rsidRDefault="003946C1" w:rsidP="00303D85">
            <w:pPr>
              <w:pStyle w:val="PL"/>
              <w:rPr>
                <w:color w:val="D4D4D4"/>
                <w:lang w:val="en-US"/>
              </w:rPr>
            </w:pPr>
            <w:r>
              <w:rPr>
                <w:color w:val="D4D4D4"/>
                <w:lang w:val="en-US"/>
              </w:rPr>
              <w:t>  </w:t>
            </w:r>
            <w:r>
              <w:rPr>
                <w:lang w:val="en-US"/>
              </w:rPr>
              <w:t>/provisioning-sessions/{provisioningSessionId}/content-hosting-configuration</w:t>
            </w:r>
            <w:r>
              <w:rPr>
                <w:color w:val="D4D4D4"/>
                <w:lang w:val="en-US"/>
              </w:rPr>
              <w:t>:</w:t>
            </w:r>
          </w:p>
          <w:p w14:paraId="61E4CC32" w14:textId="77777777" w:rsidR="003946C1" w:rsidRDefault="003946C1" w:rsidP="00303D85">
            <w:pPr>
              <w:pStyle w:val="PL"/>
              <w:rPr>
                <w:color w:val="D4D4D4"/>
                <w:lang w:val="en-US"/>
              </w:rPr>
            </w:pPr>
            <w:r>
              <w:rPr>
                <w:color w:val="D4D4D4"/>
                <w:lang w:val="en-US"/>
              </w:rPr>
              <w:t>    </w:t>
            </w:r>
            <w:r>
              <w:rPr>
                <w:lang w:val="en-US"/>
              </w:rPr>
              <w:t>parameters</w:t>
            </w:r>
            <w:r>
              <w:rPr>
                <w:color w:val="D4D4D4"/>
                <w:lang w:val="en-US"/>
              </w:rPr>
              <w:t>:</w:t>
            </w:r>
          </w:p>
          <w:p w14:paraId="217A8C95"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756FF19D" w14:textId="77777777" w:rsidR="003946C1" w:rsidRDefault="003946C1" w:rsidP="00303D85">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62950ACB"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0ACC0A35"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50B03B6A"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3E4392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resource identifier of an existing Provisioning Session.'</w:t>
            </w:r>
          </w:p>
          <w:p w14:paraId="3570AF35" w14:textId="77777777" w:rsidR="003946C1" w:rsidRDefault="003946C1" w:rsidP="00303D85">
            <w:pPr>
              <w:pStyle w:val="PL"/>
              <w:rPr>
                <w:color w:val="D4D4D4"/>
                <w:lang w:val="en-US"/>
              </w:rPr>
            </w:pPr>
            <w:r>
              <w:rPr>
                <w:color w:val="D4D4D4"/>
                <w:lang w:val="en-US"/>
              </w:rPr>
              <w:t>    </w:t>
            </w:r>
            <w:r>
              <w:rPr>
                <w:lang w:val="en-US"/>
              </w:rPr>
              <w:t>post</w:t>
            </w:r>
            <w:r>
              <w:rPr>
                <w:color w:val="D4D4D4"/>
                <w:lang w:val="en-US"/>
              </w:rPr>
              <w:t>:</w:t>
            </w:r>
          </w:p>
          <w:p w14:paraId="3EFE66A3"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createContentHostingConfiguration</w:t>
            </w:r>
          </w:p>
          <w:p w14:paraId="40B441A6"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'Create (and optionally upload) the Content Hosting Configuration for the specified Provisioning Session'</w:t>
            </w:r>
          </w:p>
          <w:p w14:paraId="5E474D40"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706B892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87AB05B"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45CC7CA2"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50D62A11"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4318B880"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266AD6AD"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6BBA6BF5"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69CC9049" w14:textId="77777777" w:rsidR="003946C1" w:rsidRDefault="003946C1" w:rsidP="00303D85">
            <w:pPr>
              <w:pStyle w:val="PL"/>
              <w:rPr>
                <w:color w:val="D4D4D4"/>
                <w:lang w:val="en-US"/>
              </w:rPr>
            </w:pPr>
            <w:r>
              <w:rPr>
                <w:color w:val="D4D4D4"/>
                <w:lang w:val="en-US"/>
              </w:rPr>
              <w:t>        </w:t>
            </w:r>
            <w:r>
              <w:rPr>
                <w:color w:val="CE9178"/>
                <w:lang w:val="en-US"/>
              </w:rPr>
              <w:t>'201'</w:t>
            </w:r>
            <w:r>
              <w:rPr>
                <w:color w:val="D4D4D4"/>
                <w:lang w:val="en-US"/>
              </w:rPr>
              <w:t>:</w:t>
            </w:r>
          </w:p>
          <w:p w14:paraId="67C82B24"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'Content Hosting Configuration Created'</w:t>
            </w:r>
          </w:p>
          <w:p w14:paraId="052BF021" w14:textId="77777777" w:rsidR="003946C1" w:rsidRDefault="003946C1" w:rsidP="00303D85">
            <w:pPr>
              <w:pStyle w:val="PL"/>
              <w:rPr>
                <w:color w:val="D4D4D4"/>
                <w:lang w:val="en-US"/>
              </w:rPr>
            </w:pPr>
            <w:r>
              <w:rPr>
                <w:color w:val="D4D4D4"/>
                <w:lang w:val="en-US"/>
              </w:rPr>
              <w:t>          </w:t>
            </w:r>
            <w:r>
              <w:rPr>
                <w:lang w:val="en-US"/>
              </w:rPr>
              <w:t>headers</w:t>
            </w:r>
            <w:r>
              <w:rPr>
                <w:color w:val="D4D4D4"/>
                <w:lang w:val="en-US"/>
              </w:rPr>
              <w:t>:</w:t>
            </w:r>
          </w:p>
          <w:p w14:paraId="01A7D29F" w14:textId="77777777" w:rsidR="003946C1" w:rsidRDefault="003946C1" w:rsidP="00303D85">
            <w:pPr>
              <w:pStyle w:val="PL"/>
              <w:rPr>
                <w:color w:val="D4D4D4"/>
                <w:lang w:val="en-US"/>
              </w:rPr>
            </w:pPr>
            <w:r>
              <w:rPr>
                <w:color w:val="D4D4D4"/>
                <w:lang w:val="en-US"/>
              </w:rPr>
              <w:t>            </w:t>
            </w:r>
            <w:r>
              <w:rPr>
                <w:lang w:val="en-US"/>
              </w:rPr>
              <w:t>Location</w:t>
            </w:r>
            <w:r>
              <w:rPr>
                <w:color w:val="D4D4D4"/>
                <w:lang w:val="en-US"/>
              </w:rPr>
              <w:t>:</w:t>
            </w:r>
          </w:p>
          <w:p w14:paraId="1E47CCD2" w14:textId="77777777" w:rsidR="003946C1" w:rsidRDefault="003946C1" w:rsidP="00303D85">
            <w:pPr>
              <w:pStyle w:val="PL"/>
              <w:rPr>
                <w:color w:val="D4D4D4"/>
                <w:lang w:val="en-US"/>
              </w:rPr>
            </w:pPr>
            <w:r>
              <w:rPr>
                <w:color w:val="D4D4D4"/>
                <w:lang w:val="en-US"/>
              </w:rPr>
              <w:lastRenderedPageBreak/>
              <w:t>              </w:t>
            </w:r>
            <w:r>
              <w:rPr>
                <w:lang w:val="en-US"/>
              </w:rPr>
              <w:t>description</w:t>
            </w:r>
            <w:r>
              <w:rPr>
                <w:color w:val="D4D4D4"/>
                <w:lang w:val="en-US"/>
              </w:rPr>
              <w:t>: </w:t>
            </w:r>
            <w:r>
              <w:rPr>
                <w:color w:val="CE9178"/>
                <w:lang w:val="en-US"/>
              </w:rPr>
              <w:t>'URL of the newly created Content Hosting Configuration (same as request URL).'</w:t>
            </w:r>
          </w:p>
          <w:p w14:paraId="43894A77"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04FA82BA"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1975B9F1" w14:textId="43DEB3E2"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2853"/>
            <w:ins w:id="2854" w:author="Richard Bradbury" w:date="2023-01-16T15:28:00Z">
              <w:r w:rsidR="00E53D8D">
                <w:rPr>
                  <w:color w:val="CE9178"/>
                  <w:lang w:val="en-US"/>
                </w:rPr>
                <w:t>Absolute</w:t>
              </w:r>
            </w:ins>
            <w:commentRangeEnd w:id="2853"/>
            <w:ins w:id="2855" w:author="Richard Bradbury" w:date="2023-01-16T15:31:00Z">
              <w:r w:rsidR="00E53D8D">
                <w:rPr>
                  <w:rStyle w:val="CommentReference"/>
                  <w:rFonts w:ascii="Times New Roman" w:hAnsi="Times New Roman"/>
                </w:rPr>
                <w:commentReference w:id="2853"/>
              </w:r>
            </w:ins>
            <w:r>
              <w:rPr>
                <w:color w:val="CE9178"/>
                <w:lang w:val="en-US"/>
              </w:rPr>
              <w:t>Url'</w:t>
            </w:r>
          </w:p>
          <w:p w14:paraId="546B1802" w14:textId="77777777" w:rsidR="003946C1" w:rsidRDefault="003946C1" w:rsidP="00303D85">
            <w:pPr>
              <w:pStyle w:val="PL"/>
              <w:rPr>
                <w:color w:val="D4D4D4"/>
                <w:lang w:val="en-US"/>
              </w:rPr>
            </w:pPr>
            <w:r>
              <w:rPr>
                <w:color w:val="D4D4D4"/>
                <w:lang w:val="en-US"/>
              </w:rPr>
              <w:t>    </w:t>
            </w:r>
            <w:r>
              <w:rPr>
                <w:lang w:val="en-US"/>
              </w:rPr>
              <w:t>get</w:t>
            </w:r>
            <w:r>
              <w:rPr>
                <w:color w:val="D4D4D4"/>
                <w:lang w:val="en-US"/>
              </w:rPr>
              <w:t>:</w:t>
            </w:r>
          </w:p>
          <w:p w14:paraId="2B84ED2E"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retrieveContentHostingConfiguration</w:t>
            </w:r>
          </w:p>
          <w:p w14:paraId="258BB922"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'Retrieve the Content Hosting Configuration of the specified Provisioning Session'</w:t>
            </w:r>
          </w:p>
          <w:p w14:paraId="7C4A0266" w14:textId="77777777" w:rsidR="003946C1" w:rsidRDefault="003946C1" w:rsidP="00303D85">
            <w:pPr>
              <w:pStyle w:val="PL"/>
              <w:rPr>
                <w:color w:val="D4D4D4"/>
                <w:lang w:val="fr-FR"/>
              </w:rPr>
            </w:pPr>
            <w:r>
              <w:rPr>
                <w:color w:val="D4D4D4"/>
                <w:lang w:val="en-US"/>
              </w:rPr>
              <w:t>      </w:t>
            </w:r>
            <w:r>
              <w:rPr>
                <w:lang w:val="fr-FR"/>
              </w:rPr>
              <w:t>responses</w:t>
            </w:r>
            <w:r>
              <w:rPr>
                <w:color w:val="D4D4D4"/>
                <w:lang w:val="fr-FR"/>
              </w:rPr>
              <w:t>:</w:t>
            </w:r>
          </w:p>
          <w:p w14:paraId="3E4AF3F9" w14:textId="77777777" w:rsidR="003946C1" w:rsidRDefault="003946C1" w:rsidP="00303D85">
            <w:pPr>
              <w:pStyle w:val="PL"/>
              <w:rPr>
                <w:color w:val="D4D4D4"/>
                <w:lang w:val="fr-FR"/>
              </w:rPr>
            </w:pPr>
            <w:r>
              <w:rPr>
                <w:color w:val="D4D4D4"/>
                <w:lang w:val="fr-FR"/>
              </w:rPr>
              <w:t>        </w:t>
            </w:r>
            <w:r>
              <w:rPr>
                <w:color w:val="CE9178"/>
                <w:lang w:val="fr-FR"/>
              </w:rPr>
              <w:t>'200'</w:t>
            </w:r>
            <w:r>
              <w:rPr>
                <w:color w:val="D4D4D4"/>
                <w:lang w:val="fr-FR"/>
              </w:rPr>
              <w:t>:</w:t>
            </w:r>
          </w:p>
          <w:p w14:paraId="5C7E671B"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'Success'</w:t>
            </w:r>
          </w:p>
          <w:p w14:paraId="784653DE" w14:textId="77777777" w:rsidR="003946C1" w:rsidRDefault="003946C1" w:rsidP="00303D85">
            <w:pPr>
              <w:pStyle w:val="PL"/>
              <w:rPr>
                <w:color w:val="D4D4D4"/>
                <w:lang w:val="fr-FR"/>
              </w:rPr>
            </w:pPr>
            <w:r>
              <w:rPr>
                <w:color w:val="D4D4D4"/>
                <w:lang w:val="fr-FR"/>
              </w:rPr>
              <w:t>          </w:t>
            </w:r>
            <w:r>
              <w:rPr>
                <w:lang w:val="fr-FR"/>
              </w:rPr>
              <w:t>content</w:t>
            </w:r>
            <w:r>
              <w:rPr>
                <w:color w:val="D4D4D4"/>
                <w:lang w:val="fr-FR"/>
              </w:rPr>
              <w:t>:</w:t>
            </w:r>
          </w:p>
          <w:p w14:paraId="3D0C5C6B" w14:textId="77777777" w:rsidR="003946C1" w:rsidRDefault="003946C1" w:rsidP="00303D85">
            <w:pPr>
              <w:pStyle w:val="PL"/>
              <w:rPr>
                <w:color w:val="D4D4D4"/>
                <w:lang w:val="en-US"/>
              </w:rPr>
            </w:pPr>
            <w:r>
              <w:rPr>
                <w:color w:val="D4D4D4"/>
                <w:lang w:val="fr-FR"/>
              </w:rPr>
              <w:t>            </w:t>
            </w:r>
            <w:r>
              <w:rPr>
                <w:lang w:val="en-US"/>
              </w:rPr>
              <w:t>application/json</w:t>
            </w:r>
            <w:r>
              <w:rPr>
                <w:color w:val="D4D4D4"/>
                <w:lang w:val="en-US"/>
              </w:rPr>
              <w:t>:</w:t>
            </w:r>
          </w:p>
          <w:p w14:paraId="1E423696"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6D34D76E"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F3986FB"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7CFC13F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D95C656" w14:textId="77777777" w:rsidR="003946C1" w:rsidRDefault="003946C1" w:rsidP="00303D85">
            <w:pPr>
              <w:pStyle w:val="PL"/>
              <w:rPr>
                <w:color w:val="D4D4D4"/>
                <w:lang w:val="en-US"/>
              </w:rPr>
            </w:pPr>
            <w:r>
              <w:rPr>
                <w:color w:val="D4D4D4"/>
                <w:lang w:val="en-US"/>
              </w:rPr>
              <w:t>    </w:t>
            </w:r>
            <w:r>
              <w:rPr>
                <w:lang w:val="en-US"/>
              </w:rPr>
              <w:t>put</w:t>
            </w:r>
            <w:r>
              <w:rPr>
                <w:color w:val="D4D4D4"/>
                <w:lang w:val="en-US"/>
              </w:rPr>
              <w:t>:</w:t>
            </w:r>
          </w:p>
          <w:p w14:paraId="25E6BDAA"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updateContentHostingConfiguration</w:t>
            </w:r>
          </w:p>
          <w:p w14:paraId="2006F64E"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'Update the Content Hosting Configuration for the specified Provisioning Session'</w:t>
            </w:r>
          </w:p>
          <w:p w14:paraId="4623D61E"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67DA172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34B8618F"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20836B9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6CC43681"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3E6BF637"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4ED15F7E"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51493180"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7FFCD556" w14:textId="77777777" w:rsidR="003946C1" w:rsidRDefault="003946C1" w:rsidP="00303D85">
            <w:pPr>
              <w:pStyle w:val="PL"/>
              <w:rPr>
                <w:color w:val="D4D4D4"/>
                <w:lang w:val="en-US"/>
              </w:rPr>
            </w:pPr>
            <w:r>
              <w:rPr>
                <w:color w:val="D4D4D4"/>
                <w:lang w:val="en-US"/>
              </w:rPr>
              <w:t>        </w:t>
            </w:r>
            <w:r>
              <w:rPr>
                <w:color w:val="CE9178"/>
                <w:lang w:val="en-US"/>
              </w:rPr>
              <w:t>'204'</w:t>
            </w:r>
            <w:r>
              <w:rPr>
                <w:color w:val="D4D4D4"/>
                <w:lang w:val="en-US"/>
              </w:rPr>
              <w:t>:</w:t>
            </w:r>
          </w:p>
          <w:p w14:paraId="21913C4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'Updated Content Hosting Configuration'</w:t>
            </w:r>
          </w:p>
          <w:p w14:paraId="5BC24955"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47841E0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32814F82" w14:textId="77777777" w:rsidR="003946C1" w:rsidRDefault="003946C1" w:rsidP="00303D85">
            <w:pPr>
              <w:pStyle w:val="PL"/>
              <w:rPr>
                <w:color w:val="D4D4D4"/>
                <w:lang w:val="en-US"/>
              </w:rPr>
            </w:pPr>
            <w:r>
              <w:rPr>
                <w:color w:val="D4D4D4"/>
                <w:lang w:val="en-US"/>
              </w:rPr>
              <w:t>    </w:t>
            </w:r>
            <w:r>
              <w:rPr>
                <w:lang w:val="en-US"/>
              </w:rPr>
              <w:t>patch</w:t>
            </w:r>
            <w:r>
              <w:rPr>
                <w:color w:val="D4D4D4"/>
                <w:lang w:val="en-US"/>
              </w:rPr>
              <w:t>:</w:t>
            </w:r>
          </w:p>
          <w:p w14:paraId="25D3FAF4"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patchContentHostingConfiguration</w:t>
            </w:r>
          </w:p>
          <w:p w14:paraId="504F3C7B"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'Patch the Content Hosting Configuration for the specified Provisioning Session'</w:t>
            </w:r>
          </w:p>
          <w:p w14:paraId="0AD00C5C"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6A76D872"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JSON representation of a Content Hosting Configuration'</w:t>
            </w:r>
          </w:p>
          <w:p w14:paraId="6C5A820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673A2C1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3DBB46F3" w14:textId="77777777" w:rsidR="003946C1" w:rsidRDefault="003946C1" w:rsidP="00303D85">
            <w:pPr>
              <w:pStyle w:val="PL"/>
              <w:rPr>
                <w:color w:val="D4D4D4"/>
                <w:lang w:val="en-US"/>
              </w:rPr>
            </w:pPr>
            <w:r>
              <w:rPr>
                <w:color w:val="D4D4D4"/>
                <w:lang w:val="en-US"/>
              </w:rPr>
              <w:t>          </w:t>
            </w:r>
            <w:r>
              <w:rPr>
                <w:lang w:val="en-US"/>
              </w:rPr>
              <w:t>application/merge-patch+json</w:t>
            </w:r>
            <w:r>
              <w:rPr>
                <w:color w:val="D4D4D4"/>
                <w:lang w:val="en-US"/>
              </w:rPr>
              <w:t>:</w:t>
            </w:r>
          </w:p>
          <w:p w14:paraId="549DC021"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42E08263"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39F6E5FC" w14:textId="77777777" w:rsidR="003946C1" w:rsidRDefault="003946C1" w:rsidP="00303D85">
            <w:pPr>
              <w:pStyle w:val="PL"/>
              <w:rPr>
                <w:color w:val="D4D4D4"/>
                <w:lang w:val="en-US"/>
              </w:rPr>
            </w:pPr>
            <w:r>
              <w:rPr>
                <w:color w:val="D4D4D4"/>
                <w:lang w:val="en-US"/>
              </w:rPr>
              <w:t>          </w:t>
            </w:r>
            <w:r>
              <w:rPr>
                <w:lang w:val="en-US"/>
              </w:rPr>
              <w:t>application/json-patch+json</w:t>
            </w:r>
            <w:r>
              <w:rPr>
                <w:color w:val="D4D4D4"/>
                <w:lang w:val="en-US"/>
              </w:rPr>
              <w:t>:</w:t>
            </w:r>
          </w:p>
          <w:p w14:paraId="4FE1BC1A"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21FA1D32"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133EC249"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69B02A0E" w14:textId="77777777" w:rsidR="003946C1" w:rsidRDefault="003946C1" w:rsidP="00303D85">
            <w:pPr>
              <w:pStyle w:val="PL"/>
              <w:rPr>
                <w:color w:val="D4D4D4"/>
                <w:lang w:val="en-US"/>
              </w:rPr>
            </w:pPr>
            <w:r>
              <w:rPr>
                <w:color w:val="D4D4D4"/>
                <w:lang w:val="en-US"/>
              </w:rPr>
              <w:t>        </w:t>
            </w:r>
            <w:r>
              <w:rPr>
                <w:color w:val="CE9178"/>
                <w:lang w:val="en-US"/>
              </w:rPr>
              <w:t>'200'</w:t>
            </w:r>
            <w:r>
              <w:rPr>
                <w:color w:val="D4D4D4"/>
                <w:lang w:val="en-US"/>
              </w:rPr>
              <w:t>:</w:t>
            </w:r>
          </w:p>
          <w:p w14:paraId="264A5C7D"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'Patched Content Hosting Configuration'</w:t>
            </w:r>
          </w:p>
          <w:p w14:paraId="0DCAF57D"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3E387A3A" w14:textId="77777777" w:rsidR="003946C1" w:rsidRDefault="003946C1" w:rsidP="00303D85">
            <w:pPr>
              <w:pStyle w:val="PL"/>
              <w:rPr>
                <w:color w:val="D4D4D4"/>
                <w:lang w:val="en-US"/>
              </w:rPr>
            </w:pPr>
            <w:r>
              <w:rPr>
                <w:color w:val="D4D4D4"/>
                <w:lang w:val="en-US"/>
              </w:rPr>
              <w:t>            </w:t>
            </w:r>
            <w:r>
              <w:rPr>
                <w:lang w:val="en-US"/>
              </w:rPr>
              <w:t>application/json</w:t>
            </w:r>
            <w:r>
              <w:rPr>
                <w:color w:val="D4D4D4"/>
                <w:lang w:val="en-US"/>
              </w:rPr>
              <w:t>:</w:t>
            </w:r>
          </w:p>
          <w:p w14:paraId="17B5D74B"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36111204"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'#/components/schemas/ContentHostingConfiguration'</w:t>
            </w:r>
          </w:p>
          <w:p w14:paraId="47ECFF04"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6A0014F1"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20304F40" w14:textId="77777777" w:rsidR="003946C1" w:rsidRDefault="003946C1" w:rsidP="00303D85">
            <w:pPr>
              <w:pStyle w:val="PL"/>
              <w:rPr>
                <w:color w:val="D4D4D4"/>
                <w:lang w:val="en-US"/>
              </w:rPr>
            </w:pPr>
            <w:r>
              <w:rPr>
                <w:color w:val="D4D4D4"/>
                <w:lang w:val="en-US"/>
              </w:rPr>
              <w:t>    </w:t>
            </w:r>
            <w:r>
              <w:rPr>
                <w:lang w:val="en-US"/>
              </w:rPr>
              <w:t>delete</w:t>
            </w:r>
            <w:r>
              <w:rPr>
                <w:color w:val="D4D4D4"/>
                <w:lang w:val="en-US"/>
              </w:rPr>
              <w:t>:</w:t>
            </w:r>
          </w:p>
          <w:p w14:paraId="785CFABA"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destroyContentHostingConfiguration</w:t>
            </w:r>
          </w:p>
          <w:p w14:paraId="220B9F6B" w14:textId="77777777" w:rsidR="003946C1" w:rsidRDefault="003946C1" w:rsidP="00303D85">
            <w:pPr>
              <w:pStyle w:val="PL"/>
              <w:rPr>
                <w:color w:val="D4D4D4"/>
                <w:lang w:val="en-US"/>
              </w:rPr>
            </w:pPr>
            <w:r>
              <w:rPr>
                <w:color w:val="D4D4D4"/>
                <w:lang w:val="en-US"/>
              </w:rPr>
              <w:t>      </w:t>
            </w:r>
            <w:r>
              <w:rPr>
                <w:lang w:val="en-US"/>
              </w:rPr>
              <w:t>summary</w:t>
            </w:r>
            <w:r>
              <w:rPr>
                <w:color w:val="D4D4D4"/>
                <w:lang w:val="en-US"/>
              </w:rPr>
              <w:t>: </w:t>
            </w:r>
            <w:r>
              <w:rPr>
                <w:color w:val="CE9178"/>
                <w:lang w:val="en-US"/>
              </w:rPr>
              <w:t>'Destroy the current Content Hosting Configuration of the specified Provisioning Session'</w:t>
            </w:r>
          </w:p>
          <w:p w14:paraId="32EF8A70" w14:textId="77777777" w:rsidR="003946C1" w:rsidRDefault="003946C1" w:rsidP="00303D85">
            <w:pPr>
              <w:pStyle w:val="PL"/>
              <w:rPr>
                <w:color w:val="D4D4D4"/>
                <w:lang w:val="en-US"/>
              </w:rPr>
            </w:pPr>
            <w:r>
              <w:rPr>
                <w:color w:val="D4D4D4"/>
                <w:lang w:val="en-US"/>
              </w:rPr>
              <w:t>      </w:t>
            </w:r>
            <w:r>
              <w:rPr>
                <w:lang w:val="en-US"/>
              </w:rPr>
              <w:t>responses</w:t>
            </w:r>
            <w:r>
              <w:rPr>
                <w:color w:val="D4D4D4"/>
                <w:lang w:val="en-US"/>
              </w:rPr>
              <w:t>:</w:t>
            </w:r>
          </w:p>
          <w:p w14:paraId="2A9EB7DE" w14:textId="77777777" w:rsidR="003946C1" w:rsidRDefault="003946C1" w:rsidP="00303D85">
            <w:pPr>
              <w:pStyle w:val="PL"/>
              <w:rPr>
                <w:color w:val="D4D4D4"/>
                <w:lang w:val="en-US"/>
              </w:rPr>
            </w:pPr>
            <w:r>
              <w:rPr>
                <w:color w:val="D4D4D4"/>
                <w:lang w:val="en-US"/>
              </w:rPr>
              <w:t>        </w:t>
            </w:r>
            <w:r>
              <w:rPr>
                <w:color w:val="CE9178"/>
                <w:lang w:val="en-US"/>
              </w:rPr>
              <w:t>'204'</w:t>
            </w:r>
            <w:r>
              <w:rPr>
                <w:color w:val="D4D4D4"/>
                <w:lang w:val="en-US"/>
              </w:rPr>
              <w:t>:</w:t>
            </w:r>
          </w:p>
          <w:p w14:paraId="2600769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'Destroyed Content Hosting Configuration'</w:t>
            </w:r>
          </w:p>
          <w:p w14:paraId="7AD19E58" w14:textId="77777777" w:rsidR="003946C1" w:rsidRDefault="003946C1" w:rsidP="00303D85">
            <w:pPr>
              <w:pStyle w:val="PL"/>
              <w:rPr>
                <w:color w:val="D4D4D4"/>
                <w:lang w:val="en-US"/>
              </w:rPr>
            </w:pPr>
            <w:r>
              <w:rPr>
                <w:color w:val="D4D4D4"/>
                <w:lang w:val="en-US"/>
              </w:rPr>
              <w:t>        </w:t>
            </w:r>
            <w:r>
              <w:rPr>
                <w:color w:val="CE9178"/>
                <w:lang w:val="en-US"/>
              </w:rPr>
              <w:t>'404'</w:t>
            </w:r>
            <w:r>
              <w:rPr>
                <w:color w:val="D4D4D4"/>
                <w:lang w:val="en-US"/>
              </w:rPr>
              <w:t>:</w:t>
            </w:r>
          </w:p>
          <w:p w14:paraId="56B497F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'Not Found'</w:t>
            </w:r>
          </w:p>
          <w:p w14:paraId="6936E4A0" w14:textId="77777777" w:rsidR="003946C1" w:rsidRDefault="003946C1" w:rsidP="00303D85">
            <w:pPr>
              <w:pStyle w:val="PL"/>
              <w:rPr>
                <w:color w:val="D4D4D4"/>
                <w:lang w:val="en-US"/>
              </w:rPr>
            </w:pPr>
            <w:r>
              <w:rPr>
                <w:color w:val="D4D4D4"/>
                <w:lang w:val="en-US"/>
              </w:rPr>
              <w:t>          </w:t>
            </w:r>
          </w:p>
          <w:p w14:paraId="79EDBEAA" w14:textId="77777777" w:rsidR="003946C1" w:rsidRDefault="003946C1" w:rsidP="00303D85">
            <w:pPr>
              <w:pStyle w:val="PL"/>
              <w:rPr>
                <w:color w:val="D4D4D4"/>
                <w:lang w:val="en-US"/>
              </w:rPr>
            </w:pPr>
            <w:r>
              <w:rPr>
                <w:color w:val="D4D4D4"/>
                <w:lang w:val="en-US"/>
              </w:rPr>
              <w:t>  </w:t>
            </w:r>
            <w:r>
              <w:rPr>
                <w:lang w:val="en-US"/>
              </w:rPr>
              <w:t>/provisioning-sessions/{provisioningSessionId}/content-hosting-configuration/purge</w:t>
            </w:r>
            <w:r>
              <w:rPr>
                <w:color w:val="D4D4D4"/>
                <w:lang w:val="en-US"/>
              </w:rPr>
              <w:t>:</w:t>
            </w:r>
          </w:p>
          <w:p w14:paraId="30B87938" w14:textId="77777777" w:rsidR="003946C1" w:rsidRDefault="003946C1" w:rsidP="00303D85">
            <w:pPr>
              <w:pStyle w:val="PL"/>
              <w:rPr>
                <w:color w:val="D4D4D4"/>
                <w:lang w:val="en-US"/>
              </w:rPr>
            </w:pPr>
            <w:r>
              <w:rPr>
                <w:color w:val="D4D4D4"/>
                <w:lang w:val="en-US"/>
              </w:rPr>
              <w:t>    </w:t>
            </w:r>
            <w:r>
              <w:rPr>
                <w:lang w:val="en-US"/>
              </w:rPr>
              <w:t>parameters</w:t>
            </w:r>
            <w:r>
              <w:rPr>
                <w:color w:val="D4D4D4"/>
                <w:lang w:val="en-US"/>
              </w:rPr>
              <w:t>:</w:t>
            </w:r>
          </w:p>
          <w:p w14:paraId="300F1DC1" w14:textId="77777777" w:rsidR="003946C1" w:rsidRDefault="003946C1" w:rsidP="00303D85">
            <w:pPr>
              <w:pStyle w:val="PL"/>
              <w:rPr>
                <w:color w:val="D4D4D4"/>
                <w:lang w:val="en-US"/>
              </w:rPr>
            </w:pPr>
            <w:r>
              <w:rPr>
                <w:color w:val="D4D4D4"/>
                <w:lang w:val="en-US"/>
              </w:rPr>
              <w:t>        - </w:t>
            </w:r>
            <w:r>
              <w:rPr>
                <w:lang w:val="en-US"/>
              </w:rPr>
              <w:t>name</w:t>
            </w:r>
            <w:r>
              <w:rPr>
                <w:color w:val="D4D4D4"/>
                <w:lang w:val="en-US"/>
              </w:rPr>
              <w:t>: </w:t>
            </w:r>
            <w:r>
              <w:rPr>
                <w:color w:val="CE9178"/>
                <w:lang w:val="en-US"/>
              </w:rPr>
              <w:t>provisioningSessionId</w:t>
            </w:r>
          </w:p>
          <w:p w14:paraId="4EF548BC" w14:textId="77777777" w:rsidR="003946C1" w:rsidRDefault="003946C1" w:rsidP="00303D85">
            <w:pPr>
              <w:pStyle w:val="PL"/>
              <w:rPr>
                <w:color w:val="D4D4D4"/>
                <w:lang w:val="en-US"/>
              </w:rPr>
            </w:pPr>
            <w:r>
              <w:rPr>
                <w:color w:val="D4D4D4"/>
                <w:lang w:val="en-US"/>
              </w:rPr>
              <w:t>          </w:t>
            </w:r>
            <w:r>
              <w:rPr>
                <w:lang w:val="en-US"/>
              </w:rPr>
              <w:t>in</w:t>
            </w:r>
            <w:r>
              <w:rPr>
                <w:color w:val="D4D4D4"/>
                <w:lang w:val="en-US"/>
              </w:rPr>
              <w:t>: </w:t>
            </w:r>
            <w:r>
              <w:rPr>
                <w:color w:val="CE9178"/>
                <w:lang w:val="en-US"/>
              </w:rPr>
              <w:t>path</w:t>
            </w:r>
          </w:p>
          <w:p w14:paraId="32F4230C"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5AF15987"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78046588"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5BB81C46"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unique identifier of the Provisioning</w:t>
            </w:r>
          </w:p>
          <w:p w14:paraId="41218BA9" w14:textId="77777777" w:rsidR="003946C1" w:rsidRDefault="003946C1" w:rsidP="00303D85">
            <w:pPr>
              <w:pStyle w:val="PL"/>
              <w:rPr>
                <w:color w:val="D4D4D4"/>
                <w:lang w:val="en-US"/>
              </w:rPr>
            </w:pPr>
            <w:r>
              <w:rPr>
                <w:color w:val="D4D4D4"/>
                <w:lang w:val="en-US"/>
              </w:rPr>
              <w:t>    </w:t>
            </w:r>
            <w:r>
              <w:rPr>
                <w:lang w:val="en-US"/>
              </w:rPr>
              <w:t>post</w:t>
            </w:r>
            <w:r>
              <w:rPr>
                <w:color w:val="D4D4D4"/>
                <w:lang w:val="en-US"/>
              </w:rPr>
              <w:t>:</w:t>
            </w:r>
          </w:p>
          <w:p w14:paraId="3EF7B141" w14:textId="77777777" w:rsidR="003946C1" w:rsidRDefault="003946C1" w:rsidP="00303D85">
            <w:pPr>
              <w:pStyle w:val="PL"/>
              <w:rPr>
                <w:color w:val="D4D4D4"/>
                <w:lang w:val="en-US"/>
              </w:rPr>
            </w:pPr>
            <w:r>
              <w:rPr>
                <w:color w:val="D4D4D4"/>
                <w:lang w:val="en-US"/>
              </w:rPr>
              <w:t>      </w:t>
            </w:r>
            <w:r>
              <w:rPr>
                <w:lang w:val="en-US"/>
              </w:rPr>
              <w:t>operationId</w:t>
            </w:r>
            <w:r>
              <w:rPr>
                <w:color w:val="D4D4D4"/>
                <w:lang w:val="en-US"/>
              </w:rPr>
              <w:t>: </w:t>
            </w:r>
            <w:r>
              <w:rPr>
                <w:color w:val="CE9178"/>
                <w:lang w:val="en-US"/>
              </w:rPr>
              <w:t>purgeContentHostingCache</w:t>
            </w:r>
          </w:p>
          <w:p w14:paraId="3F57E2CE" w14:textId="77777777" w:rsidR="003946C1" w:rsidRDefault="003946C1" w:rsidP="00303D85">
            <w:pPr>
              <w:pStyle w:val="PL"/>
              <w:rPr>
                <w:color w:val="D4D4D4"/>
                <w:lang w:val="en-US"/>
              </w:rPr>
            </w:pPr>
            <w:r>
              <w:rPr>
                <w:color w:val="D4D4D4"/>
                <w:lang w:val="en-US"/>
              </w:rPr>
              <w:lastRenderedPageBreak/>
              <w:t>      </w:t>
            </w:r>
            <w:r>
              <w:rPr>
                <w:lang w:val="en-US"/>
              </w:rPr>
              <w:t>summary</w:t>
            </w:r>
            <w:r>
              <w:rPr>
                <w:color w:val="D4D4D4"/>
                <w:lang w:val="en-US"/>
              </w:rPr>
              <w:t>: </w:t>
            </w:r>
            <w:r>
              <w:rPr>
                <w:color w:val="CE9178"/>
                <w:lang w:val="en-US"/>
              </w:rPr>
              <w:t>'Purge the content of the cache for the Content Hosting Configuration of the specified Provisioning Session'</w:t>
            </w:r>
          </w:p>
          <w:p w14:paraId="29A4CAA9" w14:textId="77777777" w:rsidR="003946C1" w:rsidRDefault="003946C1" w:rsidP="00303D85">
            <w:pPr>
              <w:pStyle w:val="PL"/>
              <w:rPr>
                <w:color w:val="D4D4D4"/>
                <w:lang w:val="en-US"/>
              </w:rPr>
            </w:pPr>
            <w:r>
              <w:rPr>
                <w:color w:val="D4D4D4"/>
                <w:lang w:val="en-US"/>
              </w:rPr>
              <w:t>      </w:t>
            </w:r>
            <w:r>
              <w:rPr>
                <w:lang w:val="en-US"/>
              </w:rPr>
              <w:t>requestBody</w:t>
            </w:r>
            <w:r>
              <w:rPr>
                <w:color w:val="D4D4D4"/>
                <w:lang w:val="en-US"/>
              </w:rPr>
              <w:t>:</w:t>
            </w:r>
          </w:p>
          <w:p w14:paraId="31FF765C"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 pattern for resources to purge from the cache'</w:t>
            </w:r>
          </w:p>
          <w:p w14:paraId="306C6D68"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 </w:t>
            </w:r>
            <w:r>
              <w:rPr>
                <w:lang w:val="en-US"/>
              </w:rPr>
              <w:t>true</w:t>
            </w:r>
          </w:p>
          <w:p w14:paraId="4AADFB48" w14:textId="77777777" w:rsidR="003946C1" w:rsidRDefault="003946C1" w:rsidP="00303D85">
            <w:pPr>
              <w:pStyle w:val="PL"/>
              <w:rPr>
                <w:color w:val="D4D4D4"/>
                <w:lang w:val="en-US"/>
              </w:rPr>
            </w:pPr>
            <w:r>
              <w:rPr>
                <w:color w:val="D4D4D4"/>
                <w:lang w:val="en-US"/>
              </w:rPr>
              <w:t>        </w:t>
            </w:r>
            <w:r>
              <w:rPr>
                <w:lang w:val="en-US"/>
              </w:rPr>
              <w:t>content</w:t>
            </w:r>
            <w:r>
              <w:rPr>
                <w:color w:val="D4D4D4"/>
                <w:lang w:val="en-US"/>
              </w:rPr>
              <w:t>:</w:t>
            </w:r>
          </w:p>
          <w:p w14:paraId="0F8DE475" w14:textId="77777777" w:rsidR="003946C1" w:rsidRDefault="003946C1" w:rsidP="00303D85">
            <w:pPr>
              <w:pStyle w:val="PL"/>
              <w:rPr>
                <w:color w:val="D4D4D4"/>
                <w:lang w:val="en-US"/>
              </w:rPr>
            </w:pPr>
            <w:r>
              <w:rPr>
                <w:color w:val="D4D4D4"/>
                <w:lang w:val="en-US"/>
              </w:rPr>
              <w:t>          </w:t>
            </w:r>
            <w:r>
              <w:rPr>
                <w:lang w:val="en-US"/>
              </w:rPr>
              <w:t>application/x-www-form-urlencoded</w:t>
            </w:r>
            <w:r>
              <w:rPr>
                <w:color w:val="D4D4D4"/>
                <w:lang w:val="en-US"/>
              </w:rPr>
              <w:t>:</w:t>
            </w:r>
          </w:p>
          <w:p w14:paraId="5182142D" w14:textId="77777777" w:rsidR="003946C1" w:rsidRDefault="003946C1" w:rsidP="00303D85">
            <w:pPr>
              <w:pStyle w:val="PL"/>
              <w:rPr>
                <w:color w:val="D4D4D4"/>
                <w:lang w:val="en-US"/>
              </w:rPr>
            </w:pPr>
            <w:r>
              <w:rPr>
                <w:color w:val="D4D4D4"/>
                <w:lang w:val="en-US"/>
              </w:rPr>
              <w:t>            </w:t>
            </w:r>
            <w:r>
              <w:rPr>
                <w:lang w:val="en-US"/>
              </w:rPr>
              <w:t>schema</w:t>
            </w:r>
            <w:r>
              <w:rPr>
                <w:color w:val="D4D4D4"/>
                <w:lang w:val="en-US"/>
              </w:rPr>
              <w:t>:</w:t>
            </w:r>
          </w:p>
          <w:p w14:paraId="064CDA9E"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4D6B91D3" w14:textId="77777777" w:rsidR="003946C1" w:rsidRDefault="003946C1" w:rsidP="00303D85">
            <w:pPr>
              <w:pStyle w:val="PL"/>
              <w:rPr>
                <w:color w:val="D4D4D4"/>
                <w:lang w:val="en-US"/>
              </w:rPr>
            </w:pPr>
            <w:r>
              <w:rPr>
                <w:color w:val="D4D4D4"/>
                <w:lang w:val="en-US"/>
              </w:rPr>
              <w:t>                </w:t>
            </w:r>
            <w:r>
              <w:rPr>
                <w:lang w:val="en-US"/>
              </w:rPr>
              <w:t>pattern</w:t>
            </w:r>
            <w:r>
              <w:rPr>
                <w:color w:val="D4D4D4"/>
                <w:lang w:val="en-US"/>
              </w:rPr>
              <w:t>: </w:t>
            </w:r>
          </w:p>
          <w:p w14:paraId="32C62EDC" w14:textId="475504A0" w:rsidR="003946C1" w:rsidDel="00CC2677" w:rsidRDefault="003946C1" w:rsidP="00303D85">
            <w:pPr>
              <w:pStyle w:val="PL"/>
              <w:rPr>
                <w:del w:id="2856" w:author="Richard Bradbury" w:date="2023-01-16T13:00:00Z"/>
                <w:color w:val="D4D4D4"/>
                <w:lang w:val="en-US"/>
              </w:rPr>
            </w:pPr>
            <w:commentRangeStart w:id="2857"/>
            <w:del w:id="2858" w:author="Richard Bradbury" w:date="2023-01-16T13:00:00Z">
              <w:r w:rsidDel="00CC2677">
                <w:rPr>
                  <w:color w:val="D4D4D4"/>
                  <w:lang w:val="en-US"/>
                </w:rPr>
                <w:delText>                  </w:delText>
              </w:r>
              <w:r w:rsidDel="00CC2677">
                <w:rPr>
                  <w:lang w:val="en-US"/>
                </w:rPr>
                <w:delText>description</w:delText>
              </w:r>
              <w:r w:rsidDel="00CC2677">
                <w:rPr>
                  <w:color w:val="D4D4D4"/>
                  <w:lang w:val="en-US"/>
                </w:rPr>
                <w:delText>: </w:delText>
              </w:r>
              <w:r w:rsidDel="00CC2677">
                <w:rPr>
                  <w:color w:val="CE9178"/>
                  <w:lang w:val="en-US"/>
                </w:rPr>
                <w:delText>'Keyword'</w:delText>
              </w:r>
            </w:del>
          </w:p>
          <w:p w14:paraId="78007447" w14:textId="3CCBBD60" w:rsidR="003946C1" w:rsidDel="00CC2677" w:rsidRDefault="003946C1" w:rsidP="00303D85">
            <w:pPr>
              <w:pStyle w:val="PL"/>
              <w:rPr>
                <w:del w:id="2859" w:author="Richard Bradbury" w:date="2023-01-16T13:00:00Z"/>
                <w:color w:val="D4D4D4"/>
                <w:lang w:val="en-US"/>
              </w:rPr>
            </w:pPr>
            <w:del w:id="2860" w:author="Richard Bradbury" w:date="2023-01-16T13:00:00Z">
              <w:r w:rsidDel="00CC2677">
                <w:rPr>
                  <w:color w:val="D4D4D4"/>
                  <w:lang w:val="en-US"/>
                </w:rPr>
                <w:delText>                  </w:delText>
              </w:r>
              <w:r w:rsidDel="00CC2677">
                <w:rPr>
                  <w:lang w:val="en-US"/>
                </w:rPr>
                <w:delText>type</w:delText>
              </w:r>
              <w:r w:rsidDel="00CC2677">
                <w:rPr>
                  <w:color w:val="D4D4D4"/>
                  <w:lang w:val="en-US"/>
                </w:rPr>
                <w:delText>: </w:delText>
              </w:r>
              <w:r w:rsidDel="00CC2677">
                <w:rPr>
                  <w:color w:val="CE9178"/>
                  <w:lang w:val="en-US"/>
                </w:rPr>
                <w:delText>string</w:delText>
              </w:r>
            </w:del>
          </w:p>
          <w:p w14:paraId="4479B723" w14:textId="472003EF" w:rsidR="003946C1" w:rsidDel="00CC2677" w:rsidRDefault="003946C1" w:rsidP="00303D85">
            <w:pPr>
              <w:pStyle w:val="PL"/>
              <w:rPr>
                <w:del w:id="2861" w:author="Richard Bradbury" w:date="2023-01-16T13:00:00Z"/>
                <w:color w:val="D4D4D4"/>
                <w:lang w:val="en-US"/>
              </w:rPr>
            </w:pPr>
            <w:del w:id="2862" w:author="Richard Bradbury" w:date="2023-01-16T13:00:00Z">
              <w:r w:rsidDel="00CC2677">
                <w:rPr>
                  <w:color w:val="D4D4D4"/>
                  <w:lang w:val="en-US"/>
                </w:rPr>
                <w:delText>                </w:delText>
              </w:r>
              <w:r w:rsidDel="00CC2677">
                <w:rPr>
                  <w:lang w:val="en-US"/>
                </w:rPr>
                <w:delText>value</w:delText>
              </w:r>
              <w:r w:rsidDel="00CC2677">
                <w:rPr>
                  <w:color w:val="D4D4D4"/>
                  <w:lang w:val="en-US"/>
                </w:rPr>
                <w:delText>:</w:delText>
              </w:r>
            </w:del>
            <w:commentRangeEnd w:id="2857"/>
            <w:r w:rsidR="00CC2677">
              <w:rPr>
                <w:rStyle w:val="CommentReference"/>
                <w:rFonts w:ascii="Times New Roman" w:hAnsi="Times New Roman"/>
              </w:rPr>
              <w:commentReference w:id="2857"/>
            </w:r>
          </w:p>
          <w:p w14:paraId="0C73908F"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'The regular expression'</w:t>
            </w:r>
          </w:p>
          <w:p w14:paraId="487D856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274B1BE" w14:textId="77777777" w:rsidR="003946C1" w:rsidRDefault="003946C1" w:rsidP="00303D85">
            <w:pPr>
              <w:pStyle w:val="PL"/>
              <w:rPr>
                <w:color w:val="D4D4D4"/>
                <w:lang w:val="fr-FR"/>
              </w:rPr>
            </w:pPr>
            <w:r>
              <w:rPr>
                <w:color w:val="D4D4D4"/>
                <w:lang w:val="en-US"/>
              </w:rPr>
              <w:t>      </w:t>
            </w:r>
            <w:r>
              <w:rPr>
                <w:lang w:val="fr-FR"/>
              </w:rPr>
              <w:t>responses</w:t>
            </w:r>
            <w:r>
              <w:rPr>
                <w:color w:val="D4D4D4"/>
                <w:lang w:val="fr-FR"/>
              </w:rPr>
              <w:t>:</w:t>
            </w:r>
          </w:p>
          <w:p w14:paraId="21D38544" w14:textId="350DA116" w:rsidR="003946C1" w:rsidRDefault="003946C1" w:rsidP="00303D85">
            <w:pPr>
              <w:pStyle w:val="PL"/>
              <w:rPr>
                <w:color w:val="D4D4D4"/>
                <w:lang w:val="fr-FR"/>
              </w:rPr>
            </w:pPr>
            <w:commentRangeStart w:id="2863"/>
            <w:r>
              <w:rPr>
                <w:color w:val="D4D4D4"/>
                <w:lang w:val="fr-FR"/>
              </w:rPr>
              <w:t>        </w:t>
            </w:r>
            <w:r>
              <w:rPr>
                <w:color w:val="CE9178"/>
                <w:lang w:val="fr-FR"/>
              </w:rPr>
              <w:t>'</w:t>
            </w:r>
            <w:del w:id="2864" w:author="Richard Bradbury" w:date="2023-01-16T12:43:00Z">
              <w:r w:rsidDel="006B3EDA">
                <w:rPr>
                  <w:color w:val="CE9178"/>
                  <w:lang w:val="fr-FR"/>
                </w:rPr>
                <w:delText>200</w:delText>
              </w:r>
            </w:del>
            <w:ins w:id="2865" w:author="Richard Bradbury" w:date="2023-01-16T12:43:00Z">
              <w:r w:rsidR="006B3EDA">
                <w:rPr>
                  <w:color w:val="CE9178"/>
                  <w:lang w:val="fr-FR"/>
                </w:rPr>
                <w:t>204</w:t>
              </w:r>
            </w:ins>
            <w:r>
              <w:rPr>
                <w:color w:val="CE9178"/>
                <w:lang w:val="fr-FR"/>
              </w:rPr>
              <w:t>'</w:t>
            </w:r>
            <w:r>
              <w:rPr>
                <w:color w:val="D4D4D4"/>
                <w:lang w:val="fr-FR"/>
              </w:rPr>
              <w:t>:</w:t>
            </w:r>
          </w:p>
          <w:p w14:paraId="34E2BF50" w14:textId="721FE57B" w:rsidR="006B3EDA" w:rsidRPr="00E01E5B" w:rsidRDefault="006B3EDA" w:rsidP="006B3EDA">
            <w:pPr>
              <w:pStyle w:val="PL"/>
              <w:rPr>
                <w:ins w:id="2866" w:author="Richard Bradbury" w:date="2023-01-16T12:43:00Z"/>
                <w:color w:val="D4D4D4"/>
                <w:lang w:val="fr-FR"/>
              </w:rPr>
            </w:pPr>
            <w:ins w:id="2867" w:author="Richard Bradbury" w:date="2023-01-16T12:44:00Z">
              <w:r>
                <w:rPr>
                  <w:color w:val="D4D4D4"/>
                  <w:lang w:val="fr-FR"/>
                </w:rPr>
                <w:t>          </w:t>
              </w:r>
            </w:ins>
            <w:ins w:id="2868" w:author="Richard Bradbury" w:date="2023-01-16T12:43:00Z">
              <w:r w:rsidRPr="00E01E5B">
                <w:rPr>
                  <w:color w:val="6A9955"/>
                </w:rPr>
                <w:t xml:space="preserve"># </w:t>
              </w:r>
              <w:r>
                <w:rPr>
                  <w:color w:val="6A9955"/>
                </w:rPr>
                <w:t>No Content</w:t>
              </w:r>
            </w:ins>
          </w:p>
          <w:p w14:paraId="4AAC40DE"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'Content Purged'</w:t>
            </w:r>
          </w:p>
          <w:p w14:paraId="65A7594B" w14:textId="2B7F3DE8" w:rsidR="00B533AB" w:rsidRDefault="00B533AB" w:rsidP="00B533AB">
            <w:pPr>
              <w:pStyle w:val="PL"/>
              <w:rPr>
                <w:ins w:id="2869" w:author="Richard Bradbury" w:date="2023-01-16T12:45:00Z"/>
                <w:color w:val="D4D4D4"/>
                <w:lang w:val="fr-FR"/>
              </w:rPr>
            </w:pPr>
            <w:ins w:id="2870" w:author="Richard Bradbury" w:date="2023-01-16T12:45:00Z">
              <w:r>
                <w:rPr>
                  <w:color w:val="D4D4D4"/>
                  <w:lang w:val="fr-FR"/>
                </w:rPr>
                <w:t>        </w:t>
              </w:r>
              <w:r>
                <w:rPr>
                  <w:color w:val="CE9178"/>
                  <w:lang w:val="fr-FR"/>
                </w:rPr>
                <w:t>'404'</w:t>
              </w:r>
              <w:r>
                <w:rPr>
                  <w:color w:val="D4D4D4"/>
                  <w:lang w:val="fr-FR"/>
                </w:rPr>
                <w:t>:</w:t>
              </w:r>
            </w:ins>
          </w:p>
          <w:p w14:paraId="60198915" w14:textId="639468C3" w:rsidR="00B533AB" w:rsidRPr="00E01E5B" w:rsidRDefault="00B533AB" w:rsidP="00B533AB">
            <w:pPr>
              <w:pStyle w:val="PL"/>
              <w:rPr>
                <w:ins w:id="2871" w:author="Richard Bradbury" w:date="2023-01-16T12:45:00Z"/>
                <w:color w:val="D4D4D4"/>
                <w:lang w:val="fr-FR"/>
              </w:rPr>
            </w:pPr>
            <w:ins w:id="2872" w:author="Richard Bradbury" w:date="2023-01-16T12:45:00Z">
              <w:r>
                <w:rPr>
                  <w:color w:val="D4D4D4"/>
                  <w:lang w:val="fr-FR"/>
                </w:rPr>
                <w:t>          </w:t>
              </w:r>
              <w:r w:rsidRPr="00E01E5B">
                <w:rPr>
                  <w:color w:val="6A9955"/>
                </w:rPr>
                <w:t xml:space="preserve"># </w:t>
              </w:r>
              <w:r>
                <w:rPr>
                  <w:color w:val="6A9955"/>
                </w:rPr>
                <w:t>Not Found</w:t>
              </w:r>
            </w:ins>
          </w:p>
          <w:p w14:paraId="0DB6D002" w14:textId="64081EFA" w:rsidR="00B533AB" w:rsidRDefault="00B533AB" w:rsidP="00E01E5B">
            <w:pPr>
              <w:pStyle w:val="PL"/>
              <w:rPr>
                <w:ins w:id="2873" w:author="Richard Bradbury" w:date="2023-01-16T12:45:00Z"/>
                <w:color w:val="D4D4D4"/>
                <w:lang w:val="fr-FR"/>
              </w:rPr>
            </w:pPr>
            <w:ins w:id="2874" w:author="Richard Bradbury" w:date="2023-01-16T12:46: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'TS29571_CommonData.yaml#/components/responses/404'</w:t>
              </w:r>
            </w:ins>
          </w:p>
          <w:p w14:paraId="0D305E83" w14:textId="2B7064BA" w:rsidR="00B533AB" w:rsidRDefault="00B533AB" w:rsidP="00B533AB">
            <w:pPr>
              <w:pStyle w:val="PL"/>
              <w:rPr>
                <w:ins w:id="2875" w:author="Richard Bradbury" w:date="2023-01-16T12:46:00Z"/>
                <w:color w:val="D4D4D4"/>
                <w:lang w:val="fr-FR"/>
              </w:rPr>
            </w:pPr>
            <w:ins w:id="2876" w:author="Richard Bradbury" w:date="2023-01-16T12:46:00Z">
              <w:r>
                <w:rPr>
                  <w:color w:val="D4D4D4"/>
                  <w:lang w:val="fr-FR"/>
                </w:rPr>
                <w:t>        </w:t>
              </w:r>
              <w:r>
                <w:rPr>
                  <w:color w:val="CE9178"/>
                  <w:lang w:val="fr-FR"/>
                </w:rPr>
                <w:t>'413</w:t>
              </w:r>
            </w:ins>
            <w:ins w:id="2877" w:author="Richard Bradbury" w:date="2023-01-16T12:47:00Z">
              <w:r>
                <w:rPr>
                  <w:color w:val="CE9178"/>
                  <w:lang w:val="fr-FR"/>
                </w:rPr>
                <w:t>'</w:t>
              </w:r>
            </w:ins>
            <w:ins w:id="2878" w:author="Richard Bradbury" w:date="2023-01-16T12:46:00Z">
              <w:r>
                <w:rPr>
                  <w:color w:val="D4D4D4"/>
                  <w:lang w:val="fr-FR"/>
                </w:rPr>
                <w:t>:</w:t>
              </w:r>
            </w:ins>
          </w:p>
          <w:p w14:paraId="13A66DF5" w14:textId="43036174" w:rsidR="00B533AB" w:rsidRPr="00E01E5B" w:rsidRDefault="00B533AB" w:rsidP="00B533AB">
            <w:pPr>
              <w:pStyle w:val="PL"/>
              <w:rPr>
                <w:ins w:id="2879" w:author="Richard Bradbury" w:date="2023-01-16T12:46:00Z"/>
                <w:color w:val="D4D4D4"/>
                <w:lang w:val="fr-FR"/>
              </w:rPr>
            </w:pPr>
            <w:ins w:id="2880" w:author="Richard Bradbury" w:date="2023-01-16T12:46:00Z">
              <w:r>
                <w:rPr>
                  <w:color w:val="D4D4D4"/>
                  <w:lang w:val="fr-FR"/>
                </w:rPr>
                <w:t>          </w:t>
              </w:r>
              <w:r w:rsidRPr="00E01E5B">
                <w:rPr>
                  <w:color w:val="6A9955"/>
                </w:rPr>
                <w:t xml:space="preserve"># </w:t>
              </w:r>
              <w:r>
                <w:rPr>
                  <w:color w:val="6A9955"/>
                </w:rPr>
                <w:t>Payloa</w:t>
              </w:r>
            </w:ins>
            <w:ins w:id="2881" w:author="Richard Bradbury" w:date="2023-01-16T12:47:00Z">
              <w:r>
                <w:rPr>
                  <w:color w:val="6A9955"/>
                </w:rPr>
                <w:t>d Too Large</w:t>
              </w:r>
            </w:ins>
          </w:p>
          <w:p w14:paraId="72D5037A" w14:textId="5B66840C" w:rsidR="00B533AB" w:rsidRDefault="00B533AB" w:rsidP="00B533AB">
            <w:pPr>
              <w:pStyle w:val="PL"/>
              <w:rPr>
                <w:ins w:id="2882" w:author="Richard Bradbury" w:date="2023-01-16T12:46:00Z"/>
                <w:color w:val="D4D4D4"/>
                <w:lang w:val="fr-FR"/>
              </w:rPr>
            </w:pPr>
            <w:ins w:id="2883" w:author="Richard Bradbury" w:date="2023-01-16T12:46: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ins>
            <w:ins w:id="2884" w:author="Richard Bradbury" w:date="2023-01-16T12:47:00Z">
              <w:r>
                <w:rPr>
                  <w:color w:val="CE9178"/>
                  <w:lang w:val="fr-FR"/>
                </w:rPr>
                <w:t>13</w:t>
              </w:r>
            </w:ins>
            <w:ins w:id="2885" w:author="Richard Bradbury" w:date="2023-01-16T12:46:00Z">
              <w:r w:rsidRPr="00B533AB">
                <w:rPr>
                  <w:color w:val="CE9178"/>
                  <w:lang w:val="fr-FR"/>
                </w:rPr>
                <w:t>'</w:t>
              </w:r>
            </w:ins>
          </w:p>
          <w:p w14:paraId="208A4E08" w14:textId="6BD419AD" w:rsidR="00B533AB" w:rsidRDefault="00B533AB" w:rsidP="00B533AB">
            <w:pPr>
              <w:pStyle w:val="PL"/>
              <w:rPr>
                <w:ins w:id="2886" w:author="Richard Bradbury" w:date="2023-01-16T12:47:00Z"/>
                <w:color w:val="D4D4D4"/>
                <w:lang w:val="fr-FR"/>
              </w:rPr>
            </w:pPr>
            <w:ins w:id="2887" w:author="Richard Bradbury" w:date="2023-01-16T12:47:00Z">
              <w:r>
                <w:rPr>
                  <w:color w:val="D4D4D4"/>
                  <w:lang w:val="fr-FR"/>
                </w:rPr>
                <w:t>        </w:t>
              </w:r>
              <w:r>
                <w:rPr>
                  <w:color w:val="CE9178"/>
                  <w:lang w:val="fr-FR"/>
                </w:rPr>
                <w:t>'414</w:t>
              </w:r>
            </w:ins>
            <w:ins w:id="2888" w:author="Richard Bradbury" w:date="2023-01-16T12:48:00Z">
              <w:r>
                <w:rPr>
                  <w:color w:val="CE9178"/>
                  <w:lang w:val="fr-FR"/>
                </w:rPr>
                <w:t>'</w:t>
              </w:r>
            </w:ins>
            <w:ins w:id="2889" w:author="Richard Bradbury" w:date="2023-01-16T12:47:00Z">
              <w:r>
                <w:rPr>
                  <w:color w:val="D4D4D4"/>
                  <w:lang w:val="fr-FR"/>
                </w:rPr>
                <w:t>:</w:t>
              </w:r>
            </w:ins>
          </w:p>
          <w:p w14:paraId="74E03F60" w14:textId="69CD0ADF" w:rsidR="00B533AB" w:rsidRPr="00E01E5B" w:rsidRDefault="00B533AB" w:rsidP="00B533AB">
            <w:pPr>
              <w:pStyle w:val="PL"/>
              <w:rPr>
                <w:ins w:id="2890" w:author="Richard Bradbury" w:date="2023-01-16T12:47:00Z"/>
                <w:color w:val="D4D4D4"/>
                <w:lang w:val="fr-FR"/>
              </w:rPr>
            </w:pPr>
            <w:ins w:id="2891" w:author="Richard Bradbury" w:date="2023-01-16T12:47:00Z">
              <w:r>
                <w:rPr>
                  <w:color w:val="D4D4D4"/>
                  <w:lang w:val="fr-FR"/>
                </w:rPr>
                <w:t>          </w:t>
              </w:r>
              <w:r w:rsidRPr="00E01E5B">
                <w:rPr>
                  <w:color w:val="6A9955"/>
                </w:rPr>
                <w:t xml:space="preserve"># </w:t>
              </w:r>
              <w:r>
                <w:rPr>
                  <w:color w:val="6A9955"/>
                </w:rPr>
                <w:t>U</w:t>
              </w:r>
            </w:ins>
            <w:ins w:id="2892" w:author="Richard Bradbury" w:date="2023-01-16T12:48:00Z">
              <w:r>
                <w:rPr>
                  <w:color w:val="6A9955"/>
                </w:rPr>
                <w:t>RI Too Long</w:t>
              </w:r>
            </w:ins>
          </w:p>
          <w:p w14:paraId="59EC4819" w14:textId="0F888DF9" w:rsidR="00B533AB" w:rsidRDefault="00B533AB" w:rsidP="00B533AB">
            <w:pPr>
              <w:pStyle w:val="PL"/>
              <w:rPr>
                <w:ins w:id="2893" w:author="Richard Bradbury" w:date="2023-01-16T12:47:00Z"/>
                <w:color w:val="D4D4D4"/>
                <w:lang w:val="fr-FR"/>
              </w:rPr>
            </w:pPr>
            <w:ins w:id="2894" w:author="Richard Bradbury" w:date="2023-01-16T12:47: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w:t>
              </w:r>
            </w:ins>
            <w:ins w:id="2895" w:author="Richard Bradbury" w:date="2023-01-16T12:48:00Z">
              <w:r>
                <w:rPr>
                  <w:color w:val="CE9178"/>
                  <w:lang w:val="fr-FR"/>
                </w:rPr>
                <w:t>4</w:t>
              </w:r>
            </w:ins>
            <w:ins w:id="2896" w:author="Richard Bradbury" w:date="2023-01-16T12:47:00Z">
              <w:r w:rsidRPr="00B533AB">
                <w:rPr>
                  <w:color w:val="CE9178"/>
                  <w:lang w:val="fr-FR"/>
                </w:rPr>
                <w:t>'</w:t>
              </w:r>
            </w:ins>
          </w:p>
          <w:p w14:paraId="42CB3C35" w14:textId="09D4ED90" w:rsidR="00B533AB" w:rsidRDefault="00B533AB" w:rsidP="00B533AB">
            <w:pPr>
              <w:pStyle w:val="PL"/>
              <w:rPr>
                <w:ins w:id="2897" w:author="Richard Bradbury" w:date="2023-01-16T12:47:00Z"/>
                <w:color w:val="D4D4D4"/>
                <w:lang w:val="fr-FR"/>
              </w:rPr>
            </w:pPr>
            <w:ins w:id="2898" w:author="Richard Bradbury" w:date="2023-01-16T12:47:00Z">
              <w:r>
                <w:rPr>
                  <w:color w:val="D4D4D4"/>
                  <w:lang w:val="fr-FR"/>
                </w:rPr>
                <w:t>        </w:t>
              </w:r>
              <w:r>
                <w:rPr>
                  <w:color w:val="CE9178"/>
                  <w:lang w:val="fr-FR"/>
                </w:rPr>
                <w:t>'415'</w:t>
              </w:r>
              <w:r>
                <w:rPr>
                  <w:color w:val="D4D4D4"/>
                  <w:lang w:val="fr-FR"/>
                </w:rPr>
                <w:t>:</w:t>
              </w:r>
            </w:ins>
          </w:p>
          <w:p w14:paraId="09D19E37" w14:textId="5D3CF52A" w:rsidR="00B533AB" w:rsidRPr="00E01E5B" w:rsidRDefault="00B533AB" w:rsidP="00B533AB">
            <w:pPr>
              <w:pStyle w:val="PL"/>
              <w:rPr>
                <w:ins w:id="2899" w:author="Richard Bradbury" w:date="2023-01-16T12:47:00Z"/>
                <w:color w:val="D4D4D4"/>
                <w:lang w:val="fr-FR"/>
              </w:rPr>
            </w:pPr>
            <w:ins w:id="2900" w:author="Richard Bradbury" w:date="2023-01-16T12:47:00Z">
              <w:r>
                <w:rPr>
                  <w:color w:val="D4D4D4"/>
                  <w:lang w:val="fr-FR"/>
                </w:rPr>
                <w:t>          </w:t>
              </w:r>
              <w:r w:rsidRPr="00E01E5B">
                <w:rPr>
                  <w:color w:val="6A9955"/>
                </w:rPr>
                <w:t xml:space="preserve"># </w:t>
              </w:r>
              <w:r>
                <w:rPr>
                  <w:color w:val="6A9955"/>
                </w:rPr>
                <w:t>Unsupported Media Type</w:t>
              </w:r>
            </w:ins>
          </w:p>
          <w:p w14:paraId="49AF591B" w14:textId="7EAC0BF9" w:rsidR="00B533AB" w:rsidRDefault="00B533AB" w:rsidP="00B533AB">
            <w:pPr>
              <w:pStyle w:val="PL"/>
              <w:rPr>
                <w:ins w:id="2901" w:author="Richard Bradbury" w:date="2023-01-16T12:47:00Z"/>
                <w:color w:val="D4D4D4"/>
                <w:lang w:val="fr-FR"/>
              </w:rPr>
            </w:pPr>
            <w:ins w:id="2902" w:author="Richard Bradbury" w:date="2023-01-16T12:47: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'TS29571_CommonData.yaml#/components/responses/4</w:t>
              </w:r>
              <w:r>
                <w:rPr>
                  <w:color w:val="CE9178"/>
                  <w:lang w:val="fr-FR"/>
                </w:rPr>
                <w:t>15</w:t>
              </w:r>
              <w:r w:rsidRPr="00B533AB">
                <w:rPr>
                  <w:color w:val="CE9178"/>
                  <w:lang w:val="fr-FR"/>
                </w:rPr>
                <w:t>'</w:t>
              </w:r>
            </w:ins>
          </w:p>
          <w:p w14:paraId="5AD425D4" w14:textId="64DD0287" w:rsidR="00E01E5B" w:rsidRPr="00E01E5B" w:rsidRDefault="006B3EDA" w:rsidP="00E01E5B">
            <w:pPr>
              <w:pStyle w:val="PL"/>
              <w:rPr>
                <w:ins w:id="2903" w:author="Richard Bradbury" w:date="2023-01-16T12:33:00Z"/>
                <w:color w:val="D4D4D4"/>
                <w:lang w:val="fr-FR"/>
              </w:rPr>
            </w:pPr>
            <w:ins w:id="2904" w:author="Richard Bradbury" w:date="2023-01-16T12:45:00Z">
              <w:r>
                <w:rPr>
                  <w:color w:val="D4D4D4"/>
                  <w:lang w:val="fr-FR"/>
                </w:rPr>
                <w:t>        </w:t>
              </w:r>
            </w:ins>
            <w:ins w:id="2905" w:author="Richard Bradbury" w:date="2023-01-16T12:33:00Z">
              <w:r w:rsidR="00E01E5B" w:rsidRPr="00E01E5B">
                <w:rPr>
                  <w:color w:val="CE9178"/>
                  <w:lang w:val="fr-FR"/>
                </w:rPr>
                <w:t>'422'</w:t>
              </w:r>
              <w:r w:rsidR="00E01E5B" w:rsidRPr="00E01E5B">
                <w:rPr>
                  <w:color w:val="D4D4D4"/>
                  <w:lang w:val="fr-FR"/>
                </w:rPr>
                <w:t>:</w:t>
              </w:r>
            </w:ins>
          </w:p>
          <w:p w14:paraId="17BC1E3E" w14:textId="23AD59E6" w:rsidR="00E01E5B" w:rsidRPr="00E01E5B" w:rsidRDefault="006B3EDA" w:rsidP="00E01E5B">
            <w:pPr>
              <w:pStyle w:val="PL"/>
              <w:rPr>
                <w:ins w:id="2906" w:author="Richard Bradbury" w:date="2023-01-16T12:33:00Z"/>
                <w:color w:val="D4D4D4"/>
                <w:lang w:val="fr-FR"/>
              </w:rPr>
            </w:pPr>
            <w:ins w:id="2907" w:author="Richard Bradbury" w:date="2023-01-16T12:44:00Z">
              <w:r>
                <w:rPr>
                  <w:color w:val="D4D4D4"/>
                  <w:lang w:val="fr-FR"/>
                </w:rPr>
                <w:t>          </w:t>
              </w:r>
            </w:ins>
            <w:ins w:id="2908" w:author="Richard Bradbury" w:date="2023-01-16T12:33:00Z">
              <w:r w:rsidR="00E01E5B" w:rsidRPr="00E01E5B">
                <w:rPr>
                  <w:color w:val="6A9955"/>
                </w:rPr>
                <w:t># Unprocessable Entity (e.g. syntactically invalid regular expression in request body)</w:t>
              </w:r>
            </w:ins>
          </w:p>
          <w:p w14:paraId="26E0FD67" w14:textId="52D72536" w:rsidR="00E01E5B" w:rsidRPr="00E01E5B" w:rsidRDefault="006B3EDA" w:rsidP="00E01E5B">
            <w:pPr>
              <w:pStyle w:val="PL"/>
              <w:rPr>
                <w:ins w:id="2909" w:author="Richard Bradbury" w:date="2023-01-16T12:33:00Z"/>
                <w:color w:val="D4D4D4"/>
                <w:lang w:val="fr-FR"/>
              </w:rPr>
            </w:pPr>
            <w:ins w:id="2910" w:author="Richard Bradbury" w:date="2023-01-16T12:44:00Z">
              <w:r>
                <w:rPr>
                  <w:color w:val="D4D4D4"/>
                  <w:lang w:val="fr-FR"/>
                </w:rPr>
                <w:t>          </w:t>
              </w:r>
            </w:ins>
            <w:ins w:id="2911" w:author="Richard Bradbury" w:date="2023-01-16T12:33:00Z">
              <w:r w:rsidR="00E01E5B" w:rsidRPr="00E01E5B">
                <w:rPr>
                  <w:lang w:val="fr-FR"/>
                </w:rPr>
                <w:t>description</w:t>
              </w:r>
              <w:r w:rsidR="00E01E5B" w:rsidRPr="006B3EDA">
                <w:rPr>
                  <w:color w:val="D4D4D4"/>
                  <w:lang w:val="fr-FR"/>
                </w:rPr>
                <w:t xml:space="preserve">: </w:t>
              </w:r>
            </w:ins>
            <w:ins w:id="2912" w:author="Richard Bradbury" w:date="2023-01-16T12:39:00Z">
              <w:r w:rsidRPr="006B3EDA">
                <w:rPr>
                  <w:color w:val="CE9178"/>
                  <w:lang w:val="fr-FR"/>
                </w:rPr>
                <w:t>'</w:t>
              </w:r>
            </w:ins>
            <w:ins w:id="2913" w:author="Richard Bradbury" w:date="2023-01-16T12:33:00Z">
              <w:r w:rsidR="00E01E5B" w:rsidRPr="006B3EDA">
                <w:rPr>
                  <w:color w:val="CE9178"/>
                  <w:lang w:val="fr-FR"/>
                </w:rPr>
                <w:t>Unprocessable Entity</w:t>
              </w:r>
            </w:ins>
            <w:ins w:id="2914" w:author="Richard Bradbury" w:date="2023-01-16T12:39:00Z">
              <w:r>
                <w:rPr>
                  <w:color w:val="CE9178"/>
                  <w:lang w:val="fr-FR"/>
                </w:rPr>
                <w:t>'</w:t>
              </w:r>
            </w:ins>
          </w:p>
          <w:p w14:paraId="206619D5" w14:textId="1745F974" w:rsidR="00E01E5B" w:rsidRPr="00E01E5B" w:rsidRDefault="006B3EDA" w:rsidP="00E01E5B">
            <w:pPr>
              <w:pStyle w:val="PL"/>
              <w:rPr>
                <w:ins w:id="2915" w:author="Richard Bradbury" w:date="2023-01-16T12:33:00Z"/>
                <w:color w:val="D4D4D4"/>
                <w:lang w:val="fr-FR"/>
              </w:rPr>
            </w:pPr>
            <w:ins w:id="2916" w:author="Richard Bradbury" w:date="2023-01-16T12:44:00Z">
              <w:r>
                <w:rPr>
                  <w:color w:val="D4D4D4"/>
                  <w:lang w:val="fr-FR"/>
                </w:rPr>
                <w:t>          </w:t>
              </w:r>
            </w:ins>
            <w:ins w:id="2917" w:author="Richard Bradbury" w:date="2023-01-16T12:33:00Z">
              <w:r w:rsidR="00E01E5B" w:rsidRPr="00E01E5B">
                <w:rPr>
                  <w:lang w:val="fr-FR"/>
                </w:rPr>
                <w:t>content</w:t>
              </w:r>
              <w:r w:rsidR="00E01E5B" w:rsidRPr="006B3EDA">
                <w:rPr>
                  <w:color w:val="D4D4D4"/>
                  <w:lang w:val="fr-FR"/>
                </w:rPr>
                <w:t>:</w:t>
              </w:r>
            </w:ins>
          </w:p>
          <w:p w14:paraId="07F9C9D0" w14:textId="010C9BDA" w:rsidR="00E01E5B" w:rsidRPr="00E01E5B" w:rsidRDefault="006B3EDA" w:rsidP="00E01E5B">
            <w:pPr>
              <w:pStyle w:val="PL"/>
              <w:rPr>
                <w:ins w:id="2918" w:author="Richard Bradbury" w:date="2023-01-16T12:33:00Z"/>
                <w:color w:val="D4D4D4"/>
                <w:lang w:val="fr-FR"/>
              </w:rPr>
            </w:pPr>
            <w:ins w:id="2919" w:author="Richard Bradbury" w:date="2023-01-16T12:44:00Z">
              <w:r>
                <w:rPr>
                  <w:color w:val="D4D4D4"/>
                  <w:lang w:val="fr-FR"/>
                </w:rPr>
                <w:t>          </w:t>
              </w:r>
            </w:ins>
            <w:ins w:id="2920" w:author="Richard Bradbury" w:date="2023-01-16T12:45:00Z">
              <w:r>
                <w:rPr>
                  <w:color w:val="D4D4D4"/>
                  <w:lang w:val="fr-FR"/>
                </w:rPr>
                <w:t>  </w:t>
              </w:r>
            </w:ins>
            <w:ins w:id="2921" w:author="Richard Bradbury" w:date="2023-01-16T12:33:00Z">
              <w:r w:rsidR="00E01E5B" w:rsidRPr="00E01E5B">
                <w:rPr>
                  <w:lang w:val="fr-FR"/>
                </w:rPr>
                <w:t>application/problem+json</w:t>
              </w:r>
              <w:r w:rsidR="00E01E5B" w:rsidRPr="006B3EDA">
                <w:rPr>
                  <w:color w:val="D4D4D4"/>
                  <w:lang w:val="fr-FR"/>
                </w:rPr>
                <w:t>:</w:t>
              </w:r>
            </w:ins>
          </w:p>
          <w:p w14:paraId="14BFE457" w14:textId="1B3C3C26" w:rsidR="00E01E5B" w:rsidRPr="00E01E5B" w:rsidRDefault="006B3EDA" w:rsidP="00E01E5B">
            <w:pPr>
              <w:pStyle w:val="PL"/>
              <w:rPr>
                <w:ins w:id="2922" w:author="Richard Bradbury" w:date="2023-01-16T12:33:00Z"/>
                <w:color w:val="D4D4D4"/>
                <w:lang w:val="fr-FR"/>
              </w:rPr>
            </w:pPr>
            <w:ins w:id="2923" w:author="Richard Bradbury" w:date="2023-01-16T12:44:00Z">
              <w:r>
                <w:rPr>
                  <w:color w:val="D4D4D4"/>
                  <w:lang w:val="fr-FR"/>
                </w:rPr>
                <w:t>          </w:t>
              </w:r>
            </w:ins>
            <w:ins w:id="2924" w:author="Richard Bradbury" w:date="2023-01-16T12:45:00Z">
              <w:r>
                <w:rPr>
                  <w:color w:val="D4D4D4"/>
                  <w:lang w:val="fr-FR"/>
                </w:rPr>
                <w:t>    </w:t>
              </w:r>
            </w:ins>
            <w:ins w:id="2925" w:author="Richard Bradbury" w:date="2023-01-16T12:33:00Z">
              <w:r w:rsidR="00E01E5B" w:rsidRPr="00E01E5B">
                <w:rPr>
                  <w:lang w:val="fr-FR"/>
                </w:rPr>
                <w:t>schema</w:t>
              </w:r>
              <w:r w:rsidR="00E01E5B" w:rsidRPr="006B3EDA">
                <w:rPr>
                  <w:color w:val="D4D4D4"/>
                  <w:lang w:val="fr-FR"/>
                </w:rPr>
                <w:t>:</w:t>
              </w:r>
            </w:ins>
          </w:p>
          <w:p w14:paraId="7B9F926C" w14:textId="2BA9E624" w:rsidR="006B3EDA" w:rsidRPr="006B3EDA" w:rsidRDefault="006B3EDA" w:rsidP="00E01E5B">
            <w:pPr>
              <w:pStyle w:val="PL"/>
              <w:rPr>
                <w:ins w:id="2926" w:author="Richard Bradbury" w:date="2023-01-16T12:40:00Z"/>
                <w:color w:val="D4D4D4"/>
                <w:lang w:val="fr-FR"/>
              </w:rPr>
            </w:pPr>
            <w:ins w:id="2927" w:author="Richard Bradbury" w:date="2023-01-16T12:45:00Z">
              <w:r>
                <w:rPr>
                  <w:color w:val="D4D4D4"/>
                  <w:lang w:val="fr-FR"/>
                </w:rPr>
                <w:t>                </w:t>
              </w:r>
            </w:ins>
            <w:ins w:id="2928" w:author="Richard Bradbury" w:date="2023-01-16T12:33:00Z">
              <w:r w:rsidR="00E01E5B" w:rsidRPr="00E01E5B">
                <w:rPr>
                  <w:lang w:val="fr-FR"/>
                </w:rPr>
                <w:t>$ref</w:t>
              </w:r>
              <w:r w:rsidR="00E01E5B" w:rsidRPr="006B3EDA">
                <w:rPr>
                  <w:color w:val="D4D4D4"/>
                  <w:lang w:val="fr-FR"/>
                </w:rPr>
                <w:t xml:space="preserve">: </w:t>
              </w:r>
              <w:r w:rsidR="00E01E5B" w:rsidRPr="006B3EDA">
                <w:rPr>
                  <w:color w:val="CE9178"/>
                  <w:lang w:val="fr-FR"/>
                </w:rPr>
                <w:t>'TS29571_CommonData.yaml#/components/schemas/ProblemDetails'</w:t>
              </w:r>
            </w:ins>
          </w:p>
          <w:p w14:paraId="255E394B" w14:textId="114D58E5" w:rsidR="004559A7" w:rsidRDefault="004559A7" w:rsidP="004559A7">
            <w:pPr>
              <w:pStyle w:val="PL"/>
              <w:rPr>
                <w:ins w:id="2929" w:author="Richard Bradbury" w:date="2023-01-16T12:49:00Z"/>
                <w:color w:val="D4D4D4"/>
                <w:lang w:val="fr-FR"/>
              </w:rPr>
            </w:pPr>
            <w:ins w:id="2930" w:author="Richard Bradbury" w:date="2023-01-16T12:49:00Z">
              <w:r>
                <w:rPr>
                  <w:color w:val="D4D4D4"/>
                  <w:lang w:val="fr-FR"/>
                </w:rPr>
                <w:t>        </w:t>
              </w:r>
              <w:r>
                <w:rPr>
                  <w:color w:val="CE9178"/>
                  <w:lang w:val="fr-FR"/>
                </w:rPr>
                <w:t>'500'</w:t>
              </w:r>
              <w:r>
                <w:rPr>
                  <w:color w:val="D4D4D4"/>
                  <w:lang w:val="fr-FR"/>
                </w:rPr>
                <w:t>:</w:t>
              </w:r>
            </w:ins>
          </w:p>
          <w:p w14:paraId="2AC8C7E4" w14:textId="26044FD2" w:rsidR="004559A7" w:rsidRPr="00E01E5B" w:rsidRDefault="004559A7" w:rsidP="004559A7">
            <w:pPr>
              <w:pStyle w:val="PL"/>
              <w:rPr>
                <w:ins w:id="2931" w:author="Richard Bradbury" w:date="2023-01-16T12:49:00Z"/>
                <w:color w:val="D4D4D4"/>
                <w:lang w:val="fr-FR"/>
              </w:rPr>
            </w:pPr>
            <w:ins w:id="2932" w:author="Richard Bradbury" w:date="2023-01-16T12:49:00Z">
              <w:r>
                <w:rPr>
                  <w:color w:val="D4D4D4"/>
                  <w:lang w:val="fr-FR"/>
                </w:rPr>
                <w:t>          </w:t>
              </w:r>
              <w:r w:rsidRPr="00E01E5B">
                <w:rPr>
                  <w:color w:val="6A9955"/>
                </w:rPr>
                <w:t xml:space="preserve"># </w:t>
              </w:r>
              <w:r>
                <w:rPr>
                  <w:color w:val="6A9955"/>
                </w:rPr>
                <w:t>Internal Server Error</w:t>
              </w:r>
            </w:ins>
          </w:p>
          <w:p w14:paraId="73A940E7" w14:textId="37EAB7BB" w:rsidR="004559A7" w:rsidRDefault="004559A7" w:rsidP="004559A7">
            <w:pPr>
              <w:pStyle w:val="PL"/>
              <w:rPr>
                <w:ins w:id="2933" w:author="Richard Bradbury" w:date="2023-01-16T12:49:00Z"/>
                <w:color w:val="D4D4D4"/>
                <w:lang w:val="fr-FR"/>
              </w:rPr>
            </w:pPr>
            <w:ins w:id="2934" w:author="Richard Bradbury" w:date="2023-01-16T12:49: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500</w:t>
              </w:r>
              <w:r w:rsidRPr="00B533AB">
                <w:rPr>
                  <w:color w:val="CE9178"/>
                  <w:lang w:val="fr-FR"/>
                </w:rPr>
                <w:t>'</w:t>
              </w:r>
            </w:ins>
          </w:p>
          <w:p w14:paraId="1B7F69FB" w14:textId="6F3C6B80" w:rsidR="004559A7" w:rsidRDefault="004559A7" w:rsidP="004559A7">
            <w:pPr>
              <w:pStyle w:val="PL"/>
              <w:rPr>
                <w:ins w:id="2935" w:author="Richard Bradbury" w:date="2023-01-16T12:49:00Z"/>
                <w:color w:val="D4D4D4"/>
                <w:lang w:val="fr-FR"/>
              </w:rPr>
            </w:pPr>
            <w:ins w:id="2936" w:author="Richard Bradbury" w:date="2023-01-16T12:49:00Z">
              <w:r>
                <w:rPr>
                  <w:color w:val="D4D4D4"/>
                  <w:lang w:val="fr-FR"/>
                </w:rPr>
                <w:t>        </w:t>
              </w:r>
              <w:r>
                <w:rPr>
                  <w:color w:val="CE9178"/>
                  <w:lang w:val="fr-FR"/>
                </w:rPr>
                <w:t>'50</w:t>
              </w:r>
            </w:ins>
            <w:ins w:id="2937" w:author="Richard Bradbury" w:date="2023-01-16T12:50:00Z">
              <w:r>
                <w:rPr>
                  <w:color w:val="CE9178"/>
                  <w:lang w:val="fr-FR"/>
                </w:rPr>
                <w:t>3</w:t>
              </w:r>
            </w:ins>
            <w:ins w:id="2938" w:author="Richard Bradbury" w:date="2023-01-16T12:49:00Z">
              <w:r>
                <w:rPr>
                  <w:color w:val="CE9178"/>
                  <w:lang w:val="fr-FR"/>
                </w:rPr>
                <w:t>'</w:t>
              </w:r>
              <w:r>
                <w:rPr>
                  <w:color w:val="D4D4D4"/>
                  <w:lang w:val="fr-FR"/>
                </w:rPr>
                <w:t>:</w:t>
              </w:r>
            </w:ins>
          </w:p>
          <w:p w14:paraId="02118878" w14:textId="596F6D00" w:rsidR="004559A7" w:rsidRPr="00E01E5B" w:rsidRDefault="004559A7" w:rsidP="004559A7">
            <w:pPr>
              <w:pStyle w:val="PL"/>
              <w:rPr>
                <w:ins w:id="2939" w:author="Richard Bradbury" w:date="2023-01-16T12:49:00Z"/>
                <w:color w:val="D4D4D4"/>
                <w:lang w:val="fr-FR"/>
              </w:rPr>
            </w:pPr>
            <w:ins w:id="2940" w:author="Richard Bradbury" w:date="2023-01-16T12:49:00Z">
              <w:r>
                <w:rPr>
                  <w:color w:val="D4D4D4"/>
                  <w:lang w:val="fr-FR"/>
                </w:rPr>
                <w:t>          </w:t>
              </w:r>
              <w:r w:rsidRPr="00E01E5B">
                <w:rPr>
                  <w:color w:val="6A9955"/>
                </w:rPr>
                <w:t xml:space="preserve"># </w:t>
              </w:r>
              <w:r>
                <w:rPr>
                  <w:color w:val="6A9955"/>
                </w:rPr>
                <w:t>Serv</w:t>
              </w:r>
            </w:ins>
            <w:ins w:id="2941" w:author="Richard Bradbury" w:date="2023-01-16T12:50:00Z">
              <w:r>
                <w:rPr>
                  <w:color w:val="6A9955"/>
                </w:rPr>
                <w:t>ice Unavailable</w:t>
              </w:r>
            </w:ins>
          </w:p>
          <w:p w14:paraId="75AD259A" w14:textId="05CB1E06" w:rsidR="004559A7" w:rsidRDefault="004559A7" w:rsidP="004559A7">
            <w:pPr>
              <w:pStyle w:val="PL"/>
              <w:rPr>
                <w:ins w:id="2942" w:author="Richard Bradbury" w:date="2023-01-16T12:49:00Z"/>
                <w:color w:val="D4D4D4"/>
                <w:lang w:val="fr-FR"/>
              </w:rPr>
            </w:pPr>
            <w:ins w:id="2943" w:author="Richard Bradbury" w:date="2023-01-16T12:49: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50</w:t>
              </w:r>
            </w:ins>
            <w:ins w:id="2944" w:author="Richard Bradbury" w:date="2023-01-16T12:50:00Z">
              <w:r>
                <w:rPr>
                  <w:color w:val="CE9178"/>
                  <w:lang w:val="fr-FR"/>
                </w:rPr>
                <w:t>3</w:t>
              </w:r>
            </w:ins>
            <w:ins w:id="2945" w:author="Richard Bradbury" w:date="2023-01-16T12:49:00Z">
              <w:r w:rsidRPr="00B533AB">
                <w:rPr>
                  <w:color w:val="CE9178"/>
                  <w:lang w:val="fr-FR"/>
                </w:rPr>
                <w:t>'</w:t>
              </w:r>
            </w:ins>
          </w:p>
          <w:p w14:paraId="56CEB8B7" w14:textId="28587EF0" w:rsidR="004559A7" w:rsidRDefault="004559A7" w:rsidP="00E01E5B">
            <w:pPr>
              <w:pStyle w:val="PL"/>
              <w:rPr>
                <w:ins w:id="2946" w:author="Richard Bradbury" w:date="2023-01-16T12:50:00Z"/>
                <w:color w:val="D4D4D4"/>
                <w:lang w:val="fr-FR"/>
              </w:rPr>
            </w:pPr>
            <w:ins w:id="2947" w:author="Richard Bradbury" w:date="2023-01-16T12:50:00Z">
              <w:r>
                <w:rPr>
                  <w:color w:val="D4D4D4"/>
                  <w:lang w:val="fr-FR"/>
                </w:rPr>
                <w:t>        </w:t>
              </w:r>
            </w:ins>
            <w:ins w:id="2948" w:author="Richard Bradbury" w:date="2023-01-16T12:51:00Z">
              <w:r>
                <w:rPr>
                  <w:lang w:val="fr-FR"/>
                </w:rPr>
                <w:t>default</w:t>
              </w:r>
              <w:r>
                <w:rPr>
                  <w:color w:val="D4D4D4"/>
                  <w:lang w:val="fr-FR"/>
                </w:rPr>
                <w:t>:</w:t>
              </w:r>
            </w:ins>
          </w:p>
          <w:p w14:paraId="622AF681" w14:textId="77716025" w:rsidR="004559A7" w:rsidRDefault="004559A7" w:rsidP="00E01E5B">
            <w:pPr>
              <w:pStyle w:val="PL"/>
              <w:rPr>
                <w:ins w:id="2949" w:author="Richard Bradbury" w:date="2023-01-16T12:50:00Z"/>
                <w:color w:val="D4D4D4"/>
                <w:lang w:val="fr-FR"/>
              </w:rPr>
            </w:pPr>
            <w:ins w:id="2950" w:author="Richard Bradbury" w:date="2023-01-16T12:50:00Z">
              <w:r>
                <w:rPr>
                  <w:color w:val="D4D4D4"/>
                  <w:lang w:val="fr-FR"/>
                </w:rPr>
                <w:t>        </w:t>
              </w:r>
            </w:ins>
            <w:ins w:id="2951" w:author="Richard Bradbury" w:date="2023-01-16T12:51:00Z">
              <w:r>
                <w:rPr>
                  <w:color w:val="D4D4D4"/>
                  <w:lang w:val="fr-FR"/>
                </w:rPr>
                <w:t>  </w:t>
              </w:r>
              <w:r>
                <w:rPr>
                  <w:rStyle w:val="pl-ent"/>
                </w:rPr>
                <w:t>$ref</w:t>
              </w:r>
              <w:r w:rsidRPr="00B533AB">
                <w:rPr>
                  <w:color w:val="D4D4D4"/>
                  <w:lang w:val="fr-FR"/>
                </w:rPr>
                <w:t xml:space="preserve">: </w:t>
              </w:r>
              <w:r w:rsidRPr="00B533AB">
                <w:rPr>
                  <w:color w:val="CE9178"/>
                  <w:lang w:val="fr-FR"/>
                </w:rPr>
                <w:t>'TS29571_CommonData.yaml#/components/responses/</w:t>
              </w:r>
              <w:r>
                <w:rPr>
                  <w:color w:val="CE9178"/>
                  <w:lang w:val="fr-FR"/>
                </w:rPr>
                <w:t>default</w:t>
              </w:r>
              <w:r w:rsidRPr="00B533AB">
                <w:rPr>
                  <w:color w:val="CE9178"/>
                  <w:lang w:val="fr-FR"/>
                </w:rPr>
                <w:t>'</w:t>
              </w:r>
            </w:ins>
            <w:commentRangeEnd w:id="2863"/>
            <w:ins w:id="2952" w:author="Richard Bradbury" w:date="2023-01-16T12:57:00Z">
              <w:r w:rsidR="00AE46CD">
                <w:rPr>
                  <w:rStyle w:val="CommentReference"/>
                  <w:rFonts w:ascii="Times New Roman" w:hAnsi="Times New Roman"/>
                </w:rPr>
                <w:commentReference w:id="2863"/>
              </w:r>
            </w:ins>
          </w:p>
          <w:p w14:paraId="4D416335" w14:textId="19E786CC" w:rsidR="003946C1" w:rsidRDefault="003946C1" w:rsidP="00E01E5B">
            <w:pPr>
              <w:pStyle w:val="PL"/>
              <w:rPr>
                <w:color w:val="D4D4D4"/>
                <w:lang w:val="fr-FR"/>
              </w:rPr>
            </w:pPr>
            <w:r>
              <w:rPr>
                <w:lang w:val="fr-FR"/>
              </w:rPr>
              <w:t>components</w:t>
            </w:r>
            <w:r>
              <w:rPr>
                <w:color w:val="D4D4D4"/>
                <w:lang w:val="fr-FR"/>
              </w:rPr>
              <w:t>:</w:t>
            </w:r>
          </w:p>
          <w:p w14:paraId="6087CAEF" w14:textId="77777777" w:rsidR="003946C1" w:rsidRDefault="003946C1" w:rsidP="00303D85">
            <w:pPr>
              <w:pStyle w:val="PL"/>
              <w:rPr>
                <w:color w:val="D4D4D4"/>
                <w:lang w:val="en-US"/>
              </w:rPr>
            </w:pPr>
            <w:r>
              <w:rPr>
                <w:color w:val="D4D4D4"/>
                <w:lang w:val="fr-FR"/>
              </w:rPr>
              <w:t>  </w:t>
            </w:r>
            <w:r>
              <w:rPr>
                <w:lang w:val="en-US"/>
              </w:rPr>
              <w:t>schemas</w:t>
            </w:r>
            <w:r>
              <w:rPr>
                <w:color w:val="D4D4D4"/>
                <w:lang w:val="en-US"/>
              </w:rPr>
              <w:t>:</w:t>
            </w:r>
          </w:p>
          <w:p w14:paraId="54811521" w14:textId="77777777" w:rsidR="003946C1" w:rsidRDefault="003946C1" w:rsidP="00303D85">
            <w:pPr>
              <w:pStyle w:val="PL"/>
              <w:rPr>
                <w:color w:val="D4D4D4"/>
                <w:lang w:val="en-US"/>
              </w:rPr>
            </w:pPr>
            <w:r>
              <w:rPr>
                <w:color w:val="D4D4D4"/>
                <w:lang w:val="en-US"/>
              </w:rPr>
              <w:t>    </w:t>
            </w:r>
            <w:r>
              <w:rPr>
                <w:lang w:val="en-US"/>
              </w:rPr>
              <w:t>IngestConfiguration</w:t>
            </w:r>
            <w:r>
              <w:rPr>
                <w:color w:val="D4D4D4"/>
                <w:lang w:val="en-US"/>
              </w:rPr>
              <w:t>:</w:t>
            </w:r>
          </w:p>
          <w:p w14:paraId="771478D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76BBDFE"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configuration for content ingest.'</w:t>
            </w:r>
          </w:p>
          <w:p w14:paraId="2B64B1FC"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DCAD6B5" w14:textId="77777777" w:rsidR="003946C1" w:rsidRDefault="003946C1" w:rsidP="00303D85">
            <w:pPr>
              <w:pStyle w:val="PL"/>
              <w:rPr>
                <w:color w:val="D4D4D4"/>
                <w:lang w:val="en-US"/>
              </w:rPr>
            </w:pPr>
            <w:r>
              <w:rPr>
                <w:color w:val="D4D4D4"/>
                <w:lang w:val="en-US"/>
              </w:rPr>
              <w:t>        </w:t>
            </w:r>
            <w:r>
              <w:rPr>
                <w:lang w:val="en-US"/>
              </w:rPr>
              <w:t>pull</w:t>
            </w:r>
            <w:r>
              <w:rPr>
                <w:color w:val="D4D4D4"/>
                <w:lang w:val="en-US"/>
              </w:rPr>
              <w:t>:</w:t>
            </w:r>
          </w:p>
          <w:p w14:paraId="599BB06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44CB204E" w14:textId="77777777" w:rsidR="003946C1" w:rsidRDefault="003946C1" w:rsidP="00303D85">
            <w:pPr>
              <w:pStyle w:val="PL"/>
              <w:rPr>
                <w:color w:val="D4D4D4"/>
                <w:lang w:val="en-US"/>
              </w:rPr>
            </w:pPr>
            <w:r>
              <w:rPr>
                <w:color w:val="D4D4D4"/>
                <w:lang w:val="en-US"/>
              </w:rPr>
              <w:t>        </w:t>
            </w:r>
            <w:r>
              <w:rPr>
                <w:lang w:val="en-US"/>
              </w:rPr>
              <w:t>protocol</w:t>
            </w:r>
            <w:r>
              <w:rPr>
                <w:color w:val="D4D4D4"/>
                <w:lang w:val="en-US"/>
              </w:rPr>
              <w:t>:</w:t>
            </w:r>
          </w:p>
          <w:p w14:paraId="3FA335B7"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684F75C7" w14:textId="77777777" w:rsidR="003946C1" w:rsidRDefault="003946C1" w:rsidP="00303D85">
            <w:pPr>
              <w:pStyle w:val="PL"/>
              <w:rPr>
                <w:color w:val="D4D4D4"/>
                <w:lang w:val="en-US"/>
              </w:rPr>
            </w:pPr>
            <w:r>
              <w:rPr>
                <w:color w:val="D4D4D4"/>
                <w:lang w:val="en-US"/>
              </w:rPr>
              <w:t>        </w:t>
            </w:r>
            <w:r>
              <w:rPr>
                <w:lang w:val="en-US"/>
              </w:rPr>
              <w:t>baseURL</w:t>
            </w:r>
            <w:r>
              <w:rPr>
                <w:color w:val="D4D4D4"/>
                <w:lang w:val="en-US"/>
              </w:rPr>
              <w:t>:</w:t>
            </w:r>
          </w:p>
          <w:p w14:paraId="4B664735" w14:textId="13C0F61F"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2953"/>
            <w:ins w:id="2954" w:author="Richard Bradbury" w:date="2023-01-16T15:29:00Z">
              <w:r w:rsidR="00E53D8D">
                <w:rPr>
                  <w:color w:val="CE9178"/>
                  <w:lang w:val="en-US"/>
                </w:rPr>
                <w:t>Absolute</w:t>
              </w:r>
            </w:ins>
            <w:commentRangeEnd w:id="2953"/>
            <w:ins w:id="2955" w:author="Richard Bradbury" w:date="2023-01-16T15:30:00Z">
              <w:r w:rsidR="00E53D8D">
                <w:rPr>
                  <w:rStyle w:val="CommentReference"/>
                  <w:rFonts w:ascii="Times New Roman" w:hAnsi="Times New Roman"/>
                </w:rPr>
                <w:commentReference w:id="2953"/>
              </w:r>
            </w:ins>
            <w:r>
              <w:rPr>
                <w:color w:val="CE9178"/>
                <w:lang w:val="en-US"/>
              </w:rPr>
              <w:t>Url'</w:t>
            </w:r>
          </w:p>
          <w:p w14:paraId="2DC69605" w14:textId="77777777" w:rsidR="003946C1" w:rsidRDefault="003946C1" w:rsidP="00303D85">
            <w:pPr>
              <w:pStyle w:val="PL"/>
              <w:rPr>
                <w:color w:val="D4D4D4"/>
                <w:lang w:val="en-US"/>
              </w:rPr>
            </w:pPr>
            <w:r>
              <w:rPr>
                <w:color w:val="D4D4D4"/>
                <w:lang w:val="en-US"/>
              </w:rPr>
              <w:t>    </w:t>
            </w:r>
            <w:r>
              <w:rPr>
                <w:lang w:val="en-US"/>
              </w:rPr>
              <w:t>PathRewriteRule</w:t>
            </w:r>
            <w:r>
              <w:rPr>
                <w:color w:val="D4D4D4"/>
                <w:lang w:val="en-US"/>
              </w:rPr>
              <w:t>:</w:t>
            </w:r>
          </w:p>
          <w:p w14:paraId="3676088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6931B3D3"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rule to manipulate URL paths.'</w:t>
            </w:r>
          </w:p>
          <w:p w14:paraId="32CC99DE"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6E37A8EC" w14:textId="77777777" w:rsidR="003946C1" w:rsidRDefault="003946C1" w:rsidP="00303D85">
            <w:pPr>
              <w:pStyle w:val="PL"/>
              <w:rPr>
                <w:color w:val="D4D4D4"/>
                <w:lang w:val="en-US"/>
              </w:rPr>
            </w:pPr>
            <w:r>
              <w:rPr>
                <w:color w:val="D4D4D4"/>
                <w:lang w:val="en-US"/>
              </w:rPr>
              <w:t>        - </w:t>
            </w:r>
            <w:r>
              <w:rPr>
                <w:color w:val="CE9178"/>
                <w:lang w:val="en-US"/>
              </w:rPr>
              <w:t>requestPathPattern</w:t>
            </w:r>
          </w:p>
          <w:p w14:paraId="68584651" w14:textId="77777777" w:rsidR="003946C1" w:rsidRDefault="003946C1" w:rsidP="00303D85">
            <w:pPr>
              <w:pStyle w:val="PL"/>
              <w:rPr>
                <w:color w:val="D4D4D4"/>
                <w:lang w:val="en-US"/>
              </w:rPr>
            </w:pPr>
            <w:r>
              <w:rPr>
                <w:color w:val="D4D4D4"/>
                <w:lang w:val="en-US"/>
              </w:rPr>
              <w:t>        - </w:t>
            </w:r>
            <w:r>
              <w:rPr>
                <w:color w:val="CE9178"/>
                <w:lang w:val="en-US"/>
              </w:rPr>
              <w:t>mappedPath</w:t>
            </w:r>
          </w:p>
          <w:p w14:paraId="1D8E7083"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7C7F1852" w14:textId="77777777" w:rsidR="003946C1" w:rsidRDefault="003946C1" w:rsidP="00303D85">
            <w:pPr>
              <w:pStyle w:val="PL"/>
              <w:rPr>
                <w:color w:val="D4D4D4"/>
                <w:lang w:val="en-US"/>
              </w:rPr>
            </w:pPr>
            <w:r>
              <w:rPr>
                <w:color w:val="D4D4D4"/>
                <w:lang w:val="en-US"/>
              </w:rPr>
              <w:t>        </w:t>
            </w:r>
            <w:r>
              <w:rPr>
                <w:lang w:val="en-US"/>
              </w:rPr>
              <w:t>requestPathPattern</w:t>
            </w:r>
            <w:r>
              <w:rPr>
                <w:color w:val="D4D4D4"/>
                <w:lang w:val="en-US"/>
              </w:rPr>
              <w:t>:</w:t>
            </w:r>
          </w:p>
          <w:p w14:paraId="32D4ED9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DAC6233" w14:textId="77777777" w:rsidR="003946C1" w:rsidRDefault="003946C1" w:rsidP="00303D85">
            <w:pPr>
              <w:pStyle w:val="PL"/>
              <w:rPr>
                <w:color w:val="D4D4D4"/>
                <w:lang w:val="en-US"/>
              </w:rPr>
            </w:pPr>
            <w:r>
              <w:rPr>
                <w:color w:val="D4D4D4"/>
                <w:lang w:val="en-US"/>
              </w:rPr>
              <w:t>        </w:t>
            </w:r>
            <w:r>
              <w:rPr>
                <w:lang w:val="en-US"/>
              </w:rPr>
              <w:t>mappedPath</w:t>
            </w:r>
            <w:r>
              <w:rPr>
                <w:color w:val="D4D4D4"/>
                <w:lang w:val="en-US"/>
              </w:rPr>
              <w:t>:</w:t>
            </w:r>
          </w:p>
          <w:p w14:paraId="494000EA"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376FE84D" w14:textId="77777777" w:rsidR="003946C1" w:rsidRDefault="003946C1" w:rsidP="00303D85">
            <w:pPr>
              <w:pStyle w:val="PL"/>
              <w:rPr>
                <w:color w:val="D4D4D4"/>
                <w:lang w:val="en-US"/>
              </w:rPr>
            </w:pPr>
            <w:r>
              <w:rPr>
                <w:color w:val="D4D4D4"/>
                <w:lang w:val="en-US"/>
              </w:rPr>
              <w:t>    </w:t>
            </w:r>
            <w:r>
              <w:rPr>
                <w:lang w:val="en-US"/>
              </w:rPr>
              <w:t>CachingConfiguration</w:t>
            </w:r>
            <w:r>
              <w:rPr>
                <w:color w:val="D4D4D4"/>
                <w:lang w:val="en-US"/>
              </w:rPr>
              <w:t>:</w:t>
            </w:r>
          </w:p>
          <w:p w14:paraId="5B2F9CE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CA315F8"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caching configuration.'</w:t>
            </w:r>
          </w:p>
          <w:p w14:paraId="278EB2F2"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2873BE50" w14:textId="77777777" w:rsidR="003946C1" w:rsidRDefault="003946C1" w:rsidP="00303D85">
            <w:pPr>
              <w:pStyle w:val="PL"/>
              <w:rPr>
                <w:color w:val="D4D4D4"/>
                <w:lang w:val="en-US"/>
              </w:rPr>
            </w:pPr>
            <w:r>
              <w:rPr>
                <w:color w:val="D4D4D4"/>
                <w:lang w:val="en-US"/>
              </w:rPr>
              <w:t>        - </w:t>
            </w:r>
            <w:r>
              <w:rPr>
                <w:color w:val="CE9178"/>
                <w:lang w:val="en-US"/>
              </w:rPr>
              <w:t>urlPatternFilter</w:t>
            </w:r>
          </w:p>
          <w:p w14:paraId="7B58D914" w14:textId="77777777" w:rsidR="003946C1" w:rsidRDefault="003946C1" w:rsidP="00303D85">
            <w:pPr>
              <w:pStyle w:val="PL"/>
              <w:rPr>
                <w:color w:val="D4D4D4"/>
                <w:lang w:val="en-US"/>
              </w:rPr>
            </w:pPr>
            <w:r>
              <w:rPr>
                <w:color w:val="D4D4D4"/>
                <w:lang w:val="en-US"/>
              </w:rPr>
              <w:lastRenderedPageBreak/>
              <w:t>      </w:t>
            </w:r>
            <w:r>
              <w:rPr>
                <w:lang w:val="en-US"/>
              </w:rPr>
              <w:t>properties</w:t>
            </w:r>
            <w:r>
              <w:rPr>
                <w:color w:val="D4D4D4"/>
                <w:lang w:val="en-US"/>
              </w:rPr>
              <w:t>:</w:t>
            </w:r>
          </w:p>
          <w:p w14:paraId="1A8CC230" w14:textId="77777777" w:rsidR="003946C1" w:rsidRDefault="003946C1" w:rsidP="00303D85">
            <w:pPr>
              <w:pStyle w:val="PL"/>
              <w:rPr>
                <w:color w:val="D4D4D4"/>
                <w:lang w:val="en-US"/>
              </w:rPr>
            </w:pPr>
            <w:r>
              <w:rPr>
                <w:color w:val="D4D4D4"/>
                <w:lang w:val="en-US"/>
              </w:rPr>
              <w:t>        </w:t>
            </w:r>
            <w:r>
              <w:rPr>
                <w:lang w:val="en-US"/>
              </w:rPr>
              <w:t>urlPatternFilter</w:t>
            </w:r>
            <w:r>
              <w:rPr>
                <w:color w:val="D4D4D4"/>
                <w:lang w:val="en-US"/>
              </w:rPr>
              <w:t>:</w:t>
            </w:r>
          </w:p>
          <w:p w14:paraId="250270E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69B1E9A4" w14:textId="77777777" w:rsidR="003946C1" w:rsidRDefault="003946C1" w:rsidP="00303D85">
            <w:pPr>
              <w:pStyle w:val="PL"/>
              <w:rPr>
                <w:color w:val="D4D4D4"/>
                <w:lang w:val="en-US"/>
              </w:rPr>
            </w:pPr>
            <w:r>
              <w:rPr>
                <w:color w:val="D4D4D4"/>
                <w:lang w:val="en-US"/>
              </w:rPr>
              <w:t>        </w:t>
            </w:r>
            <w:r>
              <w:rPr>
                <w:lang w:val="en-US"/>
              </w:rPr>
              <w:t>cachingDirectives</w:t>
            </w:r>
            <w:r>
              <w:rPr>
                <w:color w:val="D4D4D4"/>
                <w:lang w:val="en-US"/>
              </w:rPr>
              <w:t>:</w:t>
            </w:r>
          </w:p>
          <w:p w14:paraId="695D1A5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33C916D6"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447DDA4C" w14:textId="77777777" w:rsidR="003946C1" w:rsidRDefault="003946C1" w:rsidP="00303D85">
            <w:pPr>
              <w:pStyle w:val="PL"/>
              <w:rPr>
                <w:color w:val="D4D4D4"/>
                <w:lang w:val="en-US"/>
              </w:rPr>
            </w:pPr>
            <w:r>
              <w:rPr>
                <w:color w:val="D4D4D4"/>
                <w:lang w:val="en-US"/>
              </w:rPr>
              <w:t>            - </w:t>
            </w:r>
            <w:r>
              <w:rPr>
                <w:color w:val="CE9178"/>
                <w:lang w:val="en-US"/>
              </w:rPr>
              <w:t>noCache</w:t>
            </w:r>
          </w:p>
          <w:p w14:paraId="2B2C652F"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6132922A" w14:textId="77777777" w:rsidR="003946C1" w:rsidRDefault="003946C1" w:rsidP="00303D85">
            <w:pPr>
              <w:pStyle w:val="PL"/>
              <w:rPr>
                <w:color w:val="D4D4D4"/>
                <w:lang w:val="en-US"/>
              </w:rPr>
            </w:pPr>
            <w:r>
              <w:rPr>
                <w:color w:val="D4D4D4"/>
                <w:lang w:val="en-US"/>
              </w:rPr>
              <w:t>            </w:t>
            </w:r>
            <w:r>
              <w:rPr>
                <w:lang w:val="en-US"/>
              </w:rPr>
              <w:t>statusCodeFilters</w:t>
            </w:r>
            <w:r>
              <w:rPr>
                <w:color w:val="D4D4D4"/>
                <w:lang w:val="en-US"/>
              </w:rPr>
              <w:t>:</w:t>
            </w:r>
          </w:p>
          <w:p w14:paraId="6C1E4A2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610F5511"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243F4F1C"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2BCAA829" w14:textId="77777777" w:rsidR="003946C1" w:rsidRDefault="003946C1" w:rsidP="00303D85">
            <w:pPr>
              <w:pStyle w:val="PL"/>
              <w:rPr>
                <w:color w:val="D4D4D4"/>
                <w:lang w:val="en-US"/>
              </w:rPr>
            </w:pPr>
            <w:r>
              <w:rPr>
                <w:color w:val="D4D4D4"/>
                <w:lang w:val="en-US"/>
              </w:rPr>
              <w:t>            </w:t>
            </w:r>
            <w:r>
              <w:rPr>
                <w:lang w:val="en-US"/>
              </w:rPr>
              <w:t>noCache</w:t>
            </w:r>
            <w:r>
              <w:rPr>
                <w:color w:val="D4D4D4"/>
                <w:lang w:val="en-US"/>
              </w:rPr>
              <w:t>:</w:t>
            </w:r>
          </w:p>
          <w:p w14:paraId="18A1EF35"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17629494" w14:textId="77777777" w:rsidR="003946C1" w:rsidRDefault="003946C1" w:rsidP="00303D85">
            <w:pPr>
              <w:pStyle w:val="PL"/>
              <w:rPr>
                <w:color w:val="D4D4D4"/>
                <w:lang w:val="en-US"/>
              </w:rPr>
            </w:pPr>
            <w:r>
              <w:rPr>
                <w:color w:val="D4D4D4"/>
                <w:lang w:val="en-US"/>
              </w:rPr>
              <w:t>            </w:t>
            </w:r>
            <w:r>
              <w:rPr>
                <w:lang w:val="en-US"/>
              </w:rPr>
              <w:t>maxAge</w:t>
            </w:r>
            <w:r>
              <w:rPr>
                <w:color w:val="D4D4D4"/>
                <w:lang w:val="en-US"/>
              </w:rPr>
              <w:t>:</w:t>
            </w:r>
          </w:p>
          <w:p w14:paraId="3BEAC0D1"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integer</w:t>
            </w:r>
          </w:p>
          <w:p w14:paraId="37F3DD9B" w14:textId="77777777" w:rsidR="003946C1" w:rsidRDefault="003946C1" w:rsidP="00303D85">
            <w:pPr>
              <w:pStyle w:val="PL"/>
              <w:rPr>
                <w:color w:val="D4D4D4"/>
                <w:lang w:val="en-US"/>
              </w:rPr>
            </w:pPr>
            <w:r>
              <w:rPr>
                <w:color w:val="D4D4D4"/>
                <w:lang w:val="en-US"/>
              </w:rPr>
              <w:t>              </w:t>
            </w:r>
            <w:r>
              <w:rPr>
                <w:lang w:val="en-US"/>
              </w:rPr>
              <w:t>format</w:t>
            </w:r>
            <w:r>
              <w:rPr>
                <w:color w:val="D4D4D4"/>
                <w:lang w:val="en-US"/>
              </w:rPr>
              <w:t>: </w:t>
            </w:r>
            <w:r>
              <w:rPr>
                <w:color w:val="CE9178"/>
                <w:lang w:val="en-US"/>
              </w:rPr>
              <w:t>int32</w:t>
            </w:r>
          </w:p>
          <w:p w14:paraId="21894852" w14:textId="77777777" w:rsidR="003946C1" w:rsidRDefault="003946C1" w:rsidP="00303D85">
            <w:pPr>
              <w:pStyle w:val="PL"/>
              <w:rPr>
                <w:color w:val="D4D4D4"/>
                <w:lang w:val="en-US"/>
              </w:rPr>
            </w:pPr>
            <w:r>
              <w:rPr>
                <w:color w:val="D4D4D4"/>
                <w:lang w:val="en-US"/>
              </w:rPr>
              <w:t>    </w:t>
            </w:r>
            <w:r>
              <w:rPr>
                <w:lang w:val="en-US"/>
              </w:rPr>
              <w:t>DistributionConfiguration</w:t>
            </w:r>
            <w:r>
              <w:rPr>
                <w:color w:val="D4D4D4"/>
                <w:lang w:val="en-US"/>
              </w:rPr>
              <w:t>:</w:t>
            </w:r>
          </w:p>
          <w:p w14:paraId="2AA8306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1156C01C"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content distribution configuration.'</w:t>
            </w:r>
          </w:p>
          <w:p w14:paraId="12215605"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3EDC2E7" w14:textId="77777777" w:rsidR="003946C1" w:rsidRDefault="003946C1" w:rsidP="00303D85">
            <w:pPr>
              <w:pStyle w:val="PL"/>
              <w:rPr>
                <w:color w:val="D4D4D4"/>
                <w:lang w:val="en-US"/>
              </w:rPr>
            </w:pPr>
            <w:r>
              <w:rPr>
                <w:color w:val="D4D4D4"/>
                <w:lang w:val="en-US"/>
              </w:rPr>
              <w:t>        </w:t>
            </w:r>
            <w:r>
              <w:rPr>
                <w:lang w:val="en-US"/>
              </w:rPr>
              <w:t>contentPreparationTemplateId</w:t>
            </w:r>
            <w:r>
              <w:rPr>
                <w:color w:val="D4D4D4"/>
                <w:lang w:val="en-US"/>
              </w:rPr>
              <w:t>:</w:t>
            </w:r>
          </w:p>
          <w:p w14:paraId="735ADD86"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7FF15410" w14:textId="77777777" w:rsidR="003946C1" w:rsidRDefault="003946C1" w:rsidP="00303D85">
            <w:pPr>
              <w:pStyle w:val="PL"/>
              <w:rPr>
                <w:color w:val="D4D4D4"/>
                <w:lang w:val="en-US"/>
              </w:rPr>
            </w:pPr>
            <w:r>
              <w:rPr>
                <w:color w:val="D4D4D4"/>
                <w:lang w:val="en-US"/>
              </w:rPr>
              <w:t>        </w:t>
            </w:r>
            <w:r>
              <w:rPr>
                <w:lang w:val="en-US"/>
              </w:rPr>
              <w:t>canonicalDomainName</w:t>
            </w:r>
            <w:r>
              <w:rPr>
                <w:color w:val="D4D4D4"/>
                <w:lang w:val="en-US"/>
              </w:rPr>
              <w:t>:</w:t>
            </w:r>
          </w:p>
          <w:p w14:paraId="6832E9B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43CEDB9" w14:textId="77777777" w:rsidR="003946C1" w:rsidRDefault="003946C1" w:rsidP="00303D85">
            <w:pPr>
              <w:pStyle w:val="PL"/>
              <w:rPr>
                <w:color w:val="D4D4D4"/>
                <w:lang w:val="en-US"/>
              </w:rPr>
            </w:pPr>
            <w:r>
              <w:rPr>
                <w:color w:val="D4D4D4"/>
                <w:lang w:val="en-US"/>
              </w:rPr>
              <w:t>        </w:t>
            </w:r>
            <w:r>
              <w:rPr>
                <w:lang w:val="en-US"/>
              </w:rPr>
              <w:t>domainNameAlias</w:t>
            </w:r>
            <w:r>
              <w:rPr>
                <w:color w:val="D4D4D4"/>
                <w:lang w:val="en-US"/>
              </w:rPr>
              <w:t>:</w:t>
            </w:r>
          </w:p>
          <w:p w14:paraId="30787653"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86016C3" w14:textId="77777777" w:rsidR="003946C1" w:rsidRDefault="003946C1" w:rsidP="00303D85">
            <w:pPr>
              <w:pStyle w:val="PL"/>
              <w:rPr>
                <w:color w:val="D4D4D4"/>
                <w:lang w:val="en-US"/>
              </w:rPr>
            </w:pPr>
            <w:r>
              <w:rPr>
                <w:color w:val="D4D4D4"/>
                <w:lang w:val="en-US"/>
              </w:rPr>
              <w:t>        </w:t>
            </w:r>
            <w:r>
              <w:rPr>
                <w:lang w:val="en-US"/>
              </w:rPr>
              <w:t>baseURL</w:t>
            </w:r>
            <w:r>
              <w:rPr>
                <w:color w:val="D4D4D4"/>
                <w:lang w:val="en-US"/>
              </w:rPr>
              <w:t>:</w:t>
            </w:r>
          </w:p>
          <w:p w14:paraId="3955EAB1" w14:textId="12C2B6D8"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2956"/>
            <w:ins w:id="2957" w:author="Richard Bradbury" w:date="2023-01-16T15:29:00Z">
              <w:r w:rsidR="00E53D8D">
                <w:rPr>
                  <w:color w:val="CE9178"/>
                  <w:lang w:val="en-US"/>
                </w:rPr>
                <w:t>Absolute</w:t>
              </w:r>
            </w:ins>
            <w:commentRangeEnd w:id="2956"/>
            <w:ins w:id="2958" w:author="Richard Bradbury" w:date="2023-01-16T15:30:00Z">
              <w:r w:rsidR="00E53D8D">
                <w:rPr>
                  <w:rStyle w:val="CommentReference"/>
                  <w:rFonts w:ascii="Times New Roman" w:hAnsi="Times New Roman"/>
                </w:rPr>
                <w:commentReference w:id="2956"/>
              </w:r>
            </w:ins>
            <w:r>
              <w:rPr>
                <w:color w:val="CE9178"/>
                <w:lang w:val="en-US"/>
              </w:rPr>
              <w:t>Url'</w:t>
            </w:r>
          </w:p>
          <w:p w14:paraId="30195674" w14:textId="77777777" w:rsidR="003946C1" w:rsidRDefault="003946C1" w:rsidP="00303D85">
            <w:pPr>
              <w:pStyle w:val="PL"/>
              <w:rPr>
                <w:color w:val="D4D4D4"/>
                <w:lang w:val="en-US"/>
              </w:rPr>
            </w:pPr>
            <w:r>
              <w:rPr>
                <w:color w:val="D4D4D4"/>
                <w:lang w:val="en-US"/>
              </w:rPr>
              <w:t>        </w:t>
            </w:r>
            <w:r>
              <w:rPr>
                <w:lang w:val="en-US"/>
              </w:rPr>
              <w:t>pathRewriteRules</w:t>
            </w:r>
            <w:r>
              <w:rPr>
                <w:color w:val="D4D4D4"/>
                <w:lang w:val="en-US"/>
              </w:rPr>
              <w:t>:</w:t>
            </w:r>
          </w:p>
          <w:p w14:paraId="571664EC"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12AA833"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2C8366AC"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'#/components/schemas/PathRewriteRule'</w:t>
            </w:r>
          </w:p>
          <w:p w14:paraId="4806AC86" w14:textId="77777777" w:rsidR="003946C1" w:rsidRDefault="003946C1" w:rsidP="00303D85">
            <w:pPr>
              <w:pStyle w:val="PL"/>
              <w:rPr>
                <w:color w:val="D4D4D4"/>
                <w:lang w:val="en-US"/>
              </w:rPr>
            </w:pPr>
            <w:r>
              <w:rPr>
                <w:color w:val="D4D4D4"/>
                <w:lang w:val="en-US"/>
              </w:rPr>
              <w:t>        </w:t>
            </w:r>
            <w:r>
              <w:rPr>
                <w:lang w:val="en-US"/>
              </w:rPr>
              <w:t>cachingConfigurations</w:t>
            </w:r>
            <w:r>
              <w:rPr>
                <w:color w:val="D4D4D4"/>
                <w:lang w:val="en-US"/>
              </w:rPr>
              <w:t>:</w:t>
            </w:r>
          </w:p>
          <w:p w14:paraId="43157AEE"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2A19C5AB"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39C0F65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'#/components/schemas/CachingConfiguration'</w:t>
            </w:r>
          </w:p>
          <w:p w14:paraId="3AB7D49B" w14:textId="77777777" w:rsidR="003946C1" w:rsidRDefault="003946C1" w:rsidP="00303D85">
            <w:pPr>
              <w:pStyle w:val="PL"/>
              <w:rPr>
                <w:color w:val="D4D4D4"/>
                <w:lang w:val="en-US"/>
              </w:rPr>
            </w:pPr>
            <w:r>
              <w:rPr>
                <w:color w:val="D4D4D4"/>
                <w:lang w:val="en-US"/>
              </w:rPr>
              <w:t>        </w:t>
            </w:r>
            <w:r>
              <w:rPr>
                <w:lang w:val="en-US"/>
              </w:rPr>
              <w:t>geoFencing</w:t>
            </w:r>
            <w:r>
              <w:rPr>
                <w:color w:val="D4D4D4"/>
                <w:lang w:val="en-US"/>
              </w:rPr>
              <w:t>:</w:t>
            </w:r>
          </w:p>
          <w:p w14:paraId="3964061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D4A7AA5"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3D4FE10F" w14:textId="77777777" w:rsidR="003946C1" w:rsidRDefault="003946C1" w:rsidP="00303D85">
            <w:pPr>
              <w:pStyle w:val="PL"/>
              <w:rPr>
                <w:color w:val="D4D4D4"/>
                <w:lang w:val="en-US"/>
              </w:rPr>
            </w:pPr>
            <w:r>
              <w:rPr>
                <w:color w:val="D4D4D4"/>
                <w:lang w:val="en-US"/>
              </w:rPr>
              <w:t>            - </w:t>
            </w:r>
            <w:r>
              <w:rPr>
                <w:color w:val="CE9178"/>
                <w:lang w:val="en-US"/>
              </w:rPr>
              <w:t>locatorType</w:t>
            </w:r>
          </w:p>
          <w:p w14:paraId="3C79E37A" w14:textId="77777777" w:rsidR="003946C1" w:rsidRDefault="003946C1" w:rsidP="00303D85">
            <w:pPr>
              <w:pStyle w:val="PL"/>
              <w:rPr>
                <w:color w:val="D4D4D4"/>
                <w:lang w:val="en-US"/>
              </w:rPr>
            </w:pPr>
            <w:r>
              <w:rPr>
                <w:color w:val="D4D4D4"/>
                <w:lang w:val="en-US"/>
              </w:rPr>
              <w:t>            - </w:t>
            </w:r>
            <w:r>
              <w:rPr>
                <w:color w:val="CE9178"/>
                <w:lang w:val="en-US"/>
              </w:rPr>
              <w:t>locators</w:t>
            </w:r>
          </w:p>
          <w:p w14:paraId="2B188FCB"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68513BBB" w14:textId="77777777" w:rsidR="003946C1" w:rsidRDefault="003946C1" w:rsidP="00303D85">
            <w:pPr>
              <w:pStyle w:val="PL"/>
              <w:rPr>
                <w:color w:val="D4D4D4"/>
                <w:lang w:val="en-US"/>
              </w:rPr>
            </w:pPr>
            <w:r>
              <w:rPr>
                <w:color w:val="D4D4D4"/>
                <w:lang w:val="en-US"/>
              </w:rPr>
              <w:t>            </w:t>
            </w:r>
            <w:r>
              <w:rPr>
                <w:lang w:val="en-US"/>
              </w:rPr>
              <w:t>locatorType</w:t>
            </w:r>
            <w:r>
              <w:rPr>
                <w:color w:val="D4D4D4"/>
                <w:lang w:val="en-US"/>
              </w:rPr>
              <w:t>:</w:t>
            </w:r>
          </w:p>
          <w:p w14:paraId="0F6D5EBC"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71D8180D" w14:textId="77777777" w:rsidR="003946C1" w:rsidRDefault="003946C1" w:rsidP="00303D85">
            <w:pPr>
              <w:pStyle w:val="PL"/>
              <w:rPr>
                <w:color w:val="D4D4D4"/>
                <w:lang w:val="en-US"/>
              </w:rPr>
            </w:pPr>
            <w:r>
              <w:rPr>
                <w:color w:val="D4D4D4"/>
                <w:lang w:val="en-US"/>
              </w:rPr>
              <w:t>            </w:t>
            </w:r>
            <w:r>
              <w:rPr>
                <w:lang w:val="en-US"/>
              </w:rPr>
              <w:t>locators</w:t>
            </w:r>
            <w:r>
              <w:rPr>
                <w:color w:val="D4D4D4"/>
                <w:lang w:val="en-US"/>
              </w:rPr>
              <w:t>:</w:t>
            </w:r>
          </w:p>
          <w:p w14:paraId="0A1FAF0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7C8B30CE"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 </w:t>
            </w:r>
          </w:p>
          <w:p w14:paraId="02DC39B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559DC95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'Format of individual locators depends on the locatorType.'</w:t>
            </w:r>
          </w:p>
          <w:p w14:paraId="2140DAA2" w14:textId="77777777" w:rsidR="003946C1" w:rsidRDefault="003946C1" w:rsidP="00303D85">
            <w:pPr>
              <w:pStyle w:val="PL"/>
              <w:rPr>
                <w:color w:val="D4D4D4"/>
                <w:lang w:val="en-US"/>
              </w:rPr>
            </w:pPr>
            <w:r>
              <w:rPr>
                <w:color w:val="D4D4D4"/>
                <w:lang w:val="en-US"/>
              </w:rPr>
              <w:t>              </w:t>
            </w:r>
            <w:r>
              <w:rPr>
                <w:lang w:val="en-US"/>
              </w:rPr>
              <w:t>minItems</w:t>
            </w:r>
            <w:r>
              <w:rPr>
                <w:color w:val="D4D4D4"/>
                <w:lang w:val="en-US"/>
              </w:rPr>
              <w:t>: </w:t>
            </w:r>
            <w:r>
              <w:rPr>
                <w:color w:val="B5CEA8"/>
                <w:lang w:val="en-US"/>
              </w:rPr>
              <w:t>1</w:t>
            </w:r>
          </w:p>
          <w:p w14:paraId="501037CA" w14:textId="77777777" w:rsidR="003946C1" w:rsidRDefault="003946C1" w:rsidP="00303D85">
            <w:pPr>
              <w:pStyle w:val="PL"/>
              <w:rPr>
                <w:color w:val="D4D4D4"/>
                <w:lang w:val="en-US"/>
              </w:rPr>
            </w:pPr>
            <w:r>
              <w:rPr>
                <w:color w:val="D4D4D4"/>
                <w:lang w:val="en-US"/>
              </w:rPr>
              <w:t>        </w:t>
            </w:r>
            <w:r>
              <w:rPr>
                <w:lang w:val="en-US"/>
              </w:rPr>
              <w:t>urlSignature</w:t>
            </w:r>
            <w:r>
              <w:rPr>
                <w:color w:val="D4D4D4"/>
                <w:lang w:val="en-US"/>
              </w:rPr>
              <w:t>:</w:t>
            </w:r>
          </w:p>
          <w:p w14:paraId="1939306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4202A819"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7AF7A843" w14:textId="77777777" w:rsidR="003946C1" w:rsidRDefault="003946C1" w:rsidP="00303D85">
            <w:pPr>
              <w:pStyle w:val="PL"/>
              <w:rPr>
                <w:color w:val="D4D4D4"/>
                <w:lang w:val="en-US"/>
              </w:rPr>
            </w:pPr>
            <w:r>
              <w:rPr>
                <w:color w:val="D4D4D4"/>
                <w:lang w:val="en-US"/>
              </w:rPr>
              <w:t>            - </w:t>
            </w:r>
            <w:r>
              <w:rPr>
                <w:color w:val="CE9178"/>
                <w:lang w:val="en-US"/>
              </w:rPr>
              <w:t>urlPattern</w:t>
            </w:r>
          </w:p>
          <w:p w14:paraId="09FF02BC" w14:textId="77777777" w:rsidR="003946C1" w:rsidRDefault="003946C1" w:rsidP="00303D85">
            <w:pPr>
              <w:pStyle w:val="PL"/>
              <w:rPr>
                <w:color w:val="D4D4D4"/>
                <w:lang w:val="en-US"/>
              </w:rPr>
            </w:pPr>
            <w:r>
              <w:rPr>
                <w:color w:val="D4D4D4"/>
                <w:lang w:val="en-US"/>
              </w:rPr>
              <w:t>            - </w:t>
            </w:r>
            <w:r>
              <w:rPr>
                <w:color w:val="CE9178"/>
                <w:lang w:val="en-US"/>
              </w:rPr>
              <w:t>tokenName</w:t>
            </w:r>
          </w:p>
          <w:p w14:paraId="1718AB75" w14:textId="77777777" w:rsidR="003946C1" w:rsidRDefault="003946C1" w:rsidP="00303D85">
            <w:pPr>
              <w:pStyle w:val="PL"/>
              <w:rPr>
                <w:color w:val="D4D4D4"/>
                <w:lang w:val="en-US"/>
              </w:rPr>
            </w:pPr>
            <w:r>
              <w:rPr>
                <w:color w:val="D4D4D4"/>
                <w:lang w:val="en-US"/>
              </w:rPr>
              <w:t>            - </w:t>
            </w:r>
            <w:r>
              <w:rPr>
                <w:color w:val="CE9178"/>
                <w:lang w:val="en-US"/>
              </w:rPr>
              <w:t>passphraseName</w:t>
            </w:r>
          </w:p>
          <w:p w14:paraId="28767415" w14:textId="77777777" w:rsidR="003946C1" w:rsidRDefault="003946C1" w:rsidP="00303D85">
            <w:pPr>
              <w:pStyle w:val="PL"/>
              <w:rPr>
                <w:color w:val="D4D4D4"/>
                <w:lang w:val="en-US"/>
              </w:rPr>
            </w:pPr>
            <w:r>
              <w:rPr>
                <w:color w:val="D4D4D4"/>
                <w:lang w:val="en-US"/>
              </w:rPr>
              <w:t>            - </w:t>
            </w:r>
            <w:r>
              <w:rPr>
                <w:color w:val="CE9178"/>
                <w:lang w:val="en-US"/>
              </w:rPr>
              <w:t>passphrase</w:t>
            </w:r>
          </w:p>
          <w:p w14:paraId="63501588" w14:textId="77777777" w:rsidR="003946C1" w:rsidRDefault="003946C1" w:rsidP="00303D85">
            <w:pPr>
              <w:pStyle w:val="PL"/>
              <w:rPr>
                <w:color w:val="D4D4D4"/>
                <w:lang w:val="en-US"/>
              </w:rPr>
            </w:pPr>
            <w:r>
              <w:rPr>
                <w:color w:val="D4D4D4"/>
                <w:lang w:val="en-US"/>
              </w:rPr>
              <w:t>            - </w:t>
            </w:r>
            <w:r>
              <w:rPr>
                <w:color w:val="CE9178"/>
                <w:lang w:val="en-US"/>
              </w:rPr>
              <w:t>tokenExpiryName</w:t>
            </w:r>
          </w:p>
          <w:p w14:paraId="1256DC53" w14:textId="77777777" w:rsidR="003946C1" w:rsidRDefault="003946C1" w:rsidP="00303D85">
            <w:pPr>
              <w:pStyle w:val="PL"/>
              <w:rPr>
                <w:color w:val="D4D4D4"/>
                <w:lang w:val="en-US"/>
              </w:rPr>
            </w:pPr>
            <w:r>
              <w:rPr>
                <w:color w:val="D4D4D4"/>
                <w:lang w:val="en-US"/>
              </w:rPr>
              <w:t>            - </w:t>
            </w:r>
            <w:r>
              <w:rPr>
                <w:color w:val="CE9178"/>
                <w:lang w:val="en-US"/>
              </w:rPr>
              <w:t>useIPAddress</w:t>
            </w:r>
          </w:p>
          <w:p w14:paraId="294F0E6E"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58E9673A" w14:textId="77777777" w:rsidR="003946C1" w:rsidRDefault="003946C1" w:rsidP="00303D85">
            <w:pPr>
              <w:pStyle w:val="PL"/>
              <w:rPr>
                <w:color w:val="D4D4D4"/>
                <w:lang w:val="en-US"/>
              </w:rPr>
            </w:pPr>
            <w:r>
              <w:rPr>
                <w:color w:val="D4D4D4"/>
                <w:lang w:val="en-US"/>
              </w:rPr>
              <w:t>            </w:t>
            </w:r>
            <w:r>
              <w:rPr>
                <w:lang w:val="en-US"/>
              </w:rPr>
              <w:t>urlPattern</w:t>
            </w:r>
            <w:r>
              <w:rPr>
                <w:color w:val="D4D4D4"/>
                <w:lang w:val="en-US"/>
              </w:rPr>
              <w:t>:</w:t>
            </w:r>
          </w:p>
          <w:p w14:paraId="0D2A1109"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1DC4E81" w14:textId="77777777" w:rsidR="003946C1" w:rsidRDefault="003946C1" w:rsidP="00303D85">
            <w:pPr>
              <w:pStyle w:val="PL"/>
              <w:rPr>
                <w:color w:val="D4D4D4"/>
                <w:lang w:val="en-US"/>
              </w:rPr>
            </w:pPr>
            <w:r>
              <w:rPr>
                <w:color w:val="D4D4D4"/>
                <w:lang w:val="en-US"/>
              </w:rPr>
              <w:t>            </w:t>
            </w:r>
            <w:r>
              <w:rPr>
                <w:lang w:val="en-US"/>
              </w:rPr>
              <w:t>tokenName</w:t>
            </w:r>
            <w:r>
              <w:rPr>
                <w:color w:val="D4D4D4"/>
                <w:lang w:val="en-US"/>
              </w:rPr>
              <w:t>:</w:t>
            </w:r>
          </w:p>
          <w:p w14:paraId="1BBC623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25117A8E" w14:textId="77777777" w:rsidR="003946C1" w:rsidRDefault="003946C1" w:rsidP="00303D85">
            <w:pPr>
              <w:pStyle w:val="PL"/>
              <w:rPr>
                <w:color w:val="D4D4D4"/>
                <w:lang w:val="en-US"/>
              </w:rPr>
            </w:pPr>
            <w:r>
              <w:rPr>
                <w:color w:val="D4D4D4"/>
                <w:lang w:val="en-US"/>
              </w:rPr>
              <w:t>            </w:t>
            </w:r>
            <w:r>
              <w:rPr>
                <w:lang w:val="en-US"/>
              </w:rPr>
              <w:t>passphraseName</w:t>
            </w:r>
            <w:r>
              <w:rPr>
                <w:color w:val="D4D4D4"/>
                <w:lang w:val="en-US"/>
              </w:rPr>
              <w:t>:</w:t>
            </w:r>
          </w:p>
          <w:p w14:paraId="2A975C80"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0BC455D9" w14:textId="77777777" w:rsidR="003946C1" w:rsidRDefault="003946C1" w:rsidP="00303D85">
            <w:pPr>
              <w:pStyle w:val="PL"/>
              <w:rPr>
                <w:color w:val="D4D4D4"/>
                <w:lang w:val="en-US"/>
              </w:rPr>
            </w:pPr>
            <w:r>
              <w:rPr>
                <w:color w:val="D4D4D4"/>
                <w:lang w:val="en-US"/>
              </w:rPr>
              <w:t>            </w:t>
            </w:r>
            <w:r>
              <w:rPr>
                <w:lang w:val="en-US"/>
              </w:rPr>
              <w:t>passphrase</w:t>
            </w:r>
            <w:r>
              <w:rPr>
                <w:color w:val="D4D4D4"/>
                <w:lang w:val="en-US"/>
              </w:rPr>
              <w:t>:</w:t>
            </w:r>
          </w:p>
          <w:p w14:paraId="061E13E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AEEC6AF" w14:textId="77777777" w:rsidR="003946C1" w:rsidRDefault="003946C1" w:rsidP="00303D85">
            <w:pPr>
              <w:pStyle w:val="PL"/>
              <w:rPr>
                <w:color w:val="D4D4D4"/>
                <w:lang w:val="en-US"/>
              </w:rPr>
            </w:pPr>
            <w:r>
              <w:rPr>
                <w:color w:val="D4D4D4"/>
                <w:lang w:val="en-US"/>
              </w:rPr>
              <w:t>            </w:t>
            </w:r>
            <w:r>
              <w:rPr>
                <w:lang w:val="en-US"/>
              </w:rPr>
              <w:t>tokenExpiryName</w:t>
            </w:r>
            <w:r>
              <w:rPr>
                <w:color w:val="D4D4D4"/>
                <w:lang w:val="en-US"/>
              </w:rPr>
              <w:t>:</w:t>
            </w:r>
          </w:p>
          <w:p w14:paraId="4548F6C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1B2FE38C" w14:textId="77777777" w:rsidR="003946C1" w:rsidRDefault="003946C1" w:rsidP="00303D85">
            <w:pPr>
              <w:pStyle w:val="PL"/>
              <w:rPr>
                <w:color w:val="D4D4D4"/>
                <w:lang w:val="en-US"/>
              </w:rPr>
            </w:pPr>
            <w:r>
              <w:rPr>
                <w:color w:val="D4D4D4"/>
                <w:lang w:val="en-US"/>
              </w:rPr>
              <w:t>            </w:t>
            </w:r>
            <w:r>
              <w:rPr>
                <w:lang w:val="en-US"/>
              </w:rPr>
              <w:t>useIPAddress</w:t>
            </w:r>
            <w:r>
              <w:rPr>
                <w:color w:val="D4D4D4"/>
                <w:lang w:val="en-US"/>
              </w:rPr>
              <w:t>:</w:t>
            </w:r>
          </w:p>
          <w:p w14:paraId="17392EA1"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boolean</w:t>
            </w:r>
          </w:p>
          <w:p w14:paraId="07BE95E2" w14:textId="77777777" w:rsidR="003946C1" w:rsidRDefault="003946C1" w:rsidP="00303D85">
            <w:pPr>
              <w:pStyle w:val="PL"/>
              <w:rPr>
                <w:color w:val="D4D4D4"/>
                <w:lang w:val="en-US"/>
              </w:rPr>
            </w:pPr>
            <w:r>
              <w:rPr>
                <w:color w:val="D4D4D4"/>
                <w:lang w:val="en-US"/>
              </w:rPr>
              <w:t>            </w:t>
            </w:r>
            <w:r>
              <w:rPr>
                <w:lang w:val="en-US"/>
              </w:rPr>
              <w:t>ipAddressName</w:t>
            </w:r>
            <w:r>
              <w:rPr>
                <w:color w:val="D4D4D4"/>
                <w:lang w:val="en-US"/>
              </w:rPr>
              <w:t>:</w:t>
            </w:r>
          </w:p>
          <w:p w14:paraId="3588A5D7" w14:textId="77777777" w:rsidR="003946C1" w:rsidRDefault="003946C1" w:rsidP="00303D85">
            <w:pPr>
              <w:pStyle w:val="PL"/>
              <w:rPr>
                <w:color w:val="D4D4D4"/>
                <w:lang w:val="en-US"/>
              </w:rPr>
            </w:pPr>
            <w:r>
              <w:rPr>
                <w:color w:val="D4D4D4"/>
                <w:lang w:val="en-US"/>
              </w:rPr>
              <w:lastRenderedPageBreak/>
              <w:t>              </w:t>
            </w:r>
            <w:r>
              <w:rPr>
                <w:lang w:val="en-US"/>
              </w:rPr>
              <w:t>type</w:t>
            </w:r>
            <w:r>
              <w:rPr>
                <w:color w:val="D4D4D4"/>
                <w:lang w:val="en-US"/>
              </w:rPr>
              <w:t>: </w:t>
            </w:r>
            <w:r>
              <w:rPr>
                <w:color w:val="CE9178"/>
                <w:lang w:val="en-US"/>
              </w:rPr>
              <w:t>string</w:t>
            </w:r>
          </w:p>
          <w:p w14:paraId="564EFF6C" w14:textId="77777777" w:rsidR="003946C1" w:rsidRDefault="003946C1" w:rsidP="00303D85">
            <w:pPr>
              <w:pStyle w:val="PL"/>
              <w:rPr>
                <w:color w:val="D4D4D4"/>
                <w:lang w:val="en-US"/>
              </w:rPr>
            </w:pPr>
            <w:r>
              <w:rPr>
                <w:color w:val="D4D4D4"/>
                <w:lang w:val="en-US"/>
              </w:rPr>
              <w:t>        </w:t>
            </w:r>
            <w:r>
              <w:rPr>
                <w:lang w:val="en-US"/>
              </w:rPr>
              <w:t>certificateId</w:t>
            </w:r>
            <w:r>
              <w:rPr>
                <w:color w:val="D4D4D4"/>
                <w:lang w:val="en-US"/>
              </w:rPr>
              <w:t>:</w:t>
            </w:r>
          </w:p>
          <w:p w14:paraId="2FA9B5AA" w14:textId="77777777" w:rsidR="003946C1" w:rsidRDefault="003946C1" w:rsidP="00303D85">
            <w:pPr>
              <w:pStyle w:val="PL"/>
              <w:rPr>
                <w:color w:val="CE9178"/>
                <w:lang w:val="en-US"/>
              </w:rPr>
            </w:pPr>
            <w:r>
              <w:rPr>
                <w:color w:val="D4D4D4"/>
                <w:lang w:val="en-US"/>
              </w:rPr>
              <w:t>          </w:t>
            </w:r>
            <w:r>
              <w:rPr>
                <w:lang w:val="en-US"/>
              </w:rPr>
              <w:t>$ref</w:t>
            </w:r>
            <w:r>
              <w:rPr>
                <w:color w:val="D4D4D4"/>
                <w:lang w:val="en-US"/>
              </w:rPr>
              <w:t>: </w:t>
            </w:r>
            <w:r>
              <w:rPr>
                <w:color w:val="CE9178"/>
                <w:lang w:val="en-US"/>
              </w:rPr>
              <w:t>'TS26512_CommonData.yaml#/components/schemas/ResourceId'</w:t>
            </w:r>
          </w:p>
          <w:p w14:paraId="1CAB1606" w14:textId="77777777" w:rsidR="003946C1" w:rsidRDefault="003946C1" w:rsidP="00303D85">
            <w:pPr>
              <w:pStyle w:val="PL"/>
              <w:rPr>
                <w:color w:val="D4D4D4"/>
                <w:lang w:val="en-US"/>
              </w:rPr>
            </w:pPr>
            <w:r>
              <w:rPr>
                <w:color w:val="D4D4D4"/>
                <w:lang w:val="en-US"/>
              </w:rPr>
              <w:t>        </w:t>
            </w:r>
            <w:r>
              <w:rPr>
                <w:lang w:val="en-US"/>
              </w:rPr>
              <w:t>supplementaryDistributionNetworks</w:t>
            </w:r>
            <w:r>
              <w:rPr>
                <w:color w:val="D4D4D4"/>
                <w:lang w:val="en-US"/>
              </w:rPr>
              <w:t>:</w:t>
            </w:r>
          </w:p>
          <w:p w14:paraId="5EC71727"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16D01986"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486FE1CD"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7365130"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w:t>
            </w:r>
            <w:r w:rsidRPr="003A2F5C">
              <w:rPr>
                <w:color w:val="CE9178"/>
                <w:lang w:val="en-US"/>
              </w:rPr>
              <w:t>A</w:t>
            </w:r>
            <w:r>
              <w:rPr>
                <w:color w:val="CE9178"/>
                <w:lang w:val="en-US"/>
              </w:rPr>
              <w:t> </w:t>
            </w:r>
            <w:r w:rsidRPr="003A2F5C">
              <w:rPr>
                <w:color w:val="CE9178"/>
                <w:lang w:val="en-US"/>
              </w:rPr>
              <w:t>duple</w:t>
            </w:r>
            <w:r>
              <w:rPr>
                <w:color w:val="CE9178"/>
                <w:lang w:val="en-US"/>
              </w:rPr>
              <w:t> </w:t>
            </w:r>
            <w:r w:rsidRPr="003A2F5C">
              <w:rPr>
                <w:color w:val="CE9178"/>
                <w:lang w:val="en-US"/>
              </w:rPr>
              <w:t>tying</w:t>
            </w:r>
            <w:r>
              <w:rPr>
                <w:color w:val="CE9178"/>
                <w:lang w:val="en-US"/>
              </w:rPr>
              <w:t> </w:t>
            </w:r>
            <w:r w:rsidRPr="003A2F5C">
              <w:rPr>
                <w:color w:val="CE9178"/>
                <w:lang w:val="en-US"/>
              </w:rPr>
              <w:t>a</w:t>
            </w:r>
            <w:r>
              <w:rPr>
                <w:color w:val="CE9178"/>
                <w:lang w:val="en-US"/>
              </w:rPr>
              <w:t> </w:t>
            </w:r>
            <w:r w:rsidRPr="003A2F5C">
              <w:rPr>
                <w:color w:val="CE9178"/>
                <w:lang w:val="en-US"/>
              </w:rPr>
              <w:t>type</w:t>
            </w:r>
            <w:r>
              <w:rPr>
                <w:color w:val="CE9178"/>
                <w:lang w:val="en-US"/>
              </w:rPr>
              <w:t> </w:t>
            </w:r>
            <w:r w:rsidRPr="003A2F5C">
              <w:rPr>
                <w:color w:val="CE9178"/>
                <w:lang w:val="en-US"/>
              </w:rPr>
              <w:t>of</w:t>
            </w:r>
            <w:r>
              <w:rPr>
                <w:color w:val="CE9178"/>
                <w:lang w:val="en-US"/>
              </w:rPr>
              <w:t> </w:t>
            </w:r>
            <w:r w:rsidRPr="003A2F5C">
              <w:rPr>
                <w:color w:val="CE9178"/>
                <w:lang w:val="en-US"/>
              </w:rPr>
              <w:t>supplementary</w:t>
            </w:r>
            <w:r>
              <w:rPr>
                <w:color w:val="CE9178"/>
                <w:lang w:val="en-US"/>
              </w:rPr>
              <w:t> </w:t>
            </w:r>
            <w:r w:rsidRPr="003A2F5C">
              <w:rPr>
                <w:color w:val="CE9178"/>
                <w:lang w:val="en-US"/>
              </w:rPr>
              <w:t>distribution</w:t>
            </w:r>
            <w:r>
              <w:rPr>
                <w:color w:val="CE9178"/>
                <w:lang w:val="en-US"/>
              </w:rPr>
              <w:t> </w:t>
            </w:r>
            <w:r w:rsidRPr="003A2F5C">
              <w:rPr>
                <w:color w:val="CE9178"/>
                <w:lang w:val="en-US"/>
              </w:rPr>
              <w:t>network</w:t>
            </w:r>
            <w:r>
              <w:rPr>
                <w:color w:val="CE9178"/>
                <w:lang w:val="en-US"/>
              </w:rPr>
              <w:t> </w:t>
            </w:r>
            <w:r w:rsidRPr="003A2F5C">
              <w:rPr>
                <w:color w:val="CE9178"/>
                <w:lang w:val="en-US"/>
              </w:rPr>
              <w:t>to</w:t>
            </w:r>
            <w:r>
              <w:rPr>
                <w:color w:val="CE9178"/>
                <w:lang w:val="en-US"/>
              </w:rPr>
              <w:t> </w:t>
            </w:r>
            <w:r w:rsidRPr="003A2F5C">
              <w:rPr>
                <w:color w:val="CE9178"/>
                <w:lang w:val="en-US"/>
              </w:rPr>
              <w:t>its</w:t>
            </w:r>
            <w:r>
              <w:rPr>
                <w:color w:val="CE9178"/>
                <w:lang w:val="en-US"/>
              </w:rPr>
              <w:t> </w:t>
            </w:r>
            <w:r w:rsidRPr="003A2F5C">
              <w:rPr>
                <w:color w:val="CE9178"/>
                <w:lang w:val="en-US"/>
              </w:rPr>
              <w:t>distribution</w:t>
            </w:r>
            <w:r>
              <w:rPr>
                <w:color w:val="CE9178"/>
                <w:lang w:val="en-US"/>
              </w:rPr>
              <w:t> </w:t>
            </w:r>
            <w:r w:rsidRPr="003A2F5C">
              <w:rPr>
                <w:color w:val="CE9178"/>
                <w:lang w:val="en-US"/>
              </w:rPr>
              <w:t>mode</w:t>
            </w:r>
            <w:r>
              <w:rPr>
                <w:color w:val="CE9178"/>
                <w:lang w:val="en-US"/>
              </w:rPr>
              <w:t>."</w:t>
            </w:r>
          </w:p>
          <w:p w14:paraId="49D55E8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199739F5" w14:textId="77777777" w:rsidR="003946C1" w:rsidRDefault="003946C1" w:rsidP="00303D85">
            <w:pPr>
              <w:pStyle w:val="PL"/>
              <w:rPr>
                <w:color w:val="D4D4D4"/>
                <w:lang w:val="en-US"/>
              </w:rPr>
            </w:pPr>
            <w:r>
              <w:rPr>
                <w:color w:val="D4D4D4"/>
                <w:lang w:val="en-US"/>
              </w:rPr>
              <w:t>              - </w:t>
            </w:r>
            <w:r>
              <w:rPr>
                <w:color w:val="CE9178"/>
                <w:lang w:val="en-US"/>
              </w:rPr>
              <w:t>distributionNetworkType</w:t>
            </w:r>
          </w:p>
          <w:p w14:paraId="59971D3B" w14:textId="77777777" w:rsidR="003946C1" w:rsidRDefault="003946C1" w:rsidP="00303D85">
            <w:pPr>
              <w:pStyle w:val="PL"/>
              <w:rPr>
                <w:color w:val="D4D4D4"/>
                <w:lang w:val="en-US"/>
              </w:rPr>
            </w:pPr>
            <w:r>
              <w:rPr>
                <w:color w:val="D4D4D4"/>
                <w:lang w:val="en-US"/>
              </w:rPr>
              <w:t>              - </w:t>
            </w:r>
            <w:r>
              <w:rPr>
                <w:color w:val="CE9178"/>
                <w:lang w:val="en-US"/>
              </w:rPr>
              <w:t>distributionMode</w:t>
            </w:r>
          </w:p>
          <w:p w14:paraId="1549473D"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373EAABB" w14:textId="77777777" w:rsidR="003946C1" w:rsidRDefault="003946C1" w:rsidP="00303D85">
            <w:pPr>
              <w:pStyle w:val="PL"/>
              <w:rPr>
                <w:color w:val="D4D4D4"/>
                <w:lang w:val="en-US"/>
              </w:rPr>
            </w:pPr>
            <w:r>
              <w:rPr>
                <w:color w:val="D4D4D4"/>
                <w:lang w:val="en-US"/>
              </w:rPr>
              <w:t>              </w:t>
            </w:r>
            <w:r>
              <w:rPr>
                <w:lang w:val="en-US"/>
              </w:rPr>
              <w:t>distributionNetworkType</w:t>
            </w:r>
            <w:r>
              <w:rPr>
                <w:color w:val="D4D4D4"/>
                <w:lang w:val="en-US"/>
              </w:rPr>
              <w:t>:</w:t>
            </w:r>
          </w:p>
          <w:p w14:paraId="7A288AE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'#/components/schemas/DistributionNetworkType'</w:t>
            </w:r>
          </w:p>
          <w:p w14:paraId="0066420D" w14:textId="77777777" w:rsidR="003946C1" w:rsidRDefault="003946C1" w:rsidP="00303D85">
            <w:pPr>
              <w:pStyle w:val="PL"/>
              <w:rPr>
                <w:color w:val="D4D4D4"/>
                <w:lang w:val="en-US"/>
              </w:rPr>
            </w:pPr>
            <w:r>
              <w:rPr>
                <w:color w:val="D4D4D4"/>
                <w:lang w:val="en-US"/>
              </w:rPr>
              <w:t>              </w:t>
            </w:r>
            <w:r>
              <w:rPr>
                <w:lang w:val="en-US"/>
              </w:rPr>
              <w:t>distributionMode</w:t>
            </w:r>
            <w:r>
              <w:rPr>
                <w:color w:val="D4D4D4"/>
                <w:lang w:val="en-US"/>
              </w:rPr>
              <w:t>:</w:t>
            </w:r>
          </w:p>
          <w:p w14:paraId="6E0096C1"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'#/components/schemas/DistributionMode'</w:t>
            </w:r>
          </w:p>
          <w:p w14:paraId="27A4667F" w14:textId="77777777" w:rsidR="003946C1" w:rsidRDefault="003946C1" w:rsidP="00303D85">
            <w:pPr>
              <w:pStyle w:val="PL"/>
              <w:rPr>
                <w:color w:val="D4D4D4"/>
                <w:lang w:val="en-US"/>
              </w:rPr>
            </w:pPr>
            <w:r>
              <w:rPr>
                <w:color w:val="D4D4D4"/>
                <w:lang w:val="en-US"/>
              </w:rPr>
              <w:t>    </w:t>
            </w:r>
            <w:r>
              <w:rPr>
                <w:color w:val="6A9955"/>
                <w:lang w:val="en-US"/>
              </w:rPr>
              <w:t># Schema for the resource itself</w:t>
            </w:r>
          </w:p>
          <w:p w14:paraId="68FCEC14" w14:textId="77777777" w:rsidR="003946C1" w:rsidRDefault="003946C1" w:rsidP="00303D85">
            <w:pPr>
              <w:pStyle w:val="PL"/>
              <w:rPr>
                <w:color w:val="D4D4D4"/>
                <w:lang w:val="en-US"/>
              </w:rPr>
            </w:pPr>
            <w:r>
              <w:rPr>
                <w:color w:val="D4D4D4"/>
                <w:lang w:val="en-US"/>
              </w:rPr>
              <w:t>    </w:t>
            </w:r>
            <w:r>
              <w:rPr>
                <w:lang w:val="en-US"/>
              </w:rPr>
              <w:t>ContentHostingConfiguration</w:t>
            </w:r>
            <w:r>
              <w:rPr>
                <w:color w:val="D4D4D4"/>
                <w:lang w:val="en-US"/>
              </w:rPr>
              <w:t>:</w:t>
            </w:r>
          </w:p>
          <w:p w14:paraId="49F9A238"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object</w:t>
            </w:r>
          </w:p>
          <w:p w14:paraId="08D107D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Content Hosting Configuration resource."</w:t>
            </w:r>
          </w:p>
          <w:p w14:paraId="5626F0F0" w14:textId="77777777" w:rsidR="003946C1" w:rsidRDefault="003946C1" w:rsidP="00303D85">
            <w:pPr>
              <w:pStyle w:val="PL"/>
              <w:rPr>
                <w:color w:val="D4D4D4"/>
                <w:lang w:val="en-US"/>
              </w:rPr>
            </w:pPr>
            <w:r>
              <w:rPr>
                <w:color w:val="D4D4D4"/>
                <w:lang w:val="en-US"/>
              </w:rPr>
              <w:t>      </w:t>
            </w:r>
            <w:r>
              <w:rPr>
                <w:lang w:val="en-US"/>
              </w:rPr>
              <w:t>required</w:t>
            </w:r>
            <w:r>
              <w:rPr>
                <w:color w:val="D4D4D4"/>
                <w:lang w:val="en-US"/>
              </w:rPr>
              <w:t>:</w:t>
            </w:r>
          </w:p>
          <w:p w14:paraId="2EF6109D" w14:textId="77777777" w:rsidR="003946C1" w:rsidRDefault="003946C1" w:rsidP="00303D85">
            <w:pPr>
              <w:pStyle w:val="PL"/>
              <w:rPr>
                <w:color w:val="D4D4D4"/>
                <w:lang w:val="en-US"/>
              </w:rPr>
            </w:pPr>
            <w:r>
              <w:rPr>
                <w:color w:val="D4D4D4"/>
                <w:lang w:val="en-US"/>
              </w:rPr>
              <w:t>        - </w:t>
            </w:r>
            <w:r>
              <w:rPr>
                <w:color w:val="CE9178"/>
                <w:lang w:val="en-US"/>
              </w:rPr>
              <w:t>name</w:t>
            </w:r>
          </w:p>
          <w:p w14:paraId="30E82051" w14:textId="77777777" w:rsidR="003946C1" w:rsidRDefault="003946C1" w:rsidP="00303D85">
            <w:pPr>
              <w:pStyle w:val="PL"/>
              <w:rPr>
                <w:color w:val="D4D4D4"/>
                <w:lang w:val="en-US"/>
              </w:rPr>
            </w:pPr>
            <w:r>
              <w:rPr>
                <w:color w:val="D4D4D4"/>
                <w:lang w:val="en-US"/>
              </w:rPr>
              <w:t>        - </w:t>
            </w:r>
            <w:r>
              <w:rPr>
                <w:color w:val="CE9178"/>
                <w:lang w:val="en-US"/>
              </w:rPr>
              <w:t>ingestConfiguration</w:t>
            </w:r>
          </w:p>
          <w:p w14:paraId="542C8FA0" w14:textId="77777777" w:rsidR="003946C1" w:rsidRDefault="003946C1" w:rsidP="00303D85">
            <w:pPr>
              <w:pStyle w:val="PL"/>
              <w:rPr>
                <w:color w:val="D4D4D4"/>
                <w:lang w:val="en-US"/>
              </w:rPr>
            </w:pPr>
            <w:r>
              <w:rPr>
                <w:color w:val="D4D4D4"/>
                <w:lang w:val="en-US"/>
              </w:rPr>
              <w:t>        - </w:t>
            </w:r>
            <w:r>
              <w:rPr>
                <w:color w:val="CE9178"/>
                <w:lang w:val="en-US"/>
              </w:rPr>
              <w:t>distributionConfigurations</w:t>
            </w:r>
          </w:p>
          <w:p w14:paraId="4C8EE2E9" w14:textId="77777777" w:rsidR="003946C1" w:rsidRDefault="003946C1" w:rsidP="00303D85">
            <w:pPr>
              <w:pStyle w:val="PL"/>
              <w:rPr>
                <w:color w:val="D4D4D4"/>
                <w:lang w:val="en-US"/>
              </w:rPr>
            </w:pPr>
            <w:r>
              <w:rPr>
                <w:color w:val="D4D4D4"/>
                <w:lang w:val="en-US"/>
              </w:rPr>
              <w:t>      </w:t>
            </w:r>
            <w:r>
              <w:rPr>
                <w:lang w:val="en-US"/>
              </w:rPr>
              <w:t>properties</w:t>
            </w:r>
            <w:r>
              <w:rPr>
                <w:color w:val="D4D4D4"/>
                <w:lang w:val="en-US"/>
              </w:rPr>
              <w:t>:</w:t>
            </w:r>
          </w:p>
          <w:p w14:paraId="20A3F32A" w14:textId="77777777" w:rsidR="003946C1" w:rsidRDefault="003946C1" w:rsidP="00303D85">
            <w:pPr>
              <w:pStyle w:val="PL"/>
              <w:rPr>
                <w:color w:val="D4D4D4"/>
                <w:lang w:val="en-US"/>
              </w:rPr>
            </w:pPr>
            <w:r>
              <w:rPr>
                <w:color w:val="D4D4D4"/>
                <w:lang w:val="en-US"/>
              </w:rPr>
              <w:t>        </w:t>
            </w:r>
            <w:r>
              <w:rPr>
                <w:lang w:val="en-US"/>
              </w:rPr>
              <w:t>name</w:t>
            </w:r>
            <w:r>
              <w:rPr>
                <w:color w:val="D4D4D4"/>
                <w:lang w:val="en-US"/>
              </w:rPr>
              <w:t>:</w:t>
            </w:r>
          </w:p>
          <w:p w14:paraId="4CB46906"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string</w:t>
            </w:r>
          </w:p>
          <w:p w14:paraId="402DF20E" w14:textId="77777777" w:rsidR="003946C1" w:rsidRDefault="003946C1" w:rsidP="00303D85">
            <w:pPr>
              <w:pStyle w:val="PL"/>
              <w:rPr>
                <w:color w:val="D4D4D4"/>
                <w:lang w:val="en-US"/>
              </w:rPr>
            </w:pPr>
            <w:r>
              <w:rPr>
                <w:color w:val="D4D4D4"/>
                <w:lang w:val="en-US"/>
              </w:rPr>
              <w:t>        </w:t>
            </w:r>
            <w:r>
              <w:rPr>
                <w:lang w:val="en-US"/>
              </w:rPr>
              <w:t>entryPointPath</w:t>
            </w:r>
            <w:r>
              <w:rPr>
                <w:color w:val="D4D4D4"/>
                <w:lang w:val="en-US"/>
              </w:rPr>
              <w:t>:</w:t>
            </w:r>
          </w:p>
          <w:p w14:paraId="3DABEBFC" w14:textId="4D8A756E"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'TS26512_CommonData.yaml#/components/schemas/</w:t>
            </w:r>
            <w:commentRangeStart w:id="2959"/>
            <w:ins w:id="2960" w:author="Richard Bradbury" w:date="2023-01-16T15:30:00Z">
              <w:r w:rsidR="00E53D8D">
                <w:rPr>
                  <w:color w:val="CE9178"/>
                  <w:lang w:val="en-US"/>
                </w:rPr>
                <w:t>Relative</w:t>
              </w:r>
              <w:commentRangeEnd w:id="2959"/>
              <w:r w:rsidR="00E53D8D">
                <w:rPr>
                  <w:rStyle w:val="CommentReference"/>
                  <w:rFonts w:ascii="Times New Roman" w:hAnsi="Times New Roman"/>
                </w:rPr>
                <w:commentReference w:id="2959"/>
              </w:r>
            </w:ins>
            <w:r>
              <w:rPr>
                <w:color w:val="CE9178"/>
                <w:lang w:val="en-US"/>
              </w:rPr>
              <w:t>Url'</w:t>
            </w:r>
          </w:p>
          <w:p w14:paraId="078907C7" w14:textId="77777777" w:rsidR="003946C1" w:rsidRDefault="003946C1" w:rsidP="00303D85">
            <w:pPr>
              <w:pStyle w:val="PL"/>
              <w:rPr>
                <w:color w:val="D4D4D4"/>
                <w:lang w:val="en-US"/>
              </w:rPr>
            </w:pPr>
            <w:r>
              <w:rPr>
                <w:color w:val="D4D4D4"/>
                <w:lang w:val="en-US"/>
              </w:rPr>
              <w:t>        </w:t>
            </w:r>
            <w:r>
              <w:rPr>
                <w:lang w:val="en-US"/>
              </w:rPr>
              <w:t>ingestConfiguration</w:t>
            </w:r>
            <w:r>
              <w:rPr>
                <w:color w:val="D4D4D4"/>
                <w:lang w:val="en-US"/>
              </w:rPr>
              <w:t>:</w:t>
            </w:r>
          </w:p>
          <w:p w14:paraId="2EFC1FFB" w14:textId="77777777" w:rsidR="003946C1" w:rsidRDefault="003946C1" w:rsidP="00303D85">
            <w:pPr>
              <w:pStyle w:val="PL"/>
              <w:rPr>
                <w:color w:val="D4D4D4"/>
                <w:lang w:val="en-US"/>
              </w:rPr>
            </w:pPr>
            <w:r>
              <w:rPr>
                <w:color w:val="D4D4D4"/>
                <w:lang w:val="en-US"/>
              </w:rPr>
              <w:t>          </w:t>
            </w:r>
            <w:r>
              <w:rPr>
                <w:lang w:val="en-US"/>
              </w:rPr>
              <w:t>$ref</w:t>
            </w:r>
            <w:r>
              <w:rPr>
                <w:color w:val="D4D4D4"/>
                <w:lang w:val="en-US"/>
              </w:rPr>
              <w:t>: </w:t>
            </w:r>
            <w:r>
              <w:rPr>
                <w:color w:val="CE9178"/>
                <w:lang w:val="en-US"/>
              </w:rPr>
              <w:t>'#/components/schemas/IngestConfiguration'</w:t>
            </w:r>
          </w:p>
          <w:p w14:paraId="1963ACFD" w14:textId="77777777" w:rsidR="003946C1" w:rsidRDefault="003946C1" w:rsidP="00303D85">
            <w:pPr>
              <w:pStyle w:val="PL"/>
              <w:rPr>
                <w:color w:val="D4D4D4"/>
                <w:lang w:val="en-US"/>
              </w:rPr>
            </w:pPr>
            <w:r>
              <w:rPr>
                <w:color w:val="D4D4D4"/>
                <w:lang w:val="en-US"/>
              </w:rPr>
              <w:t>        </w:t>
            </w:r>
            <w:r>
              <w:rPr>
                <w:lang w:val="en-US"/>
              </w:rPr>
              <w:t>distributionConfigurations</w:t>
            </w:r>
            <w:r>
              <w:rPr>
                <w:color w:val="D4D4D4"/>
                <w:lang w:val="en-US"/>
              </w:rPr>
              <w:t>:</w:t>
            </w:r>
          </w:p>
          <w:p w14:paraId="1FF0205B" w14:textId="77777777" w:rsidR="003946C1" w:rsidRDefault="003946C1" w:rsidP="00303D85">
            <w:pPr>
              <w:pStyle w:val="PL"/>
              <w:rPr>
                <w:color w:val="D4D4D4"/>
                <w:lang w:val="en-US"/>
              </w:rPr>
            </w:pPr>
            <w:r>
              <w:rPr>
                <w:color w:val="D4D4D4"/>
                <w:lang w:val="en-US"/>
              </w:rPr>
              <w:t>          </w:t>
            </w:r>
            <w:r>
              <w:rPr>
                <w:lang w:val="en-US"/>
              </w:rPr>
              <w:t>type</w:t>
            </w:r>
            <w:r>
              <w:rPr>
                <w:color w:val="D4D4D4"/>
                <w:lang w:val="en-US"/>
              </w:rPr>
              <w:t>: </w:t>
            </w:r>
            <w:r>
              <w:rPr>
                <w:color w:val="CE9178"/>
                <w:lang w:val="en-US"/>
              </w:rPr>
              <w:t>array</w:t>
            </w:r>
          </w:p>
          <w:p w14:paraId="5A16109C" w14:textId="77777777" w:rsidR="003946C1" w:rsidRDefault="003946C1" w:rsidP="00303D85">
            <w:pPr>
              <w:pStyle w:val="PL"/>
              <w:rPr>
                <w:color w:val="D4D4D4"/>
                <w:lang w:val="en-US"/>
              </w:rPr>
            </w:pPr>
            <w:r>
              <w:rPr>
                <w:color w:val="D4D4D4"/>
                <w:lang w:val="en-US"/>
              </w:rPr>
              <w:t>          </w:t>
            </w:r>
            <w:r>
              <w:rPr>
                <w:lang w:val="en-US"/>
              </w:rPr>
              <w:t>items</w:t>
            </w:r>
            <w:r>
              <w:rPr>
                <w:color w:val="D4D4D4"/>
                <w:lang w:val="en-US"/>
              </w:rPr>
              <w:t>:</w:t>
            </w:r>
          </w:p>
          <w:p w14:paraId="1B880A70" w14:textId="77777777" w:rsidR="003946C1" w:rsidRDefault="003946C1" w:rsidP="00303D85">
            <w:pPr>
              <w:pStyle w:val="PL"/>
              <w:rPr>
                <w:color w:val="CE9178"/>
                <w:lang w:val="en-US"/>
              </w:rPr>
            </w:pPr>
            <w:r>
              <w:rPr>
                <w:color w:val="D4D4D4"/>
                <w:lang w:val="en-US"/>
              </w:rPr>
              <w:t>            </w:t>
            </w:r>
            <w:r>
              <w:rPr>
                <w:lang w:val="en-US"/>
              </w:rPr>
              <w:t>$ref</w:t>
            </w:r>
            <w:r>
              <w:rPr>
                <w:color w:val="D4D4D4"/>
                <w:lang w:val="en-US"/>
              </w:rPr>
              <w:t>: </w:t>
            </w:r>
            <w:r>
              <w:rPr>
                <w:color w:val="CE9178"/>
                <w:lang w:val="en-US"/>
              </w:rPr>
              <w:t>'#/components/schemas/DistributionConfiguration'</w:t>
            </w:r>
          </w:p>
          <w:p w14:paraId="4D053564" w14:textId="77777777" w:rsidR="003946C1" w:rsidRDefault="003946C1" w:rsidP="00303D85">
            <w:pPr>
              <w:pStyle w:val="PL"/>
              <w:rPr>
                <w:color w:val="D4D4D4"/>
                <w:lang w:val="en-US"/>
              </w:rPr>
            </w:pPr>
          </w:p>
          <w:p w14:paraId="5BDE1AD6" w14:textId="77777777" w:rsidR="003946C1" w:rsidRDefault="003946C1" w:rsidP="00303D85">
            <w:pPr>
              <w:pStyle w:val="PL"/>
              <w:rPr>
                <w:color w:val="D4D4D4"/>
                <w:lang w:val="en-US"/>
              </w:rPr>
            </w:pPr>
            <w:r>
              <w:rPr>
                <w:color w:val="D4D4D4"/>
                <w:lang w:val="en-US"/>
              </w:rPr>
              <w:t>    </w:t>
            </w:r>
            <w:r>
              <w:rPr>
                <w:lang w:val="en-US"/>
              </w:rPr>
              <w:t>DistributionNetworkType</w:t>
            </w:r>
            <w:r>
              <w:rPr>
                <w:color w:val="D4D4D4"/>
                <w:lang w:val="en-US"/>
              </w:rPr>
              <w:t>:</w:t>
            </w:r>
          </w:p>
          <w:p w14:paraId="72B877F4"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E9178"/>
                <w:lang w:val="en-US"/>
              </w:rPr>
              <w:t>"Type of distribution network."</w:t>
            </w:r>
          </w:p>
          <w:p w14:paraId="29DEC148" w14:textId="77777777" w:rsidR="003946C1" w:rsidRDefault="003946C1" w:rsidP="00303D85">
            <w:pPr>
              <w:pStyle w:val="PL"/>
              <w:rPr>
                <w:color w:val="D4D4D4"/>
                <w:lang w:val="en-US"/>
              </w:rPr>
            </w:pPr>
            <w:r>
              <w:rPr>
                <w:color w:val="D4D4D4"/>
                <w:lang w:val="en-US"/>
              </w:rPr>
              <w:t>      </w:t>
            </w:r>
            <w:r>
              <w:rPr>
                <w:lang w:val="en-US"/>
              </w:rPr>
              <w:t>anyOf</w:t>
            </w:r>
            <w:r>
              <w:rPr>
                <w:color w:val="D4D4D4"/>
                <w:lang w:val="en-US"/>
              </w:rPr>
              <w:t>:</w:t>
            </w:r>
          </w:p>
          <w:p w14:paraId="61A9A186" w14:textId="77777777" w:rsidR="003946C1" w:rsidRDefault="003946C1" w:rsidP="00303D85">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43A67EA0" w14:textId="77777777" w:rsidR="003946C1" w:rsidRDefault="003946C1" w:rsidP="00303D85">
            <w:pPr>
              <w:pStyle w:val="PL"/>
              <w:rPr>
                <w:color w:val="D4D4D4"/>
                <w:lang w:val="en-US"/>
              </w:rPr>
            </w:pPr>
            <w:r>
              <w:rPr>
                <w:color w:val="D4D4D4"/>
                <w:lang w:val="en-US"/>
              </w:rPr>
              <w:t>          </w:t>
            </w:r>
            <w:r>
              <w:rPr>
                <w:lang w:val="en-US"/>
              </w:rPr>
              <w:t>enum</w:t>
            </w:r>
            <w:r>
              <w:rPr>
                <w:color w:val="D4D4D4"/>
                <w:lang w:val="en-US"/>
              </w:rPr>
              <w:t>: [</w:t>
            </w:r>
            <w:r>
              <w:rPr>
                <w:color w:val="CE9178"/>
                <w:lang w:val="en-US"/>
              </w:rPr>
              <w:t>NETWORK_EMBMS</w:t>
            </w:r>
            <w:r>
              <w:rPr>
                <w:color w:val="D4D4D4"/>
                <w:lang w:val="en-US"/>
              </w:rPr>
              <w:t>]</w:t>
            </w:r>
          </w:p>
          <w:p w14:paraId="65549E02" w14:textId="77777777" w:rsidR="003946C1" w:rsidRDefault="003946C1" w:rsidP="00303D85">
            <w:pPr>
              <w:pStyle w:val="PL"/>
              <w:rPr>
                <w:color w:val="D4D4D4"/>
                <w:lang w:val="en-US"/>
              </w:rPr>
            </w:pPr>
            <w:r>
              <w:rPr>
                <w:color w:val="D4D4D4"/>
                <w:lang w:val="en-US"/>
              </w:rPr>
              <w:t>        - </w:t>
            </w:r>
            <w:r>
              <w:rPr>
                <w:lang w:val="en-US"/>
              </w:rPr>
              <w:t>type</w:t>
            </w:r>
            <w:r>
              <w:rPr>
                <w:color w:val="D4D4D4"/>
                <w:lang w:val="en-US"/>
              </w:rPr>
              <w:t>: </w:t>
            </w:r>
            <w:r>
              <w:rPr>
                <w:color w:val="CE9178"/>
                <w:lang w:val="en-US"/>
              </w:rPr>
              <w:t>string</w:t>
            </w:r>
          </w:p>
          <w:p w14:paraId="7A3EA36A"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501020E7" w14:textId="77777777" w:rsidR="003946C1" w:rsidRDefault="003946C1" w:rsidP="00303D85">
            <w:pPr>
              <w:pStyle w:val="PL"/>
              <w:rPr>
                <w:color w:val="D4D4D4"/>
                <w:lang w:val="en-US"/>
              </w:rPr>
            </w:pPr>
            <w:r>
              <w:rPr>
                <w:color w:val="CE9178"/>
                <w:lang w:val="en-US"/>
              </w:rPr>
              <w:t>            This string provides forward-compatibility with future</w:t>
            </w:r>
          </w:p>
          <w:p w14:paraId="15CB2074" w14:textId="77777777" w:rsidR="003946C1" w:rsidRDefault="003946C1" w:rsidP="00303D85">
            <w:pPr>
              <w:pStyle w:val="PL"/>
              <w:rPr>
                <w:color w:val="D4D4D4"/>
                <w:lang w:val="en-US"/>
              </w:rPr>
            </w:pPr>
            <w:r>
              <w:rPr>
                <w:color w:val="CE9178"/>
                <w:lang w:val="en-US"/>
              </w:rPr>
              <w:t>            extensions to the enumeration but is not used to encode</w:t>
            </w:r>
          </w:p>
          <w:p w14:paraId="2CA8B026" w14:textId="77777777" w:rsidR="003946C1" w:rsidRDefault="003946C1" w:rsidP="00303D85">
            <w:pPr>
              <w:pStyle w:val="PL"/>
              <w:rPr>
                <w:color w:val="D4D4D4"/>
                <w:lang w:val="en-US"/>
              </w:rPr>
            </w:pPr>
            <w:r>
              <w:rPr>
                <w:color w:val="CE9178"/>
                <w:lang w:val="en-US"/>
              </w:rPr>
              <w:t>            content defined in the present version of this API.</w:t>
            </w:r>
          </w:p>
          <w:p w14:paraId="5E7A6982" w14:textId="77777777" w:rsidR="003946C1" w:rsidRDefault="003946C1" w:rsidP="00303D85">
            <w:pPr>
              <w:pStyle w:val="PL"/>
              <w:rPr>
                <w:color w:val="D4D4D4"/>
                <w:lang w:val="en-US"/>
              </w:rPr>
            </w:pPr>
          </w:p>
          <w:p w14:paraId="192E99EA" w14:textId="77777777" w:rsidR="003946C1" w:rsidRDefault="003946C1" w:rsidP="00303D85">
            <w:pPr>
              <w:pStyle w:val="PL"/>
              <w:rPr>
                <w:color w:val="D4D4D4"/>
                <w:lang w:val="fr-FR"/>
              </w:rPr>
            </w:pPr>
            <w:r>
              <w:rPr>
                <w:color w:val="D4D4D4"/>
                <w:lang w:val="en-US"/>
              </w:rPr>
              <w:t>    </w:t>
            </w:r>
            <w:r>
              <w:rPr>
                <w:lang w:val="fr-FR"/>
              </w:rPr>
              <w:t>DistributionMode</w:t>
            </w:r>
            <w:r>
              <w:rPr>
                <w:color w:val="D4D4D4"/>
                <w:lang w:val="fr-FR"/>
              </w:rPr>
              <w:t>:</w:t>
            </w:r>
          </w:p>
          <w:p w14:paraId="2BD358E3" w14:textId="77777777" w:rsidR="003946C1" w:rsidRDefault="003946C1" w:rsidP="00303D85">
            <w:pPr>
              <w:pStyle w:val="PL"/>
              <w:rPr>
                <w:color w:val="D4D4D4"/>
                <w:lang w:val="fr-FR"/>
              </w:rPr>
            </w:pPr>
            <w:r>
              <w:rPr>
                <w:color w:val="D4D4D4"/>
                <w:lang w:val="fr-FR"/>
              </w:rPr>
              <w:t>      </w:t>
            </w:r>
            <w:r>
              <w:rPr>
                <w:lang w:val="fr-FR"/>
              </w:rPr>
              <w:t>description</w:t>
            </w:r>
            <w:r>
              <w:rPr>
                <w:color w:val="D4D4D4"/>
                <w:lang w:val="fr-FR"/>
              </w:rPr>
              <w:t>: </w:t>
            </w:r>
            <w:r>
              <w:rPr>
                <w:color w:val="CE9178"/>
                <w:lang w:val="fr-FR"/>
              </w:rPr>
              <w:t>"Mode of content distribution."</w:t>
            </w:r>
          </w:p>
          <w:p w14:paraId="6605BCC0" w14:textId="77777777" w:rsidR="003946C1" w:rsidRDefault="003946C1" w:rsidP="00303D85">
            <w:pPr>
              <w:pStyle w:val="PL"/>
              <w:rPr>
                <w:color w:val="D4D4D4"/>
                <w:lang w:val="fr-FR"/>
              </w:rPr>
            </w:pPr>
            <w:r>
              <w:rPr>
                <w:color w:val="D4D4D4"/>
                <w:lang w:val="fr-FR"/>
              </w:rPr>
              <w:t>      </w:t>
            </w:r>
            <w:r>
              <w:rPr>
                <w:lang w:val="fr-FR"/>
              </w:rPr>
              <w:t>anyOf</w:t>
            </w:r>
            <w:r>
              <w:rPr>
                <w:color w:val="D4D4D4"/>
                <w:lang w:val="fr-FR"/>
              </w:rPr>
              <w:t>:</w:t>
            </w:r>
          </w:p>
          <w:p w14:paraId="05270C1D" w14:textId="77777777" w:rsidR="003946C1" w:rsidRDefault="003946C1" w:rsidP="00303D85">
            <w:pPr>
              <w:pStyle w:val="PL"/>
              <w:rPr>
                <w:color w:val="D4D4D4"/>
                <w:lang w:val="fr-FR"/>
              </w:rPr>
            </w:pPr>
            <w:r>
              <w:rPr>
                <w:color w:val="D4D4D4"/>
                <w:lang w:val="fr-FR"/>
              </w:rPr>
              <w:t>        - </w:t>
            </w:r>
            <w:r>
              <w:rPr>
                <w:lang w:val="fr-FR"/>
              </w:rPr>
              <w:t>type</w:t>
            </w:r>
            <w:r>
              <w:rPr>
                <w:color w:val="D4D4D4"/>
                <w:lang w:val="fr-FR"/>
              </w:rPr>
              <w:t>: </w:t>
            </w:r>
            <w:r>
              <w:rPr>
                <w:color w:val="CE9178"/>
                <w:lang w:val="fr-FR"/>
              </w:rPr>
              <w:t>string</w:t>
            </w:r>
          </w:p>
          <w:p w14:paraId="46085966" w14:textId="77777777" w:rsidR="003946C1" w:rsidRDefault="003946C1" w:rsidP="00303D85">
            <w:pPr>
              <w:pStyle w:val="PL"/>
              <w:rPr>
                <w:color w:val="D4D4D4"/>
                <w:lang w:val="fr-FR"/>
              </w:rPr>
            </w:pPr>
            <w:r>
              <w:rPr>
                <w:color w:val="D4D4D4"/>
                <w:lang w:val="fr-FR"/>
              </w:rPr>
              <w:t>          </w:t>
            </w:r>
            <w:r>
              <w:rPr>
                <w:lang w:val="fr-FR"/>
              </w:rPr>
              <w:t>enum</w:t>
            </w:r>
            <w:r>
              <w:rPr>
                <w:color w:val="D4D4D4"/>
                <w:lang w:val="fr-FR"/>
              </w:rPr>
              <w:t>: [</w:t>
            </w:r>
            <w:r>
              <w:rPr>
                <w:color w:val="CE9178"/>
                <w:lang w:val="fr-FR"/>
              </w:rPr>
              <w:t>MODE_EXCLUSIVE</w:t>
            </w:r>
            <w:r>
              <w:rPr>
                <w:color w:val="D4D4D4"/>
                <w:lang w:val="fr-FR"/>
              </w:rPr>
              <w:t>, </w:t>
            </w:r>
            <w:r>
              <w:rPr>
                <w:color w:val="CE9178"/>
                <w:lang w:val="fr-FR"/>
              </w:rPr>
              <w:t>MODE_HYBRID</w:t>
            </w:r>
            <w:r>
              <w:rPr>
                <w:color w:val="D4D4D4"/>
                <w:lang w:val="fr-FR"/>
              </w:rPr>
              <w:t>, </w:t>
            </w:r>
            <w:r>
              <w:rPr>
                <w:color w:val="CE9178"/>
                <w:lang w:val="fr-FR"/>
              </w:rPr>
              <w:t>MODE_DYNAMIC</w:t>
            </w:r>
            <w:r>
              <w:rPr>
                <w:color w:val="D4D4D4"/>
                <w:lang w:val="fr-FR"/>
              </w:rPr>
              <w:t>]</w:t>
            </w:r>
          </w:p>
          <w:p w14:paraId="495A85FB" w14:textId="77777777" w:rsidR="003946C1" w:rsidRDefault="003946C1" w:rsidP="00303D85">
            <w:pPr>
              <w:pStyle w:val="PL"/>
              <w:rPr>
                <w:color w:val="D4D4D4"/>
                <w:lang w:val="en-US"/>
              </w:rPr>
            </w:pPr>
            <w:r>
              <w:rPr>
                <w:color w:val="D4D4D4"/>
                <w:lang w:val="fr-FR"/>
              </w:rPr>
              <w:t>        </w:t>
            </w:r>
            <w:r>
              <w:rPr>
                <w:color w:val="D4D4D4"/>
                <w:lang w:val="en-US"/>
              </w:rPr>
              <w:t>- </w:t>
            </w:r>
            <w:r>
              <w:rPr>
                <w:lang w:val="en-US"/>
              </w:rPr>
              <w:t>type</w:t>
            </w:r>
            <w:r>
              <w:rPr>
                <w:color w:val="D4D4D4"/>
                <w:lang w:val="en-US"/>
              </w:rPr>
              <w:t>: </w:t>
            </w:r>
            <w:r>
              <w:rPr>
                <w:color w:val="CE9178"/>
                <w:lang w:val="en-US"/>
              </w:rPr>
              <w:t>string</w:t>
            </w:r>
          </w:p>
          <w:p w14:paraId="30D2C58D" w14:textId="77777777" w:rsidR="003946C1" w:rsidRDefault="003946C1" w:rsidP="00303D85">
            <w:pPr>
              <w:pStyle w:val="PL"/>
              <w:rPr>
                <w:color w:val="D4D4D4"/>
                <w:lang w:val="en-US"/>
              </w:rPr>
            </w:pPr>
            <w:r>
              <w:rPr>
                <w:color w:val="D4D4D4"/>
                <w:lang w:val="en-US"/>
              </w:rPr>
              <w:t>          </w:t>
            </w:r>
            <w:r>
              <w:rPr>
                <w:lang w:val="en-US"/>
              </w:rPr>
              <w:t>description</w:t>
            </w:r>
            <w:r>
              <w:rPr>
                <w:color w:val="D4D4D4"/>
                <w:lang w:val="en-US"/>
              </w:rPr>
              <w:t>: </w:t>
            </w:r>
            <w:r>
              <w:rPr>
                <w:color w:val="C586C0"/>
                <w:lang w:val="en-US"/>
              </w:rPr>
              <w:t>&gt;</w:t>
            </w:r>
          </w:p>
          <w:p w14:paraId="20F1841F" w14:textId="77777777" w:rsidR="003946C1" w:rsidRDefault="003946C1" w:rsidP="00303D85">
            <w:pPr>
              <w:pStyle w:val="PL"/>
              <w:rPr>
                <w:color w:val="D4D4D4"/>
                <w:lang w:val="en-US"/>
              </w:rPr>
            </w:pPr>
            <w:r>
              <w:rPr>
                <w:color w:val="CE9178"/>
                <w:lang w:val="en-US"/>
              </w:rPr>
              <w:t>            This string provides forward-compatibility with future</w:t>
            </w:r>
          </w:p>
          <w:p w14:paraId="6C666131" w14:textId="77777777" w:rsidR="003946C1" w:rsidRDefault="003946C1" w:rsidP="00303D85">
            <w:pPr>
              <w:pStyle w:val="PL"/>
              <w:rPr>
                <w:color w:val="D4D4D4"/>
                <w:lang w:val="en-US"/>
              </w:rPr>
            </w:pPr>
            <w:r>
              <w:rPr>
                <w:color w:val="CE9178"/>
                <w:lang w:val="en-US"/>
              </w:rPr>
              <w:t>            extensions to the enumeration but is not used to encode</w:t>
            </w:r>
          </w:p>
          <w:p w14:paraId="2EAB7D07" w14:textId="77777777" w:rsidR="003946C1" w:rsidRDefault="003946C1" w:rsidP="00303D85">
            <w:pPr>
              <w:pStyle w:val="PL"/>
              <w:rPr>
                <w:color w:val="D4D4D4"/>
                <w:lang w:val="en-US"/>
              </w:rPr>
            </w:pPr>
            <w:r>
              <w:rPr>
                <w:color w:val="CE9178"/>
                <w:lang w:val="en-US"/>
              </w:rPr>
              <w:t>            content defined in the present version of this API.</w:t>
            </w:r>
          </w:p>
        </w:tc>
      </w:tr>
    </w:tbl>
    <w:p w14:paraId="3CD56846" w14:textId="77777777" w:rsidR="00D20D1B" w:rsidRPr="00D20D1B" w:rsidRDefault="00D20D1B" w:rsidP="000807E1"/>
    <w:p w14:paraId="690A3D03" w14:textId="2E94ADD9" w:rsidR="002361C0" w:rsidRDefault="004A2A6D" w:rsidP="002361C0">
      <w:pPr>
        <w:pStyle w:val="Heading2"/>
      </w:pPr>
      <w:bookmarkStart w:id="2961" w:name="_Toc68899749"/>
      <w:bookmarkStart w:id="2962" w:name="_Toc71214500"/>
      <w:bookmarkStart w:id="2963" w:name="_Toc71722174"/>
      <w:bookmarkStart w:id="2964" w:name="_Toc74859226"/>
      <w:bookmarkStart w:id="2965" w:name="_Toc123800980"/>
      <w:r>
        <w:rPr>
          <w:noProof/>
        </w:rPr>
        <w:t>C</w:t>
      </w:r>
      <w:r w:rsidR="00B11A41">
        <w:rPr>
          <w:noProof/>
        </w:rPr>
        <w:t>.3.6</w:t>
      </w:r>
      <w:r w:rsidR="00B11A41">
        <w:rPr>
          <w:noProof/>
        </w:rPr>
        <w:tab/>
      </w:r>
      <w:r w:rsidR="002361C0">
        <w:rPr>
          <w:noProof/>
        </w:rPr>
        <w:t>M1_</w:t>
      </w:r>
      <w:r w:rsidR="00B11A41" w:rsidRPr="00586B6B">
        <w:t>ConsumptionReportingProvisioning API</w:t>
      </w:r>
      <w:bookmarkEnd w:id="2961"/>
      <w:bookmarkEnd w:id="2962"/>
      <w:bookmarkEnd w:id="2963"/>
      <w:bookmarkEnd w:id="2964"/>
      <w:bookmarkEnd w:id="2965"/>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bookmarkStart w:id="2966" w:name="_MCCTEMPBM_CRPT71130708___5" w:colFirst="0" w:colLast="0"/>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4B75F9C0" w:rsidR="002361C0" w:rsidRPr="00C522DE" w:rsidRDefault="002361C0">
            <w:pPr>
              <w:pStyle w:val="PL"/>
              <w:rPr>
                <w:color w:val="D4D4D4"/>
              </w:rPr>
            </w:pPr>
            <w:r w:rsidRPr="00C522DE">
              <w:rPr>
                <w:color w:val="D4D4D4"/>
              </w:rPr>
              <w:t>  </w:t>
            </w:r>
            <w:r w:rsidRPr="00C522DE">
              <w:t>version</w:t>
            </w:r>
            <w:r w:rsidRPr="00C522DE">
              <w:rPr>
                <w:color w:val="D4D4D4"/>
              </w:rPr>
              <w:t>: </w:t>
            </w:r>
            <w:r w:rsidR="000A3C60">
              <w:rPr>
                <w:color w:val="B5CEA8"/>
              </w:rPr>
              <w:t>2</w:t>
            </w:r>
            <w:r w:rsidRPr="00C522DE">
              <w:rPr>
                <w:color w:val="B5CEA8"/>
              </w:rPr>
              <w:t>.</w:t>
            </w:r>
            <w:r w:rsidR="000A3C60">
              <w:rPr>
                <w:color w:val="B5CEA8"/>
              </w:rPr>
              <w:t>0</w:t>
            </w:r>
            <w:r w:rsidRPr="00C522DE">
              <w:rPr>
                <w:color w:val="B5CEA8"/>
              </w:rPr>
              <w:t>.0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56A4EA3E" w:rsidR="002361C0" w:rsidRPr="00C522DE" w:rsidRDefault="002361C0">
            <w:pPr>
              <w:pStyle w:val="PL"/>
              <w:rPr>
                <w:color w:val="D4D4D4"/>
              </w:rPr>
            </w:pPr>
            <w:r w:rsidRPr="00C522DE">
              <w:rPr>
                <w:color w:val="CE9178"/>
              </w:rPr>
              <w:t>    </w:t>
            </w:r>
            <w:r w:rsidR="002050D5" w:rsidRPr="0017361B">
              <w:rPr>
                <w:color w:val="CE9178"/>
              </w:rPr>
              <w:t>© 2022</w:t>
            </w:r>
            <w:r w:rsidRPr="00C522DE">
              <w:rPr>
                <w:color w:val="CE9178"/>
              </w:rPr>
              <w:t>,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07FB1C4F"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0A3C60">
              <w:rPr>
                <w:color w:val="CE9178"/>
              </w:rPr>
              <w:t>2</w:t>
            </w:r>
            <w:r w:rsidR="002050D5">
              <w:rPr>
                <w:color w:val="CE9178"/>
              </w:rPr>
              <w:t>.0</w:t>
            </w:r>
            <w:r w:rsidRPr="00C522DE">
              <w:rPr>
                <w:color w:val="CE9178"/>
              </w:rPr>
              <w:t>;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1C2593A8"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190E4C7"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EA5671C"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4A715538"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78DF1A16"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lastRenderedPageBreak/>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DE81B47" w14:textId="77777777" w:rsidR="0048465D" w:rsidRDefault="0048465D" w:rsidP="0048465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Consumption Reporting Configuration resource."</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A3FA643" w14:textId="77777777"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02F006DF" w14:textId="77777777" w:rsidR="002852C5" w:rsidRDefault="002852C5" w:rsidP="002852C5">
            <w:pPr>
              <w:pStyle w:val="PL"/>
              <w:rPr>
                <w:color w:val="D4D4D4"/>
              </w:rPr>
            </w:pPr>
            <w:r>
              <w:rPr>
                <w:color w:val="D4D4D4"/>
              </w:rPr>
              <w:t>        </w:t>
            </w:r>
            <w:r>
              <w:t>accessReporting</w:t>
            </w:r>
            <w:r>
              <w:rPr>
                <w:color w:val="D4D4D4"/>
              </w:rPr>
              <w:t>:</w:t>
            </w:r>
          </w:p>
          <w:p w14:paraId="286ED409" w14:textId="4D443BEE" w:rsidR="002852C5" w:rsidRPr="00C522DE" w:rsidRDefault="002852C5" w:rsidP="002852C5">
            <w:pPr>
              <w:pStyle w:val="PL"/>
              <w:rPr>
                <w:color w:val="D4D4D4"/>
              </w:rPr>
            </w:pPr>
            <w:r>
              <w:rPr>
                <w:color w:val="D4D4D4"/>
              </w:rPr>
              <w:t>          </w:t>
            </w:r>
            <w:r>
              <w:t>type</w:t>
            </w:r>
            <w:r>
              <w:rPr>
                <w:color w:val="D4D4D4"/>
              </w:rPr>
              <w:t>: </w:t>
            </w:r>
            <w:r>
              <w:rPr>
                <w:color w:val="CE9178"/>
              </w:rPr>
              <w:t>boolean</w:t>
            </w:r>
          </w:p>
        </w:tc>
      </w:tr>
      <w:bookmarkEnd w:id="2966"/>
    </w:tbl>
    <w:p w14:paraId="71344549" w14:textId="77777777" w:rsidR="002361C0" w:rsidRPr="000807E1" w:rsidRDefault="002361C0" w:rsidP="000807E1"/>
    <w:p w14:paraId="77840CEA" w14:textId="1109BB40" w:rsidR="00B11A41" w:rsidRDefault="004A2A6D" w:rsidP="00B11A41">
      <w:pPr>
        <w:pStyle w:val="Heading2"/>
      </w:pPr>
      <w:bookmarkStart w:id="2967" w:name="_Toc68899750"/>
      <w:bookmarkStart w:id="2968" w:name="_Toc71214501"/>
      <w:bookmarkStart w:id="2969" w:name="_Toc71722175"/>
      <w:bookmarkStart w:id="2970" w:name="_Toc74859227"/>
      <w:bookmarkStart w:id="2971" w:name="_Toc123800981"/>
      <w:r>
        <w:rPr>
          <w:noProof/>
        </w:rPr>
        <w:t>C</w:t>
      </w:r>
      <w:r w:rsidR="00B11A41">
        <w:rPr>
          <w:noProof/>
        </w:rPr>
        <w:t>.3.7</w:t>
      </w:r>
      <w:r w:rsidR="00B11A41">
        <w:rPr>
          <w:noProof/>
        </w:rPr>
        <w:tab/>
      </w:r>
      <w:r w:rsidR="002361C0">
        <w:rPr>
          <w:noProof/>
        </w:rPr>
        <w:t>M1_</w:t>
      </w:r>
      <w:r w:rsidR="00B11A41" w:rsidRPr="00586B6B">
        <w:t>MetricsReportingProvisioning API</w:t>
      </w:r>
      <w:bookmarkEnd w:id="2967"/>
      <w:bookmarkEnd w:id="2968"/>
      <w:bookmarkEnd w:id="2969"/>
      <w:bookmarkEnd w:id="2970"/>
      <w:bookmarkEnd w:id="2971"/>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bookmarkStart w:id="2972" w:name="_MCCTEMPBM_CRPT71130709___5" w:colFirst="0" w:colLast="0"/>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449679AC" w:rsidR="002361C0" w:rsidRPr="00C522DE" w:rsidRDefault="002361C0">
            <w:pPr>
              <w:pStyle w:val="PL"/>
              <w:rPr>
                <w:color w:val="D4D4D4"/>
              </w:rPr>
            </w:pPr>
            <w:r w:rsidRPr="00C522DE">
              <w:rPr>
                <w:color w:val="D4D4D4"/>
              </w:rPr>
              <w:t>  </w:t>
            </w:r>
            <w:r w:rsidRPr="00C522DE">
              <w:t>version</w:t>
            </w:r>
            <w:r w:rsidRPr="00C522DE">
              <w:rPr>
                <w:color w:val="D4D4D4"/>
              </w:rPr>
              <w:t>: </w:t>
            </w:r>
            <w:r w:rsidR="0048465D">
              <w:rPr>
                <w:color w:val="B5CEA8"/>
              </w:rPr>
              <w:t>2</w:t>
            </w:r>
            <w:r w:rsidRPr="00C522DE">
              <w:rPr>
                <w:color w:val="B5CEA8"/>
              </w:rPr>
              <w:t>.0.</w:t>
            </w:r>
            <w:commentRangeStart w:id="2973"/>
            <w:del w:id="2974" w:author="Richard Bradbury" w:date="2023-01-16T17:02:00Z">
              <w:r w:rsidRPr="00C522DE" w:rsidDel="008114A5">
                <w:rPr>
                  <w:color w:val="B5CEA8"/>
                </w:rPr>
                <w:delText>0</w:delText>
              </w:r>
            </w:del>
            <w:ins w:id="2975" w:author="Richard Bradbury" w:date="2023-01-16T17:02:00Z">
              <w:r w:rsidR="008114A5">
                <w:rPr>
                  <w:color w:val="B5CEA8"/>
                </w:rPr>
                <w:t>1</w:t>
              </w:r>
              <w:commentRangeEnd w:id="2973"/>
              <w:r w:rsidR="008114A5">
                <w:rPr>
                  <w:rStyle w:val="CommentReference"/>
                  <w:rFonts w:ascii="Times New Roman" w:hAnsi="Times New Roman"/>
                </w:rPr>
                <w:commentReference w:id="2973"/>
              </w:r>
            </w:ins>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362C1EB2" w:rsidR="002361C0" w:rsidRPr="00C522DE" w:rsidRDefault="002361C0">
            <w:pPr>
              <w:pStyle w:val="PL"/>
              <w:rPr>
                <w:color w:val="D4D4D4"/>
              </w:rPr>
            </w:pPr>
            <w:r w:rsidRPr="00C522DE">
              <w:rPr>
                <w:color w:val="CE9178"/>
              </w:rPr>
              <w:t>    </w:t>
            </w:r>
            <w:r w:rsidR="002050D5" w:rsidRPr="002050D5">
              <w:rPr>
                <w:i/>
                <w:iCs/>
                <w:color w:val="CE9178"/>
              </w:rPr>
              <w:t xml:space="preserve">© </w:t>
            </w:r>
            <w:del w:id="2976" w:author="Richard Bradbury" w:date="2023-01-16T17:02:00Z">
              <w:r w:rsidR="002050D5" w:rsidRPr="002050D5" w:rsidDel="008114A5">
                <w:rPr>
                  <w:i/>
                  <w:iCs/>
                  <w:color w:val="CE9178"/>
                </w:rPr>
                <w:delText>2022</w:delText>
              </w:r>
            </w:del>
            <w:ins w:id="2977" w:author="Richard Bradbury" w:date="2023-01-16T17:02:00Z">
              <w:r w:rsidR="008114A5">
                <w:rPr>
                  <w:i/>
                  <w:iCs/>
                  <w:color w:val="CE9178"/>
                </w:rPr>
                <w:t>2023</w:t>
              </w:r>
            </w:ins>
            <w:r w:rsidRPr="00C522DE">
              <w:rPr>
                <w:color w:val="CE9178"/>
              </w:rPr>
              <w:t>,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56785E63"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978"/>
            <w:del w:id="2979" w:author="Richard Bradbury" w:date="2023-01-16T17:02:00Z">
              <w:r w:rsidR="0048465D" w:rsidDel="008114A5">
                <w:rPr>
                  <w:color w:val="CE9178"/>
                </w:rPr>
                <w:delText>2</w:delText>
              </w:r>
            </w:del>
            <w:ins w:id="2980" w:author="Richard Bradbury" w:date="2023-01-16T17:02:00Z">
              <w:r w:rsidR="008114A5">
                <w:rPr>
                  <w:color w:val="CE9178"/>
                </w:rPr>
                <w:t>4</w:t>
              </w:r>
              <w:commentRangeEnd w:id="2978"/>
              <w:r w:rsidR="008114A5">
                <w:rPr>
                  <w:rStyle w:val="CommentReference"/>
                  <w:rFonts w:ascii="Times New Roman" w:hAnsi="Times New Roman"/>
                </w:rPr>
                <w:commentReference w:id="2978"/>
              </w:r>
            </w:ins>
            <w:r w:rsidR="002050D5">
              <w:rPr>
                <w:color w:val="CE9178"/>
              </w:rPr>
              <w:t>.0</w:t>
            </w:r>
            <w:r w:rsidRPr="00C522DE">
              <w:rPr>
                <w:color w:val="CE9178"/>
              </w:rPr>
              <w:t>;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07C2EBF6"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lastRenderedPageBreak/>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383C1B6A"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981" w:author="Richard Bradbury" w:date="2023-01-16T17:02:00Z">
              <w:r w:rsidR="008114A5">
                <w:rPr>
                  <w:color w:val="CE9178"/>
                </w:rPr>
                <w:t>Absolute</w:t>
              </w:r>
            </w:ins>
            <w:r w:rsidRPr="00C522DE">
              <w:rPr>
                <w:color w:val="CE9178"/>
              </w:rPr>
              <w:t>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63F0C2E8"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267232F3"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061957A4"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1543ED5F"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lastRenderedPageBreak/>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AE016A7" w14:textId="77777777" w:rsidR="00690CB7" w:rsidRDefault="00690CB7" w:rsidP="00690CB7">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Metrics Reporting Configuration resource."</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2972"/>
    </w:tbl>
    <w:p w14:paraId="208D5B9D" w14:textId="77777777" w:rsidR="002361C0" w:rsidRPr="002361C0" w:rsidRDefault="002361C0" w:rsidP="000807E1"/>
    <w:p w14:paraId="1FF05709" w14:textId="64D0A62E" w:rsidR="00B11A41" w:rsidRDefault="004A2A6D" w:rsidP="00B11A41">
      <w:pPr>
        <w:pStyle w:val="Heading2"/>
      </w:pPr>
      <w:bookmarkStart w:id="2982" w:name="_Toc68899751"/>
      <w:bookmarkStart w:id="2983" w:name="_Toc71214502"/>
      <w:bookmarkStart w:id="2984" w:name="_Toc71722176"/>
      <w:bookmarkStart w:id="2985" w:name="_Toc74859228"/>
      <w:bookmarkStart w:id="2986" w:name="_Toc123800982"/>
      <w:r>
        <w:rPr>
          <w:noProof/>
        </w:rPr>
        <w:t>C</w:t>
      </w:r>
      <w:r w:rsidR="00B11A41">
        <w:rPr>
          <w:noProof/>
        </w:rPr>
        <w:t>.3.8</w:t>
      </w:r>
      <w:r w:rsidR="00B11A41">
        <w:rPr>
          <w:noProof/>
        </w:rPr>
        <w:tab/>
      </w:r>
      <w:r w:rsidR="002361C0">
        <w:rPr>
          <w:noProof/>
        </w:rPr>
        <w:t>M1_</w:t>
      </w:r>
      <w:r w:rsidR="00B11A41" w:rsidRPr="00586B6B">
        <w:t>PolicyTemplatesProvisioning API</w:t>
      </w:r>
      <w:bookmarkEnd w:id="2982"/>
      <w:bookmarkEnd w:id="2983"/>
      <w:bookmarkEnd w:id="2984"/>
      <w:bookmarkEnd w:id="2985"/>
      <w:bookmarkEnd w:id="2986"/>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bookmarkStart w:id="2987" w:name="_MCCTEMPBM_CRPT71130710___5" w:colFirst="0" w:colLast="0"/>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1FE3AE24" w:rsidR="002361C0" w:rsidRPr="00C522DE" w:rsidRDefault="002361C0">
            <w:pPr>
              <w:pStyle w:val="PL"/>
              <w:rPr>
                <w:color w:val="D4D4D4"/>
              </w:rPr>
            </w:pPr>
            <w:r w:rsidRPr="00C522DE">
              <w:rPr>
                <w:color w:val="D4D4D4"/>
              </w:rPr>
              <w:t>  </w:t>
            </w:r>
            <w:r w:rsidRPr="00C522DE">
              <w:t>version</w:t>
            </w:r>
            <w:r w:rsidRPr="00C522DE">
              <w:rPr>
                <w:color w:val="D4D4D4"/>
              </w:rPr>
              <w:t>: </w:t>
            </w:r>
            <w:r w:rsidR="00690CB7">
              <w:rPr>
                <w:color w:val="B5CEA8"/>
              </w:rPr>
              <w:t>2</w:t>
            </w:r>
            <w:r w:rsidRPr="00C522DE">
              <w:rPr>
                <w:color w:val="B5CEA8"/>
              </w:rPr>
              <w:t>.0.</w:t>
            </w:r>
            <w:commentRangeStart w:id="2988"/>
            <w:del w:id="2989" w:author="Richard Bradbury" w:date="2023-01-16T17:04:00Z">
              <w:r w:rsidRPr="00C522DE" w:rsidDel="008114A5">
                <w:rPr>
                  <w:color w:val="B5CEA8"/>
                </w:rPr>
                <w:delText>0</w:delText>
              </w:r>
            </w:del>
            <w:ins w:id="2990" w:author="Richard Bradbury" w:date="2023-01-16T17:04:00Z">
              <w:r w:rsidR="008114A5">
                <w:rPr>
                  <w:color w:val="B5CEA8"/>
                </w:rPr>
                <w:t>1</w:t>
              </w:r>
              <w:commentRangeEnd w:id="2988"/>
              <w:r w:rsidR="008114A5">
                <w:rPr>
                  <w:rStyle w:val="CommentReference"/>
                  <w:rFonts w:ascii="Times New Roman" w:hAnsi="Times New Roman"/>
                </w:rPr>
                <w:commentReference w:id="2988"/>
              </w:r>
            </w:ins>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04AEB0BB" w:rsidR="002361C0" w:rsidRPr="00C522DE" w:rsidRDefault="002361C0">
            <w:pPr>
              <w:pStyle w:val="PL"/>
              <w:rPr>
                <w:color w:val="D4D4D4"/>
              </w:rPr>
            </w:pPr>
            <w:r w:rsidRPr="00C522DE">
              <w:rPr>
                <w:color w:val="CE9178"/>
              </w:rPr>
              <w:t>    </w:t>
            </w:r>
            <w:r w:rsidR="002050D5" w:rsidRPr="002050D5">
              <w:rPr>
                <w:i/>
                <w:iCs/>
                <w:color w:val="CE9178"/>
              </w:rPr>
              <w:t xml:space="preserve">© </w:t>
            </w:r>
            <w:del w:id="2991" w:author="Richard Bradbury" w:date="2023-01-16T17:04:00Z">
              <w:r w:rsidR="002050D5" w:rsidRPr="002050D5" w:rsidDel="008114A5">
                <w:rPr>
                  <w:i/>
                  <w:iCs/>
                  <w:color w:val="CE9178"/>
                </w:rPr>
                <w:delText>2022</w:delText>
              </w:r>
            </w:del>
            <w:ins w:id="2992" w:author="Richard Bradbury" w:date="2023-01-16T17:04:00Z">
              <w:r w:rsidR="008114A5">
                <w:rPr>
                  <w:i/>
                  <w:iCs/>
                  <w:color w:val="CE9178"/>
                </w:rPr>
                <w:t>2023</w:t>
              </w:r>
            </w:ins>
            <w:r w:rsidRPr="00C522DE">
              <w:rPr>
                <w:color w:val="CE9178"/>
              </w:rPr>
              <w:t>,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4C196636"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2993"/>
            <w:del w:id="2994" w:author="Richard Bradbury" w:date="2023-01-16T17:04:00Z">
              <w:r w:rsidR="00690CB7" w:rsidDel="008114A5">
                <w:rPr>
                  <w:color w:val="CE9178"/>
                </w:rPr>
                <w:delText>2</w:delText>
              </w:r>
            </w:del>
            <w:ins w:id="2995" w:author="Richard Bradbury" w:date="2023-01-16T17:04:00Z">
              <w:r w:rsidR="008114A5">
                <w:rPr>
                  <w:color w:val="CE9178"/>
                </w:rPr>
                <w:t>4</w:t>
              </w:r>
              <w:commentRangeEnd w:id="2993"/>
              <w:r w:rsidR="008114A5">
                <w:rPr>
                  <w:rStyle w:val="CommentReference"/>
                  <w:rFonts w:ascii="Times New Roman" w:hAnsi="Times New Roman"/>
                </w:rPr>
                <w:commentReference w:id="2993"/>
              </w:r>
            </w:ins>
            <w:r w:rsidR="002050D5">
              <w:rPr>
                <w:color w:val="CE9178"/>
              </w:rPr>
              <w:t>.0</w:t>
            </w:r>
            <w:r w:rsidRPr="00C522DE">
              <w:rPr>
                <w:color w:val="CE9178"/>
              </w:rPr>
              <w:t>;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02CB4082"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w:t>
            </w:r>
            <w:r w:rsidR="002050D5" w:rsidRPr="00C522DE">
              <w:rPr>
                <w:color w:val="CE9178"/>
              </w:rPr>
              <w:t>v</w:t>
            </w:r>
            <w:r w:rsidR="002050D5">
              <w:rPr>
                <w:color w:val="CE9178"/>
              </w:rPr>
              <w:t>2</w:t>
            </w:r>
            <w:r w:rsidR="002050D5" w:rsidRPr="00C522DE">
              <w:rPr>
                <w:color w:val="CE9178"/>
              </w:rPr>
              <w:t>'</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lastRenderedPageBreak/>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52743108"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2996" w:author="Richard Bradbury" w:date="2023-01-16T17:03:00Z">
              <w:r w:rsidR="008114A5">
                <w:rPr>
                  <w:color w:val="CE9178"/>
                </w:rPr>
                <w:t>Absolute</w:t>
              </w:r>
            </w:ins>
            <w:r w:rsidRPr="00C522DE">
              <w:rPr>
                <w:color w:val="CE9178"/>
              </w:rPr>
              <w:t>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0812FC34"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5B621980"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D792FB2"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D27A499"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lastRenderedPageBreak/>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6FF06F1" w14:textId="77777777" w:rsidR="00D47F2D" w:rsidRDefault="00D47F2D" w:rsidP="00D47F2D">
            <w:pPr>
              <w:pStyle w:val="PL"/>
              <w:rPr>
                <w:color w:val="D4D4D4"/>
                <w:lang w:val="en-US"/>
              </w:rPr>
            </w:pPr>
            <w:r>
              <w:rPr>
                <w:color w:val="D4D4D4"/>
                <w:lang w:val="en-US"/>
              </w:rPr>
              <w:t>      </w:t>
            </w:r>
            <w:r>
              <w:rPr>
                <w:lang w:val="en-US"/>
              </w:rPr>
              <w:t>description</w:t>
            </w:r>
            <w:r>
              <w:rPr>
                <w:color w:val="D4D4D4"/>
                <w:lang w:val="en-US"/>
              </w:rPr>
              <w:t>: </w:t>
            </w:r>
            <w:r>
              <w:rPr>
                <w:color w:val="CE9178"/>
                <w:lang w:val="en-US"/>
              </w:rPr>
              <w:t>"A representation of a Policy Template resource."</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1AB3D42A" w:rsidR="002361C0" w:rsidRPr="00C522DE" w:rsidRDefault="002361C0">
            <w:pPr>
              <w:pStyle w:val="PL"/>
              <w:rPr>
                <w:color w:val="D4D4D4"/>
              </w:rPr>
            </w:pPr>
            <w:r w:rsidRPr="00C522DE">
              <w:rPr>
                <w:color w:val="D4D4D4"/>
              </w:rPr>
              <w:t>        - </w:t>
            </w:r>
            <w:r w:rsidR="00D47F2D">
              <w:rPr>
                <w:color w:val="CE9178"/>
              </w:rPr>
              <w:t>a</w:t>
            </w:r>
            <w:r w:rsidRPr="00C522DE">
              <w:rPr>
                <w:color w:val="CE9178"/>
              </w:rPr>
              <w:t>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FDF0AE6" w:rsidR="002361C0" w:rsidRPr="00C522DE" w:rsidRDefault="002361C0">
            <w:pPr>
              <w:pStyle w:val="PL"/>
              <w:rPr>
                <w:color w:val="D4D4D4"/>
              </w:rPr>
            </w:pPr>
            <w:r w:rsidRPr="00C522DE">
              <w:rPr>
                <w:color w:val="D4D4D4"/>
              </w:rPr>
              <w:t>        </w:t>
            </w:r>
            <w:r w:rsidR="00BA2021">
              <w:t>a</w:t>
            </w:r>
            <w:r w:rsidRPr="00C522DE">
              <w:t>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lastRenderedPageBreak/>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bookmarkEnd w:id="2987"/>
    </w:tbl>
    <w:p w14:paraId="291C2116" w14:textId="77777777" w:rsidR="00A7422F" w:rsidRDefault="00A7422F" w:rsidP="00A7422F"/>
    <w:p w14:paraId="34E2BEDB" w14:textId="6BBCEF0D" w:rsidR="00EB474B" w:rsidRDefault="00EB474B" w:rsidP="005D6CAE">
      <w:pPr>
        <w:pStyle w:val="Heading2"/>
      </w:pPr>
      <w:bookmarkStart w:id="2997" w:name="_Toc123800983"/>
      <w:r w:rsidRPr="00A7422F">
        <w:rPr>
          <w:noProof/>
        </w:rPr>
        <w:t>C.3.9</w:t>
      </w:r>
      <w:r w:rsidRPr="00A7422F">
        <w:rPr>
          <w:noProof/>
        </w:rPr>
        <w:tab/>
        <w:t>M1_EdgeResourcesProvisioning API</w:t>
      </w:r>
      <w:bookmarkEnd w:id="2997"/>
    </w:p>
    <w:tbl>
      <w:tblPr>
        <w:tblStyle w:val="TableGrid"/>
        <w:tblW w:w="0" w:type="auto"/>
        <w:tblLook w:val="04A0" w:firstRow="1" w:lastRow="0" w:firstColumn="1" w:lastColumn="0" w:noHBand="0" w:noVBand="1"/>
      </w:tblPr>
      <w:tblGrid>
        <w:gridCol w:w="9629"/>
      </w:tblGrid>
      <w:tr w:rsidR="00EB474B" w14:paraId="5D7BF4C9" w14:textId="77777777" w:rsidTr="009F70AD">
        <w:tc>
          <w:tcPr>
            <w:tcW w:w="9629" w:type="dxa"/>
            <w:tcBorders>
              <w:top w:val="single" w:sz="4" w:space="0" w:color="auto"/>
              <w:left w:val="single" w:sz="4" w:space="0" w:color="auto"/>
              <w:bottom w:val="single" w:sz="4" w:space="0" w:color="auto"/>
              <w:right w:val="single" w:sz="4" w:space="0" w:color="auto"/>
            </w:tcBorders>
            <w:hideMark/>
          </w:tcPr>
          <w:p w14:paraId="79C0960C" w14:textId="77777777" w:rsidR="00EB474B" w:rsidRDefault="00EB474B" w:rsidP="009F70AD">
            <w:pPr>
              <w:pStyle w:val="PL"/>
              <w:rPr>
                <w:color w:val="B5CEA8"/>
              </w:rPr>
            </w:pPr>
            <w:bookmarkStart w:id="2998" w:name="_MCCTEMPBM_CRPT71130711___5"/>
            <w:bookmarkStart w:id="2999" w:name="_MCCTEMPBM_CRPT71130715___5" w:colFirst="0" w:colLast="0"/>
            <w:r w:rsidRPr="00C522DE">
              <w:t>openapi</w:t>
            </w:r>
            <w:r w:rsidRPr="00C522DE">
              <w:rPr>
                <w:color w:val="D4D4D4"/>
              </w:rPr>
              <w:t>: </w:t>
            </w:r>
            <w:r w:rsidRPr="00C522DE">
              <w:rPr>
                <w:color w:val="B5CEA8"/>
              </w:rPr>
              <w:t>3.0.0</w:t>
            </w:r>
          </w:p>
          <w:p w14:paraId="6C4936EE"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4FCD29F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0CCEE888" w14:textId="3453CAA1"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sidR="00BA2021">
              <w:rPr>
                <w:rFonts w:cs="Courier New"/>
                <w:color w:val="B5CEA8"/>
                <w:szCs w:val="16"/>
                <w:lang w:val="en-US"/>
              </w:rPr>
              <w:t>1</w:t>
            </w:r>
            <w:r w:rsidRPr="00460EB5">
              <w:rPr>
                <w:rFonts w:cs="Courier New"/>
                <w:color w:val="B5CEA8"/>
                <w:szCs w:val="16"/>
                <w:lang w:val="en-US"/>
              </w:rPr>
              <w:t>.</w:t>
            </w:r>
            <w:commentRangeStart w:id="3000"/>
            <w:del w:id="3001" w:author="Richard Bradbury" w:date="2023-01-16T17:06:00Z">
              <w:r w:rsidRPr="00460EB5" w:rsidDel="008114A5">
                <w:rPr>
                  <w:rFonts w:cs="Courier New"/>
                  <w:color w:val="B5CEA8"/>
                  <w:szCs w:val="16"/>
                  <w:lang w:val="en-US"/>
                </w:rPr>
                <w:delText>0</w:delText>
              </w:r>
            </w:del>
            <w:ins w:id="3002" w:author="Richard Bradbury" w:date="2023-01-16T17:06:00Z">
              <w:r w:rsidR="008114A5">
                <w:rPr>
                  <w:rFonts w:cs="Courier New"/>
                  <w:color w:val="B5CEA8"/>
                  <w:szCs w:val="16"/>
                  <w:lang w:val="en-US"/>
                </w:rPr>
                <w:t>1</w:t>
              </w:r>
              <w:commentRangeEnd w:id="3000"/>
              <w:r w:rsidR="008114A5">
                <w:rPr>
                  <w:rStyle w:val="CommentReference"/>
                  <w:rFonts w:ascii="Times New Roman" w:hAnsi="Times New Roman"/>
                </w:rPr>
                <w:commentReference w:id="3000"/>
              </w:r>
            </w:ins>
          </w:p>
          <w:p w14:paraId="78BB650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48206DA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F1C6A7B" w14:textId="015060F8" w:rsidR="00EB474B" w:rsidRPr="00460EB5" w:rsidRDefault="00EB474B" w:rsidP="009F70AD">
            <w:pPr>
              <w:pStyle w:val="PL"/>
              <w:rPr>
                <w:rFonts w:cs="Courier New"/>
                <w:color w:val="D4D4D4"/>
                <w:szCs w:val="16"/>
                <w:lang w:val="en-US"/>
              </w:rPr>
            </w:pPr>
            <w:r w:rsidRPr="00460EB5">
              <w:rPr>
                <w:rFonts w:cs="Courier New"/>
                <w:color w:val="CE9178"/>
                <w:szCs w:val="16"/>
                <w:lang w:val="en-US"/>
              </w:rPr>
              <w:t xml:space="preserve">    © </w:t>
            </w:r>
            <w:del w:id="3003" w:author="Richard Bradbury" w:date="2023-01-16T17:06:00Z">
              <w:r w:rsidRPr="00460EB5" w:rsidDel="008114A5">
                <w:rPr>
                  <w:rFonts w:cs="Courier New"/>
                  <w:color w:val="CE9178"/>
                  <w:szCs w:val="16"/>
                  <w:lang w:val="en-US"/>
                </w:rPr>
                <w:delText>202</w:delText>
              </w:r>
              <w:r w:rsidDel="008114A5">
                <w:rPr>
                  <w:rFonts w:cs="Courier New"/>
                  <w:color w:val="CE9178"/>
                  <w:szCs w:val="16"/>
                  <w:lang w:val="en-US"/>
                </w:rPr>
                <w:delText>2</w:delText>
              </w:r>
            </w:del>
            <w:ins w:id="3004" w:author="Richard Bradbury" w:date="2023-01-16T17:06:00Z">
              <w:r w:rsidR="008114A5">
                <w:rPr>
                  <w:rFonts w:cs="Courier New"/>
                  <w:color w:val="CE9178"/>
                  <w:szCs w:val="16"/>
                  <w:lang w:val="en-US"/>
                </w:rPr>
                <w:t>2023</w:t>
              </w:r>
            </w:ins>
            <w:r w:rsidRPr="00460EB5">
              <w:rPr>
                <w:rFonts w:cs="Courier New"/>
                <w:color w:val="CE9178"/>
                <w:szCs w:val="16"/>
                <w:lang w:val="en-US"/>
              </w:rPr>
              <w:t>, 3GPP Organizational Partners (ARIB, ATIS, CCSA, ETSI, TSDSI, TTA, TTC).</w:t>
            </w:r>
          </w:p>
          <w:p w14:paraId="202DA1FD" w14:textId="77777777" w:rsidR="00EB474B" w:rsidRPr="00460EB5" w:rsidRDefault="00EB474B" w:rsidP="009F70AD">
            <w:pPr>
              <w:pStyle w:val="PL"/>
              <w:rPr>
                <w:rFonts w:cs="Courier New"/>
                <w:color w:val="D4D4D4"/>
                <w:szCs w:val="16"/>
                <w:lang w:val="en-US"/>
              </w:rPr>
            </w:pPr>
            <w:r w:rsidRPr="00460EB5">
              <w:rPr>
                <w:rFonts w:cs="Courier New"/>
                <w:color w:val="CE9178"/>
                <w:szCs w:val="16"/>
                <w:lang w:val="en-US"/>
              </w:rPr>
              <w:t>    All rights reserved.</w:t>
            </w:r>
          </w:p>
          <w:p w14:paraId="11AC2E52"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1579B7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7977628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740B6D77"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7376D2" w14:textId="31B8C21F"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commentRangeStart w:id="3005"/>
            <w:del w:id="3006" w:author="Richard Bradbury" w:date="2023-01-16T17:06:00Z">
              <w:r w:rsidR="00BA2021" w:rsidDel="008114A5">
                <w:rPr>
                  <w:rFonts w:cs="Courier New"/>
                  <w:color w:val="CE9178"/>
                  <w:szCs w:val="16"/>
                  <w:lang w:val="en-US"/>
                </w:rPr>
                <w:delText>2</w:delText>
              </w:r>
            </w:del>
            <w:ins w:id="3007" w:author="Richard Bradbury" w:date="2023-01-16T17:06:00Z">
              <w:r w:rsidR="008114A5">
                <w:rPr>
                  <w:rFonts w:cs="Courier New"/>
                  <w:color w:val="CE9178"/>
                  <w:szCs w:val="16"/>
                  <w:lang w:val="en-US"/>
                </w:rPr>
                <w:t>4</w:t>
              </w:r>
              <w:commentRangeEnd w:id="3005"/>
              <w:r w:rsidR="008114A5">
                <w:rPr>
                  <w:rStyle w:val="CommentReference"/>
                  <w:rFonts w:ascii="Times New Roman" w:hAnsi="Times New Roman"/>
                </w:rPr>
                <w:commentReference w:id="3005"/>
              </w:r>
            </w:ins>
            <w:r w:rsidRPr="00460EB5">
              <w:rPr>
                <w:rFonts w:cs="Courier New"/>
                <w:color w:val="CE9178"/>
                <w:szCs w:val="16"/>
                <w:lang w:val="en-US"/>
              </w:rPr>
              <w:t>.0; 5G Media Streaming (5GMS); Protocols'</w:t>
            </w:r>
          </w:p>
          <w:p w14:paraId="69A25B9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14A068BB"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68DE7C3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3A5113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536F22D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69992C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345327F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530D6AA"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6DA830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6866965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42A1CF7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54A1A00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5784765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0FBDE7D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0373E7F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1096C5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6BD5D5E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057BE5E0"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7D2E65AA"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77FF19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108DAEC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677ECE1"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1C7379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32ADBE5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4E6B881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0E519415"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6AAAB168"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3164E36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675EE7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75494C1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17F86BBE"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04A0ECC"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2426797C" w14:textId="77777777" w:rsidR="008131CE" w:rsidRPr="007426F9" w:rsidRDefault="008131CE" w:rsidP="008131CE">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30F478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2C393E06" w14:textId="5B6BF685"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ins w:id="3008" w:author="Richard Bradbury" w:date="2023-01-16T17:06:00Z">
              <w:r w:rsidR="008114A5">
                <w:rPr>
                  <w:rFonts w:cs="Courier New"/>
                  <w:color w:val="CE9178"/>
                  <w:szCs w:val="16"/>
                  <w:lang w:val="en-US"/>
                </w:rPr>
                <w:t>Absolute</w:t>
              </w:r>
            </w:ins>
            <w:r w:rsidRPr="00500497">
              <w:rPr>
                <w:rFonts w:cs="Courier New"/>
                <w:color w:val="CE9178"/>
                <w:szCs w:val="16"/>
                <w:lang w:val="en-US"/>
              </w:rPr>
              <w:t>Url'</w:t>
            </w:r>
          </w:p>
          <w:p w14:paraId="2B0D366F"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34EE1A64"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2D772E8B"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5041578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75C77F07"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016117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04BFCEC3"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4D6BB68D"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38472EE6"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1DDF08D2"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10621CE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1EFBC819" w14:textId="77777777" w:rsidR="008131CE" w:rsidRPr="007426F9" w:rsidRDefault="008131CE" w:rsidP="008131CE">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3C383C6D" w14:textId="77777777" w:rsidR="008131CE" w:rsidRPr="007426F9" w:rsidRDefault="008131CE" w:rsidP="008131CE">
            <w:pPr>
              <w:pStyle w:val="PL"/>
              <w:rPr>
                <w:rFonts w:cs="Courier New"/>
                <w:color w:val="D4D4D4"/>
                <w:szCs w:val="16"/>
                <w:lang w:val="en-US"/>
              </w:rPr>
            </w:pPr>
            <w:r>
              <w:rPr>
                <w:rFonts w:cs="Courier New"/>
                <w:color w:val="D4D4D4"/>
                <w:szCs w:val="16"/>
                <w:lang w:val="en-US"/>
              </w:rPr>
              <w:lastRenderedPageBreak/>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65E107B9" w14:textId="77777777" w:rsidR="008131CE" w:rsidRDefault="008131CE" w:rsidP="008131CE">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32EFF80" w14:textId="66304C03" w:rsidR="00EB474B" w:rsidRPr="00460EB5" w:rsidRDefault="00EB474B" w:rsidP="008131CE">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3D0C838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241F9E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6C21C23E" w14:textId="77777777" w:rsidR="00EB474B" w:rsidRPr="002D6463" w:rsidRDefault="00EB474B" w:rsidP="009F70AD">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6625A8ED"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4DCE7539"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0473DF7B" w14:textId="77777777" w:rsidR="00EB474B" w:rsidRPr="002D6463" w:rsidRDefault="00EB474B" w:rsidP="009F70AD">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C512801" w14:textId="77777777" w:rsidR="00EB474B" w:rsidRPr="00460EB5" w:rsidRDefault="00EB474B" w:rsidP="009F70AD">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application/json</w:t>
            </w:r>
            <w:r w:rsidRPr="00460EB5">
              <w:rPr>
                <w:rFonts w:cs="Courier New"/>
                <w:color w:val="D4D4D4"/>
                <w:szCs w:val="16"/>
                <w:lang w:val="en-US"/>
              </w:rPr>
              <w:t>:</w:t>
            </w:r>
          </w:p>
          <w:p w14:paraId="0078A2A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F04B6E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62E9E51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420727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278AA29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0C8C6D4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248D7E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3F9022C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792B59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724D1A0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12ED476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3D91C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B32AAE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1D356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339FE80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18944EA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0C99F97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A03344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37FA360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4F886E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1D5B771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58F4E29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45A63D0F"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15813FB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1A7726F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681E2A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858B0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D6A989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6D6BC8B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AFF1C3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7EA7C2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9AA3FB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235AE48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70FE372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397D0A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22B802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69DF9BC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4267EBB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27C9F3A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09959F1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4C05297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7D15B57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44DE94C1"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29FD8EC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7F5A1F08"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3F657A74"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3179A6B" w14:textId="77777777" w:rsidR="00EB474B" w:rsidRPr="00460EB5" w:rsidRDefault="00EB474B" w:rsidP="009F70AD">
            <w:pPr>
              <w:pStyle w:val="PL"/>
              <w:rPr>
                <w:rFonts w:cs="Courier New"/>
                <w:color w:val="D4D4D4"/>
                <w:szCs w:val="16"/>
                <w:lang w:val="en-US"/>
              </w:rPr>
            </w:pPr>
          </w:p>
          <w:p w14:paraId="2B8BD264" w14:textId="77777777" w:rsidR="00EB474B" w:rsidRPr="00460EB5" w:rsidRDefault="00EB474B" w:rsidP="009F70AD">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2E12FF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29EC1B2A"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61DADCDE"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4680DBD" w14:textId="77777777" w:rsidR="000B214C" w:rsidRDefault="000B214C" w:rsidP="000B214C">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24581CD9"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3576F65"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2C59693B"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7D26D9B7"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567B4727" w14:textId="77777777" w:rsidR="00EB474B"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52657ECE" w14:textId="77777777" w:rsidR="00EB474B" w:rsidRDefault="00EB474B" w:rsidP="009F70AD">
            <w:pPr>
              <w:pStyle w:val="PL"/>
              <w:rPr>
                <w:rFonts w:cs="Courier New"/>
                <w:color w:val="D4D4D4"/>
                <w:szCs w:val="16"/>
                <w:lang w:val="en-US"/>
              </w:rPr>
            </w:pPr>
            <w:r>
              <w:rPr>
                <w:rFonts w:cs="Courier New"/>
                <w:color w:val="D4D4D4"/>
                <w:szCs w:val="16"/>
                <w:lang w:val="en-US"/>
              </w:rPr>
              <w:t xml:space="preserve">        edgeResourcesConfigurationId:</w:t>
            </w:r>
          </w:p>
          <w:p w14:paraId="1ABE844C" w14:textId="77777777" w:rsidR="00EB474B" w:rsidRPr="00DA3890" w:rsidRDefault="00EB474B" w:rsidP="009F70AD">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19E61AD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B9FC182"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2ACF5C30"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0106D9C"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4149E126"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4A4F42CD"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5DC27DB3" w14:textId="77777777" w:rsidR="00EB474B" w:rsidRPr="00460EB5" w:rsidRDefault="00EB474B" w:rsidP="009F70AD">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95D23F5" w14:textId="77777777" w:rsidR="00EB474B" w:rsidRDefault="00EB474B" w:rsidP="009F70AD">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55391F02" w14:textId="77777777" w:rsidR="00EB474B" w:rsidRPr="00460EB5" w:rsidRDefault="00EB474B" w:rsidP="009F70AD">
            <w:pPr>
              <w:pStyle w:val="PL"/>
              <w:rPr>
                <w:rFonts w:cs="Courier New"/>
                <w:color w:val="D4D4D4"/>
                <w:szCs w:val="16"/>
                <w:lang w:val="en-US"/>
              </w:rPr>
            </w:pPr>
          </w:p>
          <w:p w14:paraId="0B6761A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1818F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ADDABC2" w14:textId="77777777" w:rsidR="00C27CF6" w:rsidRDefault="00C27CF6" w:rsidP="00C27CF6">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11FDA45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4A955DF0"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5F41A7F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D5782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C6F9709" w14:textId="40E63A1B"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sidR="00040FB3">
              <w:rPr>
                <w:rFonts w:cs="Courier New"/>
                <w:color w:val="CE9178"/>
                <w:szCs w:val="16"/>
                <w:lang w:val="en-US"/>
              </w:rPr>
              <w:t>TS26512_CommonData.yaml</w:t>
            </w:r>
            <w:r w:rsidRPr="00656808">
              <w:rPr>
                <w:rFonts w:cs="Courier New"/>
                <w:color w:val="CE9178"/>
                <w:szCs w:val="16"/>
                <w:lang w:val="en-US"/>
              </w:rPr>
              <w:t>#/components/schemas/EASRelocationTolerance'</w:t>
            </w:r>
          </w:p>
          <w:p w14:paraId="2001FB8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071B39E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A89B7F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5063AFD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1B5E740D" w14:textId="77777777" w:rsidR="00EB474B" w:rsidRPr="00656808" w:rsidRDefault="00EB474B" w:rsidP="009F70AD">
            <w:pPr>
              <w:pStyle w:val="PL"/>
              <w:rPr>
                <w:rFonts w:cs="Courier New"/>
                <w:color w:val="D4D4D4"/>
                <w:szCs w:val="16"/>
                <w:lang w:val="en-US"/>
              </w:rPr>
            </w:pPr>
          </w:p>
          <w:p w14:paraId="1196C42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5FEF02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C6DA1E6" w14:textId="77777777" w:rsidR="007B05B4" w:rsidRDefault="007B05B4" w:rsidP="007B05B4">
            <w:pPr>
              <w:pStyle w:val="PL"/>
              <w:rPr>
                <w:rFonts w:cs="Courier New"/>
                <w:color w:val="D4D4D4"/>
                <w:szCs w:val="16"/>
                <w:lang w:val="en-US"/>
              </w:rPr>
            </w:pPr>
            <w:bookmarkStart w:id="3009" w:name="_MCCTEMPBM_CRPT71130712___7"/>
            <w:bookmarkEnd w:id="2998"/>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6F4674C5"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7CFAA62B" w14:textId="77777777" w:rsidR="00EB474B" w:rsidRDefault="00EB474B" w:rsidP="009F70AD">
            <w:pPr>
              <w:spacing w:after="0" w:line="0" w:lineRule="atLeast"/>
              <w:rPr>
                <w:rFonts w:ascii="Courier New" w:hAnsi="Courier New" w:cs="Courier New"/>
                <w:color w:val="CE9178"/>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w:t>
            </w:r>
            <w:r>
              <w:rPr>
                <w:rFonts w:ascii="Courier New" w:hAnsi="Courier New" w:cs="Courier New"/>
                <w:color w:val="CE9178"/>
                <w:sz w:val="16"/>
                <w:szCs w:val="16"/>
                <w:lang w:val="en-US"/>
              </w:rPr>
              <w:t>ProviderIds</w:t>
            </w:r>
          </w:p>
          <w:p w14:paraId="36C5C286"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easType</w:t>
            </w:r>
          </w:p>
          <w:p w14:paraId="5BC44EBE" w14:textId="77777777" w:rsidR="00EB474B"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easFeatures</w:t>
            </w:r>
          </w:p>
          <w:p w14:paraId="150DB47B"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serviceAvailabilitySchedule</w:t>
            </w:r>
          </w:p>
          <w:p w14:paraId="49D183E9" w14:textId="77777777" w:rsidR="00EB474B" w:rsidRPr="00D84F2C" w:rsidRDefault="00EB474B" w:rsidP="009F70AD">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w:t>
            </w:r>
            <w:r>
              <w:rPr>
                <w:rFonts w:ascii="Courier New" w:hAnsi="Courier New" w:cs="Courier New"/>
                <w:color w:val="D4D4D4"/>
                <w:sz w:val="16"/>
                <w:szCs w:val="16"/>
                <w:lang w:val="en-US"/>
              </w:rPr>
              <w:t xml:space="preserve"> serviceContinuityScenarios</w:t>
            </w:r>
          </w:p>
          <w:p w14:paraId="05BE6873" w14:textId="77777777" w:rsidR="00EB474B" w:rsidRPr="00656808" w:rsidRDefault="00EB474B" w:rsidP="009F70AD">
            <w:pPr>
              <w:pStyle w:val="PL"/>
              <w:rPr>
                <w:rFonts w:cs="Courier New"/>
                <w:color w:val="D4D4D4"/>
                <w:szCs w:val="16"/>
                <w:lang w:val="en-US"/>
              </w:rPr>
            </w:pPr>
            <w:bookmarkStart w:id="3010" w:name="_MCCTEMPBM_CRPT71130713___5"/>
            <w:bookmarkEnd w:id="3009"/>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74B9BF58" w14:textId="77777777" w:rsidR="00EB474B" w:rsidRPr="00FB17D4" w:rsidRDefault="00EB474B" w:rsidP="009F70AD">
            <w:pPr>
              <w:spacing w:after="0" w:line="0" w:lineRule="atLeast"/>
              <w:rPr>
                <w:rFonts w:ascii="Courier New" w:hAnsi="Courier New" w:cs="Courier New"/>
                <w:color w:val="D4D4D4"/>
                <w:sz w:val="16"/>
                <w:szCs w:val="16"/>
                <w:lang w:val="en-US"/>
              </w:rPr>
            </w:pPr>
            <w:bookmarkStart w:id="3011" w:name="_MCCTEMPBM_CRPT71130714___7"/>
            <w:bookmarkEnd w:id="3010"/>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14EE7C52" w14:textId="77777777"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1C241841" w14:textId="553E6A3E" w:rsidR="00EB474B" w:rsidRPr="00FB17D4" w:rsidRDefault="00EB474B" w:rsidP="009F70AD">
            <w:pPr>
              <w:spacing w:after="0" w:line="0" w:lineRule="atLeast"/>
              <w:rPr>
                <w:rFonts w:ascii="Courier New" w:hAnsi="Courier New" w:cs="Courier New"/>
                <w:color w:val="D4D4D4"/>
                <w:sz w:val="16"/>
                <w:szCs w:val="16"/>
                <w:lang w:val="en-US"/>
              </w:rPr>
            </w:pPr>
            <w:commentRangeStart w:id="3012"/>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del w:id="3013" w:author="Richard Bradbury" w:date="2023-01-13T17:58:00Z">
              <w:r w:rsidRPr="00FB17D4" w:rsidDel="00091357">
                <w:rPr>
                  <w:rFonts w:ascii="Courier New" w:hAnsi="Courier New" w:cs="Courier New"/>
                  <w:color w:val="D4D4D4"/>
                  <w:sz w:val="16"/>
                  <w:szCs w:val="16"/>
                  <w:lang w:val="en-US"/>
                </w:rPr>
                <w:delText xml:space="preserve">  </w:delText>
              </w:r>
            </w:del>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2FC32D83" w14:textId="76A7EA75" w:rsidR="00EB474B" w:rsidRPr="009A5EC6" w:rsidRDefault="00EB474B" w:rsidP="009F70AD">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del w:id="3014" w:author="Richard Bradbury" w:date="2023-01-13T17:58:00Z">
              <w:r w:rsidRPr="00FB17D4" w:rsidDel="00091357">
                <w:rPr>
                  <w:rFonts w:ascii="Courier New" w:hAnsi="Courier New" w:cs="Courier New"/>
                  <w:color w:val="D4D4D4"/>
                  <w:sz w:val="16"/>
                  <w:szCs w:val="16"/>
                  <w:lang w:val="en-US"/>
                </w:rPr>
                <w:delText xml:space="preserve">  </w:delText>
              </w:r>
            </w:del>
            <w:r w:rsidR="007B05B4"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commentRangeEnd w:id="3012"/>
            <w:r w:rsidR="00091357">
              <w:rPr>
                <w:rStyle w:val="CommentReference"/>
              </w:rPr>
              <w:commentReference w:id="3012"/>
            </w:r>
          </w:p>
          <w:bookmarkEnd w:id="3011"/>
          <w:p w14:paraId="6DB5C16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0C9327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1A27D0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01A2BE53"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B6C2EB9"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0494E5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7750454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5D7FED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0FD0909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4F474F96"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7DC514D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0CBC824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6DE8415"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17DEC8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26E6C04B"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D6BD642"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D079A17"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7AF1E6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342F0CAC"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0C05EA7E"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5A01AC9A"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D477F11"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0AE270F7" w14:textId="77777777" w:rsidR="00EB474B" w:rsidRPr="00656808" w:rsidRDefault="00EB474B" w:rsidP="009F70AD">
            <w:pPr>
              <w:pStyle w:val="PL"/>
              <w:rPr>
                <w:rFonts w:cs="Courier New"/>
                <w:color w:val="D4D4D4"/>
                <w:szCs w:val="16"/>
                <w:lang w:val="en-US"/>
              </w:rPr>
            </w:pPr>
          </w:p>
          <w:p w14:paraId="2C1479A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51915764" w14:textId="77777777" w:rsidR="005650F0" w:rsidRDefault="005650F0" w:rsidP="005650F0">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288B4E1D"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03407798"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B38B984"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2A31D8B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5554CF0F" w14:textId="77777777" w:rsidR="00EB474B" w:rsidRPr="00656808" w:rsidRDefault="00EB474B" w:rsidP="009F70AD">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31984AB7"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A772745" w14:textId="77777777" w:rsidR="00EB474B" w:rsidRPr="00656808" w:rsidRDefault="00EB474B" w:rsidP="009F70AD">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082A6546" w14:textId="77777777" w:rsidR="00EB474B" w:rsidRPr="00A537AD" w:rsidRDefault="00EB474B" w:rsidP="009F70AD">
            <w:pPr>
              <w:pStyle w:val="PL"/>
              <w:rPr>
                <w:rFonts w:cs="Courier New"/>
                <w:color w:val="D4D4D4"/>
                <w:szCs w:val="16"/>
                <w:lang w:val="en-US"/>
              </w:rPr>
            </w:pPr>
            <w:r w:rsidRPr="00656808">
              <w:rPr>
                <w:rFonts w:cs="Courier New"/>
                <w:color w:val="CE9178"/>
                <w:szCs w:val="16"/>
                <w:lang w:val="en-US"/>
              </w:rPr>
              <w:t>            content defined in the present version of this API.</w:t>
            </w:r>
          </w:p>
        </w:tc>
      </w:tr>
      <w:bookmarkEnd w:id="2999"/>
    </w:tbl>
    <w:p w14:paraId="1859B280" w14:textId="77777777" w:rsidR="004E7CAC" w:rsidRDefault="004E7CAC" w:rsidP="004E7CAC"/>
    <w:p w14:paraId="5A9A2951" w14:textId="646BD866" w:rsidR="008F5E2F" w:rsidRPr="00714272" w:rsidRDefault="008F5E2F" w:rsidP="008F5E2F">
      <w:pPr>
        <w:pStyle w:val="Heading2"/>
      </w:pPr>
      <w:bookmarkStart w:id="3015" w:name="_Toc123800984"/>
      <w:r w:rsidRPr="00714272">
        <w:t>C.3.</w:t>
      </w:r>
      <w:r>
        <w:t>10</w:t>
      </w:r>
      <w:r w:rsidRPr="00714272">
        <w:tab/>
        <w:t>M1_EventDataProcessingProvisioning API</w:t>
      </w:r>
      <w:bookmarkEnd w:id="3015"/>
    </w:p>
    <w:tbl>
      <w:tblPr>
        <w:tblStyle w:val="TableGrid"/>
        <w:tblW w:w="0" w:type="auto"/>
        <w:tblLook w:val="04A0" w:firstRow="1" w:lastRow="0" w:firstColumn="1" w:lastColumn="0" w:noHBand="0" w:noVBand="1"/>
      </w:tblPr>
      <w:tblGrid>
        <w:gridCol w:w="9629"/>
      </w:tblGrid>
      <w:tr w:rsidR="008F5E2F" w14:paraId="63E7CCA9" w14:textId="77777777" w:rsidTr="00427D39">
        <w:tc>
          <w:tcPr>
            <w:tcW w:w="9629" w:type="dxa"/>
            <w:tcBorders>
              <w:top w:val="single" w:sz="4" w:space="0" w:color="auto"/>
              <w:left w:val="single" w:sz="4" w:space="0" w:color="auto"/>
              <w:bottom w:val="single" w:sz="4" w:space="0" w:color="auto"/>
              <w:right w:val="single" w:sz="4" w:space="0" w:color="auto"/>
            </w:tcBorders>
            <w:hideMark/>
          </w:tcPr>
          <w:p w14:paraId="672FE602" w14:textId="77777777" w:rsidR="008F5E2F" w:rsidRDefault="008F5E2F" w:rsidP="00427D39">
            <w:pPr>
              <w:pStyle w:val="PL"/>
            </w:pPr>
            <w:r>
              <w:t>openapi: 3.0.0</w:t>
            </w:r>
          </w:p>
          <w:p w14:paraId="3397D5E9" w14:textId="77777777" w:rsidR="008F5E2F" w:rsidRDefault="008F5E2F" w:rsidP="00427D39">
            <w:pPr>
              <w:pStyle w:val="PL"/>
            </w:pPr>
            <w:r>
              <w:t>info:</w:t>
            </w:r>
          </w:p>
          <w:p w14:paraId="62F616CC" w14:textId="77777777" w:rsidR="008F5E2F" w:rsidRDefault="008F5E2F" w:rsidP="00427D39">
            <w:pPr>
              <w:pStyle w:val="PL"/>
            </w:pPr>
            <w:r>
              <w:t xml:space="preserve">  title: M1_EventDataProcessingProvisioning</w:t>
            </w:r>
          </w:p>
          <w:p w14:paraId="15D57112" w14:textId="274CD154" w:rsidR="008F5E2F" w:rsidRDefault="008F5E2F" w:rsidP="00427D39">
            <w:pPr>
              <w:pStyle w:val="PL"/>
            </w:pPr>
            <w:r>
              <w:t xml:space="preserve">  version: </w:t>
            </w:r>
            <w:r w:rsidR="005650F0">
              <w:t>2</w:t>
            </w:r>
            <w:r>
              <w:t>.0.</w:t>
            </w:r>
            <w:commentRangeStart w:id="3016"/>
            <w:del w:id="3017" w:author="Richard Bradbury" w:date="2023-01-16T17:09:00Z">
              <w:r w:rsidDel="00D25FDD">
                <w:delText>0</w:delText>
              </w:r>
            </w:del>
            <w:ins w:id="3018" w:author="Richard Bradbury" w:date="2023-01-16T17:09:00Z">
              <w:r w:rsidR="00D25FDD">
                <w:t>1</w:t>
              </w:r>
              <w:commentRangeEnd w:id="3016"/>
              <w:r w:rsidR="00D25FDD">
                <w:rPr>
                  <w:rStyle w:val="CommentReference"/>
                  <w:rFonts w:ascii="Times New Roman" w:hAnsi="Times New Roman"/>
                </w:rPr>
                <w:commentReference w:id="3016"/>
              </w:r>
            </w:ins>
          </w:p>
          <w:p w14:paraId="385F74AA" w14:textId="77777777" w:rsidR="008F5E2F" w:rsidRDefault="008F5E2F" w:rsidP="00427D39">
            <w:pPr>
              <w:pStyle w:val="PL"/>
            </w:pPr>
            <w:r>
              <w:lastRenderedPageBreak/>
              <w:t xml:space="preserve">  description: |</w:t>
            </w:r>
          </w:p>
          <w:p w14:paraId="410B6F48" w14:textId="77777777" w:rsidR="008F5E2F" w:rsidRDefault="008F5E2F" w:rsidP="00427D39">
            <w:pPr>
              <w:pStyle w:val="PL"/>
            </w:pPr>
            <w:r>
              <w:t xml:space="preserve">    5GMS AF M1 Event Data Processing Provisioning API</w:t>
            </w:r>
          </w:p>
          <w:p w14:paraId="6EB8E89B" w14:textId="2117BF3C" w:rsidR="008F5E2F" w:rsidRDefault="008F5E2F" w:rsidP="00427D39">
            <w:pPr>
              <w:pStyle w:val="PL"/>
            </w:pPr>
            <w:r>
              <w:t xml:space="preserve">    © </w:t>
            </w:r>
            <w:del w:id="3019" w:author="Richard Bradbury" w:date="2023-01-16T17:08:00Z">
              <w:r w:rsidDel="00D25FDD">
                <w:delText>2022</w:delText>
              </w:r>
            </w:del>
            <w:ins w:id="3020" w:author="Richard Bradbury" w:date="2023-01-16T17:08:00Z">
              <w:r w:rsidR="00D25FDD">
                <w:t>2023</w:t>
              </w:r>
            </w:ins>
            <w:r>
              <w:t>, 3GPP Organizational Partners (ARIB, ATIS, CCSA, ETSI, TSDSI, TTA, TTC).</w:t>
            </w:r>
          </w:p>
          <w:p w14:paraId="46C07F24" w14:textId="77777777" w:rsidR="008F5E2F" w:rsidRDefault="008F5E2F" w:rsidP="00427D39">
            <w:pPr>
              <w:pStyle w:val="PL"/>
            </w:pPr>
            <w:r>
              <w:t xml:space="preserve">    All rights reserved.</w:t>
            </w:r>
          </w:p>
          <w:p w14:paraId="61DA533B" w14:textId="77777777" w:rsidR="008F5E2F" w:rsidRDefault="008F5E2F" w:rsidP="00427D39">
            <w:pPr>
              <w:pStyle w:val="PL"/>
            </w:pPr>
            <w:r>
              <w:t>tags:</w:t>
            </w:r>
          </w:p>
          <w:p w14:paraId="0FB7DF65" w14:textId="77777777" w:rsidR="008F5E2F" w:rsidRDefault="008F5E2F" w:rsidP="00427D39">
            <w:pPr>
              <w:pStyle w:val="PL"/>
            </w:pPr>
            <w:r>
              <w:t xml:space="preserve">  - name: M1_EventDataProcessingProvisioning</w:t>
            </w:r>
          </w:p>
          <w:p w14:paraId="1C01DAD1" w14:textId="77777777" w:rsidR="008F5E2F" w:rsidRDefault="008F5E2F" w:rsidP="00427D39">
            <w:pPr>
              <w:pStyle w:val="PL"/>
            </w:pPr>
            <w:r>
              <w:t xml:space="preserve">    description: '5G Media Streaming: Provisioning (M1) APIs: Event Data Processing Provisioning'</w:t>
            </w:r>
          </w:p>
          <w:p w14:paraId="0E345573" w14:textId="77777777" w:rsidR="008F5E2F" w:rsidRDefault="008F5E2F" w:rsidP="00427D39">
            <w:pPr>
              <w:pStyle w:val="PL"/>
            </w:pPr>
            <w:r>
              <w:t>externalDocs:</w:t>
            </w:r>
          </w:p>
          <w:p w14:paraId="08BEE83C" w14:textId="7C456D76" w:rsidR="008F5E2F" w:rsidRDefault="008F5E2F" w:rsidP="00427D39">
            <w:pPr>
              <w:pStyle w:val="PL"/>
            </w:pPr>
            <w:r>
              <w:t xml:space="preserve">  description: 'TS 26.512 V17.</w:t>
            </w:r>
            <w:commentRangeStart w:id="3021"/>
            <w:del w:id="3022" w:author="Richard Bradbury" w:date="2023-01-16T17:08:00Z">
              <w:r w:rsidR="005650F0" w:rsidDel="00D25FDD">
                <w:delText>2</w:delText>
              </w:r>
            </w:del>
            <w:ins w:id="3023" w:author="Richard Bradbury" w:date="2023-01-16T17:08:00Z">
              <w:r w:rsidR="00D25FDD">
                <w:t>4</w:t>
              </w:r>
              <w:commentRangeEnd w:id="3021"/>
              <w:r w:rsidR="00D25FDD">
                <w:rPr>
                  <w:rStyle w:val="CommentReference"/>
                  <w:rFonts w:ascii="Times New Roman" w:hAnsi="Times New Roman"/>
                </w:rPr>
                <w:commentReference w:id="3021"/>
              </w:r>
            </w:ins>
            <w:r>
              <w:t>.0; 5G Media Streaming (5GMS); Protocols'</w:t>
            </w:r>
          </w:p>
          <w:p w14:paraId="1EDFF5E7" w14:textId="77777777" w:rsidR="008F5E2F" w:rsidRDefault="008F5E2F" w:rsidP="00427D39">
            <w:pPr>
              <w:pStyle w:val="PL"/>
            </w:pPr>
            <w:r>
              <w:t xml:space="preserve">  url: 'https://www.3gpp.org/ftp/Specs/archive/26_series/26.512/'</w:t>
            </w:r>
          </w:p>
          <w:p w14:paraId="10E969ED" w14:textId="77777777" w:rsidR="008F5E2F" w:rsidRDefault="008F5E2F" w:rsidP="00427D39">
            <w:pPr>
              <w:pStyle w:val="PL"/>
            </w:pPr>
            <w:r>
              <w:t>servers:</w:t>
            </w:r>
          </w:p>
          <w:p w14:paraId="659155C1" w14:textId="77777777" w:rsidR="008F5E2F" w:rsidRDefault="008F5E2F" w:rsidP="00427D39">
            <w:pPr>
              <w:pStyle w:val="PL"/>
            </w:pPr>
            <w:r>
              <w:t xml:space="preserve">  - url: '{apiRoot}/3gpp-m1/v2'</w:t>
            </w:r>
          </w:p>
          <w:p w14:paraId="1393B0D9" w14:textId="77777777" w:rsidR="008F5E2F" w:rsidRDefault="008F5E2F" w:rsidP="00427D39">
            <w:pPr>
              <w:pStyle w:val="PL"/>
            </w:pPr>
            <w:r>
              <w:t xml:space="preserve">    variables:</w:t>
            </w:r>
          </w:p>
          <w:p w14:paraId="23F41F3E" w14:textId="77777777" w:rsidR="008F5E2F" w:rsidRDefault="008F5E2F" w:rsidP="00427D39">
            <w:pPr>
              <w:pStyle w:val="PL"/>
            </w:pPr>
            <w:r>
              <w:t xml:space="preserve">      apiRoot:</w:t>
            </w:r>
          </w:p>
          <w:p w14:paraId="675F6004" w14:textId="77777777" w:rsidR="008F5E2F" w:rsidRDefault="008F5E2F" w:rsidP="00427D39">
            <w:pPr>
              <w:pStyle w:val="PL"/>
            </w:pPr>
            <w:r>
              <w:t xml:space="preserve">        default: https://example.com</w:t>
            </w:r>
          </w:p>
          <w:p w14:paraId="50F37921" w14:textId="77777777" w:rsidR="008F5E2F" w:rsidRDefault="008F5E2F" w:rsidP="00427D39">
            <w:pPr>
              <w:pStyle w:val="PL"/>
            </w:pPr>
            <w:r>
              <w:t xml:space="preserve">        description: See 3GPP TS 29.512 clause 6.1.</w:t>
            </w:r>
          </w:p>
          <w:p w14:paraId="277AD49C" w14:textId="77777777" w:rsidR="008F5E2F" w:rsidRDefault="008F5E2F" w:rsidP="00427D39">
            <w:pPr>
              <w:pStyle w:val="PL"/>
            </w:pPr>
            <w:r>
              <w:t>paths:</w:t>
            </w:r>
          </w:p>
          <w:p w14:paraId="2E3B348C" w14:textId="77777777" w:rsidR="008F5E2F" w:rsidRDefault="008F5E2F" w:rsidP="00427D39">
            <w:pPr>
              <w:pStyle w:val="PL"/>
            </w:pPr>
            <w:r>
              <w:t xml:space="preserve">  /provisioning-sessions/{provisioningSessionId}/event-data-processing-configurations:</w:t>
            </w:r>
          </w:p>
          <w:p w14:paraId="305BAA77" w14:textId="77777777" w:rsidR="008F5E2F" w:rsidRDefault="008F5E2F" w:rsidP="00427D39">
            <w:pPr>
              <w:pStyle w:val="PL"/>
            </w:pPr>
            <w:r>
              <w:t xml:space="preserve">    parameters:</w:t>
            </w:r>
          </w:p>
          <w:p w14:paraId="47A75545" w14:textId="77777777" w:rsidR="008F5E2F" w:rsidRDefault="008F5E2F" w:rsidP="00427D39">
            <w:pPr>
              <w:pStyle w:val="PL"/>
            </w:pPr>
            <w:r>
              <w:t xml:space="preserve">      - name: provisioningSessionId</w:t>
            </w:r>
          </w:p>
          <w:p w14:paraId="797F2130" w14:textId="77777777" w:rsidR="008F5E2F" w:rsidRDefault="008F5E2F" w:rsidP="00427D39">
            <w:pPr>
              <w:pStyle w:val="PL"/>
            </w:pPr>
            <w:r>
              <w:t xml:space="preserve">        in: path</w:t>
            </w:r>
          </w:p>
          <w:p w14:paraId="1D292893" w14:textId="77777777" w:rsidR="008F5E2F" w:rsidRDefault="008F5E2F" w:rsidP="00427D39">
            <w:pPr>
              <w:pStyle w:val="PL"/>
            </w:pPr>
            <w:r>
              <w:t xml:space="preserve">        required: true</w:t>
            </w:r>
          </w:p>
          <w:p w14:paraId="4F0645E0" w14:textId="77777777" w:rsidR="008F5E2F" w:rsidRDefault="008F5E2F" w:rsidP="00427D39">
            <w:pPr>
              <w:pStyle w:val="PL"/>
            </w:pPr>
            <w:r>
              <w:t xml:space="preserve">        schema: </w:t>
            </w:r>
          </w:p>
          <w:p w14:paraId="3EB37E3D" w14:textId="77777777" w:rsidR="008F5E2F" w:rsidRDefault="008F5E2F" w:rsidP="00427D39">
            <w:pPr>
              <w:pStyle w:val="PL"/>
            </w:pPr>
            <w:r>
              <w:t xml:space="preserve">          $ref: 'TS26512_CommonData.yaml#/components/schemas/ResourceId'</w:t>
            </w:r>
          </w:p>
          <w:p w14:paraId="06FEB82A" w14:textId="77777777" w:rsidR="008F5E2F" w:rsidRDefault="008F5E2F" w:rsidP="00427D39">
            <w:pPr>
              <w:pStyle w:val="PL"/>
            </w:pPr>
            <w:r>
              <w:t xml:space="preserve">        description: 'The resource identifier of an existing Provisioning Session.'</w:t>
            </w:r>
          </w:p>
          <w:p w14:paraId="74EBDA1A" w14:textId="77777777" w:rsidR="008F5E2F" w:rsidRDefault="008F5E2F" w:rsidP="00427D39">
            <w:pPr>
              <w:pStyle w:val="PL"/>
            </w:pPr>
            <w:r>
              <w:t xml:space="preserve">    post:</w:t>
            </w:r>
          </w:p>
          <w:p w14:paraId="171B1627" w14:textId="77777777" w:rsidR="008F5E2F" w:rsidRDefault="008F5E2F" w:rsidP="00427D39">
            <w:pPr>
              <w:pStyle w:val="PL"/>
            </w:pPr>
            <w:r>
              <w:t xml:space="preserve">      operationId: createEventDataProcessingConfiguration</w:t>
            </w:r>
          </w:p>
          <w:p w14:paraId="052D8FA4" w14:textId="77777777" w:rsidR="008F5E2F" w:rsidRDefault="008F5E2F" w:rsidP="00427D39">
            <w:pPr>
              <w:pStyle w:val="PL"/>
            </w:pPr>
            <w:r>
              <w:t xml:space="preserve">      summary: 'Supply an Event Data Processing Configuration for the specified Provisioning Session'</w:t>
            </w:r>
          </w:p>
          <w:p w14:paraId="3FEC4644" w14:textId="77777777" w:rsidR="008F5E2F" w:rsidRDefault="008F5E2F" w:rsidP="00427D39">
            <w:pPr>
              <w:pStyle w:val="PL"/>
            </w:pPr>
            <w:r>
              <w:t xml:space="preserve">      requestBody:</w:t>
            </w:r>
          </w:p>
          <w:p w14:paraId="665087AD" w14:textId="77777777" w:rsidR="008F5E2F" w:rsidRDefault="008F5E2F" w:rsidP="00427D39">
            <w:pPr>
              <w:pStyle w:val="PL"/>
            </w:pPr>
            <w:r>
              <w:t xml:space="preserve">        description: 'A JSON representation of a Event Data Processing Configuration'</w:t>
            </w:r>
          </w:p>
          <w:p w14:paraId="3A71E40B" w14:textId="77777777" w:rsidR="008F5E2F" w:rsidRDefault="008F5E2F" w:rsidP="00427D39">
            <w:pPr>
              <w:pStyle w:val="PL"/>
            </w:pPr>
            <w:r>
              <w:t xml:space="preserve">        required: true</w:t>
            </w:r>
          </w:p>
          <w:p w14:paraId="3E465EED" w14:textId="77777777" w:rsidR="008F5E2F" w:rsidRDefault="008F5E2F" w:rsidP="00427D39">
            <w:pPr>
              <w:pStyle w:val="PL"/>
            </w:pPr>
            <w:r>
              <w:t xml:space="preserve">        content:</w:t>
            </w:r>
          </w:p>
          <w:p w14:paraId="2CB47746" w14:textId="77777777" w:rsidR="008F5E2F" w:rsidRDefault="008F5E2F" w:rsidP="00427D39">
            <w:pPr>
              <w:pStyle w:val="PL"/>
            </w:pPr>
            <w:r>
              <w:t xml:space="preserve">          application/json:</w:t>
            </w:r>
          </w:p>
          <w:p w14:paraId="225095B8" w14:textId="77777777" w:rsidR="008F5E2F" w:rsidRDefault="008F5E2F" w:rsidP="00427D39">
            <w:pPr>
              <w:pStyle w:val="PL"/>
            </w:pPr>
            <w:r>
              <w:t xml:space="preserve">            schema:</w:t>
            </w:r>
          </w:p>
          <w:p w14:paraId="088C6CCB" w14:textId="77777777" w:rsidR="008F5E2F" w:rsidRDefault="008F5E2F" w:rsidP="00427D39">
            <w:pPr>
              <w:pStyle w:val="PL"/>
            </w:pPr>
            <w:r>
              <w:t xml:space="preserve">              $ref: '#/components/schemas/EventDataProcessingConfiguration'</w:t>
            </w:r>
          </w:p>
          <w:p w14:paraId="0E365D06" w14:textId="77777777" w:rsidR="008F5E2F" w:rsidRDefault="008F5E2F" w:rsidP="00427D39">
            <w:pPr>
              <w:pStyle w:val="PL"/>
            </w:pPr>
            <w:r>
              <w:t xml:space="preserve">      responses:</w:t>
            </w:r>
          </w:p>
          <w:p w14:paraId="569B6846" w14:textId="77777777" w:rsidR="008F5E2F" w:rsidRDefault="008F5E2F" w:rsidP="00427D39">
            <w:pPr>
              <w:pStyle w:val="PL"/>
            </w:pPr>
            <w:r>
              <w:t xml:space="preserve">        '201':</w:t>
            </w:r>
          </w:p>
          <w:p w14:paraId="22FC2F01" w14:textId="77777777" w:rsidR="008F5E2F" w:rsidRDefault="008F5E2F" w:rsidP="00427D39">
            <w:pPr>
              <w:pStyle w:val="PL"/>
            </w:pPr>
            <w:r>
              <w:t xml:space="preserve">          description: 'Event Data Processing Configuration Created'</w:t>
            </w:r>
          </w:p>
          <w:p w14:paraId="3FA41095" w14:textId="77777777" w:rsidR="008F5E2F" w:rsidRDefault="008F5E2F" w:rsidP="00427D39">
            <w:pPr>
              <w:pStyle w:val="PL"/>
            </w:pPr>
            <w:r>
              <w:t xml:space="preserve">          headers:</w:t>
            </w:r>
          </w:p>
          <w:p w14:paraId="141CE818" w14:textId="77777777" w:rsidR="008F5E2F" w:rsidRDefault="008F5E2F" w:rsidP="00427D39">
            <w:pPr>
              <w:pStyle w:val="PL"/>
            </w:pPr>
            <w:r>
              <w:t xml:space="preserve">            Location:</w:t>
            </w:r>
          </w:p>
          <w:p w14:paraId="34008A88" w14:textId="77777777" w:rsidR="008F5E2F" w:rsidRDefault="008F5E2F" w:rsidP="00427D39">
            <w:pPr>
              <w:pStyle w:val="PL"/>
            </w:pPr>
            <w:r>
              <w:t xml:space="preserve">              description: 'URL of the newly created Event Data Processing Configuration (same as request URL).'</w:t>
            </w:r>
          </w:p>
          <w:p w14:paraId="13CF4486" w14:textId="77777777" w:rsidR="008F5E2F" w:rsidRDefault="008F5E2F" w:rsidP="00427D39">
            <w:pPr>
              <w:pStyle w:val="PL"/>
            </w:pPr>
            <w:r>
              <w:t xml:space="preserve">              required: true</w:t>
            </w:r>
          </w:p>
          <w:p w14:paraId="1184763D" w14:textId="77777777" w:rsidR="008F5E2F" w:rsidRDefault="008F5E2F" w:rsidP="00427D39">
            <w:pPr>
              <w:pStyle w:val="PL"/>
            </w:pPr>
            <w:r>
              <w:t xml:space="preserve">              schema:</w:t>
            </w:r>
          </w:p>
          <w:p w14:paraId="21B8C66C" w14:textId="66DB9547" w:rsidR="008F5E2F" w:rsidRDefault="008F5E2F" w:rsidP="00427D39">
            <w:pPr>
              <w:pStyle w:val="PL"/>
            </w:pPr>
            <w:r>
              <w:t xml:space="preserve">                $ref: 'TS26512_CommonData.yaml#/components/schemas/</w:t>
            </w:r>
            <w:ins w:id="3024" w:author="Richard Bradbury" w:date="2023-01-16T17:08:00Z">
              <w:r w:rsidR="00D25FDD">
                <w:t>Absolute</w:t>
              </w:r>
            </w:ins>
            <w:r>
              <w:t>Url'</w:t>
            </w:r>
          </w:p>
          <w:p w14:paraId="48A0E2EB" w14:textId="77777777" w:rsidR="008F5E2F" w:rsidRDefault="008F5E2F" w:rsidP="00427D39">
            <w:pPr>
              <w:pStyle w:val="PL"/>
            </w:pPr>
            <w:r>
              <w:t xml:space="preserve">  /provisioning-sessions/{provisioningSessionId}/event-data-processing-configurations/{eventDataProcessingConfigurationId}:</w:t>
            </w:r>
          </w:p>
          <w:p w14:paraId="5F2E285C" w14:textId="77777777" w:rsidR="008F5E2F" w:rsidRDefault="008F5E2F" w:rsidP="00427D39">
            <w:pPr>
              <w:pStyle w:val="PL"/>
            </w:pPr>
            <w:r>
              <w:t xml:space="preserve">    parameters:</w:t>
            </w:r>
          </w:p>
          <w:p w14:paraId="08CF4D35" w14:textId="77777777" w:rsidR="008F5E2F" w:rsidRDefault="008F5E2F" w:rsidP="00427D39">
            <w:pPr>
              <w:pStyle w:val="PL"/>
            </w:pPr>
            <w:r>
              <w:t xml:space="preserve">      - name: provisioningSessionId</w:t>
            </w:r>
          </w:p>
          <w:p w14:paraId="13D1A06E" w14:textId="77777777" w:rsidR="008F5E2F" w:rsidRDefault="008F5E2F" w:rsidP="00427D39">
            <w:pPr>
              <w:pStyle w:val="PL"/>
            </w:pPr>
            <w:r>
              <w:t xml:space="preserve">        in: path</w:t>
            </w:r>
          </w:p>
          <w:p w14:paraId="6C045BF3" w14:textId="77777777" w:rsidR="008F5E2F" w:rsidRDefault="008F5E2F" w:rsidP="00427D39">
            <w:pPr>
              <w:pStyle w:val="PL"/>
            </w:pPr>
            <w:r>
              <w:t xml:space="preserve">        required: true</w:t>
            </w:r>
          </w:p>
          <w:p w14:paraId="7E4857C2" w14:textId="77777777" w:rsidR="008F5E2F" w:rsidRDefault="008F5E2F" w:rsidP="00427D39">
            <w:pPr>
              <w:pStyle w:val="PL"/>
            </w:pPr>
            <w:r>
              <w:t xml:space="preserve">        schema: </w:t>
            </w:r>
          </w:p>
          <w:p w14:paraId="385BAFA1" w14:textId="77777777" w:rsidR="008F5E2F" w:rsidRDefault="008F5E2F" w:rsidP="00427D39">
            <w:pPr>
              <w:pStyle w:val="PL"/>
            </w:pPr>
            <w:r>
              <w:t xml:space="preserve">          $ref: 'TS26512_CommonData.yaml#/components/schemas/ResourceId'</w:t>
            </w:r>
          </w:p>
          <w:p w14:paraId="306D7A99" w14:textId="77777777" w:rsidR="008F5E2F" w:rsidRDefault="008F5E2F" w:rsidP="00427D39">
            <w:pPr>
              <w:pStyle w:val="PL"/>
            </w:pPr>
            <w:r>
              <w:t xml:space="preserve">        description: 'The resource identifier of an existing Provisioning Session.'</w:t>
            </w:r>
          </w:p>
          <w:p w14:paraId="73050184" w14:textId="77777777" w:rsidR="008F5E2F" w:rsidRDefault="008F5E2F" w:rsidP="00427D39">
            <w:pPr>
              <w:pStyle w:val="PL"/>
            </w:pPr>
            <w:r>
              <w:t xml:space="preserve">      - name: eventDataProcessingConfigurationId</w:t>
            </w:r>
          </w:p>
          <w:p w14:paraId="22181F2A" w14:textId="77777777" w:rsidR="008F5E2F" w:rsidRDefault="008F5E2F" w:rsidP="00427D39">
            <w:pPr>
              <w:pStyle w:val="PL"/>
            </w:pPr>
            <w:r>
              <w:t xml:space="preserve">        in: path</w:t>
            </w:r>
          </w:p>
          <w:p w14:paraId="12704BA1" w14:textId="77777777" w:rsidR="008F5E2F" w:rsidRDefault="008F5E2F" w:rsidP="00427D39">
            <w:pPr>
              <w:pStyle w:val="PL"/>
            </w:pPr>
            <w:r>
              <w:t xml:space="preserve">        required: true</w:t>
            </w:r>
          </w:p>
          <w:p w14:paraId="791209E5" w14:textId="77777777" w:rsidR="008F5E2F" w:rsidRDefault="008F5E2F" w:rsidP="00427D39">
            <w:pPr>
              <w:pStyle w:val="PL"/>
            </w:pPr>
            <w:r>
              <w:t xml:space="preserve">        schema: </w:t>
            </w:r>
          </w:p>
          <w:p w14:paraId="44128F0D" w14:textId="77777777" w:rsidR="008F5E2F" w:rsidRDefault="008F5E2F" w:rsidP="00427D39">
            <w:pPr>
              <w:pStyle w:val="PL"/>
            </w:pPr>
            <w:r>
              <w:t xml:space="preserve">          $ref: 'TS26512_CommonData.yaml#/components/schemas/ResourceId'</w:t>
            </w:r>
          </w:p>
          <w:p w14:paraId="1706BF1D" w14:textId="77777777" w:rsidR="008F5E2F" w:rsidRDefault="008F5E2F" w:rsidP="00427D39">
            <w:pPr>
              <w:pStyle w:val="PL"/>
            </w:pPr>
            <w:r>
              <w:t xml:space="preserve">        description: 'The resource identifier of an Event Data Processing Configuration.'</w:t>
            </w:r>
          </w:p>
          <w:p w14:paraId="78DE89C2" w14:textId="77777777" w:rsidR="008F5E2F" w:rsidRDefault="008F5E2F" w:rsidP="00427D39">
            <w:pPr>
              <w:pStyle w:val="PL"/>
            </w:pPr>
            <w:r>
              <w:t xml:space="preserve">    get:</w:t>
            </w:r>
          </w:p>
          <w:p w14:paraId="0C57C999" w14:textId="77777777" w:rsidR="008F5E2F" w:rsidRDefault="008F5E2F" w:rsidP="00427D39">
            <w:pPr>
              <w:pStyle w:val="PL"/>
            </w:pPr>
            <w:r>
              <w:t xml:space="preserve">      operationId: retrieveEventDataProcessingConfiguration</w:t>
            </w:r>
          </w:p>
          <w:p w14:paraId="1EDD9846" w14:textId="77777777" w:rsidR="008F5E2F" w:rsidRDefault="008F5E2F" w:rsidP="00427D39">
            <w:pPr>
              <w:pStyle w:val="PL"/>
            </w:pPr>
            <w:r>
              <w:t xml:space="preserve">      summary: 'Retrieve the specified Event Data Processing Configuration of the specified Provisioning Session'</w:t>
            </w:r>
          </w:p>
          <w:p w14:paraId="362776EB" w14:textId="77777777" w:rsidR="008F5E2F" w:rsidRPr="002D6463" w:rsidRDefault="008F5E2F" w:rsidP="00427D39">
            <w:pPr>
              <w:pStyle w:val="PL"/>
              <w:rPr>
                <w:lang w:val="fr-FR"/>
              </w:rPr>
            </w:pPr>
            <w:r>
              <w:t xml:space="preserve">      </w:t>
            </w:r>
            <w:r w:rsidRPr="002D6463">
              <w:rPr>
                <w:lang w:val="fr-FR"/>
              </w:rPr>
              <w:t>responses:</w:t>
            </w:r>
          </w:p>
          <w:p w14:paraId="2309E5C5" w14:textId="77777777" w:rsidR="008F5E2F" w:rsidRPr="002D6463" w:rsidRDefault="008F5E2F" w:rsidP="00427D39">
            <w:pPr>
              <w:pStyle w:val="PL"/>
              <w:rPr>
                <w:lang w:val="fr-FR"/>
              </w:rPr>
            </w:pPr>
            <w:r w:rsidRPr="002D6463">
              <w:rPr>
                <w:lang w:val="fr-FR"/>
              </w:rPr>
              <w:t xml:space="preserve">        '200':</w:t>
            </w:r>
          </w:p>
          <w:p w14:paraId="4DC08C95" w14:textId="77777777" w:rsidR="008F5E2F" w:rsidRPr="002D6463" w:rsidRDefault="008F5E2F" w:rsidP="00427D39">
            <w:pPr>
              <w:pStyle w:val="PL"/>
              <w:rPr>
                <w:lang w:val="fr-FR"/>
              </w:rPr>
            </w:pPr>
            <w:r w:rsidRPr="002D6463">
              <w:rPr>
                <w:lang w:val="fr-FR"/>
              </w:rPr>
              <w:t xml:space="preserve">          description: 'Success'</w:t>
            </w:r>
          </w:p>
          <w:p w14:paraId="6EDE1E0C" w14:textId="77777777" w:rsidR="008F5E2F" w:rsidRPr="002D6463" w:rsidRDefault="008F5E2F" w:rsidP="00427D39">
            <w:pPr>
              <w:pStyle w:val="PL"/>
              <w:rPr>
                <w:lang w:val="fr-FR"/>
              </w:rPr>
            </w:pPr>
            <w:r w:rsidRPr="002D6463">
              <w:rPr>
                <w:lang w:val="fr-FR"/>
              </w:rPr>
              <w:t xml:space="preserve">          content:</w:t>
            </w:r>
          </w:p>
          <w:p w14:paraId="5A339E1B" w14:textId="77777777" w:rsidR="008F5E2F" w:rsidRDefault="008F5E2F" w:rsidP="00427D39">
            <w:pPr>
              <w:pStyle w:val="PL"/>
            </w:pPr>
            <w:r w:rsidRPr="002D6463">
              <w:rPr>
                <w:lang w:val="fr-FR"/>
              </w:rPr>
              <w:t xml:space="preserve">            </w:t>
            </w:r>
            <w:r>
              <w:t>application/json:</w:t>
            </w:r>
          </w:p>
          <w:p w14:paraId="09455372" w14:textId="77777777" w:rsidR="008F5E2F" w:rsidRDefault="008F5E2F" w:rsidP="00427D39">
            <w:pPr>
              <w:pStyle w:val="PL"/>
            </w:pPr>
            <w:r>
              <w:t xml:space="preserve">              schema:</w:t>
            </w:r>
          </w:p>
          <w:p w14:paraId="439EE387" w14:textId="77777777" w:rsidR="008F5E2F" w:rsidRDefault="008F5E2F" w:rsidP="00427D39">
            <w:pPr>
              <w:pStyle w:val="PL"/>
            </w:pPr>
            <w:r>
              <w:t xml:space="preserve">                $ref: '#/components/schemas/EventDataProcessingConfiguration'</w:t>
            </w:r>
          </w:p>
          <w:p w14:paraId="418B84D7" w14:textId="77777777" w:rsidR="008F5E2F" w:rsidRDefault="008F5E2F" w:rsidP="00427D39">
            <w:pPr>
              <w:pStyle w:val="PL"/>
            </w:pPr>
            <w:r>
              <w:t xml:space="preserve">    put:</w:t>
            </w:r>
          </w:p>
          <w:p w14:paraId="2073FAEF" w14:textId="77777777" w:rsidR="008F5E2F" w:rsidRDefault="008F5E2F" w:rsidP="00427D39">
            <w:pPr>
              <w:pStyle w:val="PL"/>
            </w:pPr>
            <w:r>
              <w:t xml:space="preserve">      operationId: updateEventDataProcessingConfiguration</w:t>
            </w:r>
          </w:p>
          <w:p w14:paraId="1C6E5999" w14:textId="77777777" w:rsidR="008F5E2F" w:rsidRDefault="008F5E2F" w:rsidP="00427D39">
            <w:pPr>
              <w:pStyle w:val="PL"/>
            </w:pPr>
            <w:r>
              <w:lastRenderedPageBreak/>
              <w:t xml:space="preserve">      summary: 'Update the specified Event Data Processing Configuration for the specified Provisioning Session'</w:t>
            </w:r>
          </w:p>
          <w:p w14:paraId="507013F4" w14:textId="77777777" w:rsidR="008F5E2F" w:rsidRDefault="008F5E2F" w:rsidP="00427D39">
            <w:pPr>
              <w:pStyle w:val="PL"/>
            </w:pPr>
            <w:r>
              <w:t xml:space="preserve">      requestBody:</w:t>
            </w:r>
          </w:p>
          <w:p w14:paraId="76BA5B84" w14:textId="77777777" w:rsidR="008F5E2F" w:rsidRDefault="008F5E2F" w:rsidP="00427D39">
            <w:pPr>
              <w:pStyle w:val="PL"/>
            </w:pPr>
            <w:r>
              <w:t xml:space="preserve">        description: 'A JSON representation of a Event Data Processing Configuration'</w:t>
            </w:r>
          </w:p>
          <w:p w14:paraId="6655DC06" w14:textId="77777777" w:rsidR="008F5E2F" w:rsidRDefault="008F5E2F" w:rsidP="00427D39">
            <w:pPr>
              <w:pStyle w:val="PL"/>
            </w:pPr>
            <w:r>
              <w:t xml:space="preserve">        required: true</w:t>
            </w:r>
          </w:p>
          <w:p w14:paraId="06E6C2CD" w14:textId="77777777" w:rsidR="008F5E2F" w:rsidRDefault="008F5E2F" w:rsidP="00427D39">
            <w:pPr>
              <w:pStyle w:val="PL"/>
            </w:pPr>
            <w:r>
              <w:t xml:space="preserve">        content:</w:t>
            </w:r>
          </w:p>
          <w:p w14:paraId="5DCBE62C" w14:textId="77777777" w:rsidR="008F5E2F" w:rsidRDefault="008F5E2F" w:rsidP="00427D39">
            <w:pPr>
              <w:pStyle w:val="PL"/>
            </w:pPr>
            <w:r>
              <w:t xml:space="preserve">          application/json:</w:t>
            </w:r>
          </w:p>
          <w:p w14:paraId="724A0C8F" w14:textId="77777777" w:rsidR="008F5E2F" w:rsidRDefault="008F5E2F" w:rsidP="00427D39">
            <w:pPr>
              <w:pStyle w:val="PL"/>
            </w:pPr>
            <w:r>
              <w:t xml:space="preserve">            schema:</w:t>
            </w:r>
          </w:p>
          <w:p w14:paraId="1DD0BD57" w14:textId="77777777" w:rsidR="008F5E2F" w:rsidRDefault="008F5E2F" w:rsidP="00427D39">
            <w:pPr>
              <w:pStyle w:val="PL"/>
            </w:pPr>
            <w:r>
              <w:t xml:space="preserve">              $ref: '#/components/schemas/EventDataProcessingConfiguration'</w:t>
            </w:r>
          </w:p>
          <w:p w14:paraId="6BFC81F4" w14:textId="77777777" w:rsidR="008F5E2F" w:rsidRDefault="008F5E2F" w:rsidP="00427D39">
            <w:pPr>
              <w:pStyle w:val="PL"/>
            </w:pPr>
            <w:r>
              <w:t xml:space="preserve">      responses:</w:t>
            </w:r>
          </w:p>
          <w:p w14:paraId="51125531" w14:textId="77777777" w:rsidR="008F5E2F" w:rsidRDefault="008F5E2F" w:rsidP="00427D39">
            <w:pPr>
              <w:pStyle w:val="PL"/>
            </w:pPr>
            <w:r>
              <w:t xml:space="preserve">        '204':</w:t>
            </w:r>
          </w:p>
          <w:p w14:paraId="475B13D7" w14:textId="77777777" w:rsidR="008F5E2F" w:rsidRDefault="008F5E2F" w:rsidP="00427D39">
            <w:pPr>
              <w:pStyle w:val="PL"/>
            </w:pPr>
            <w:r>
              <w:t xml:space="preserve">          description: 'Updated Event Data Processing Configuration'</w:t>
            </w:r>
          </w:p>
          <w:p w14:paraId="0C14ED2F" w14:textId="77777777" w:rsidR="008F5E2F" w:rsidRDefault="008F5E2F" w:rsidP="00427D39">
            <w:pPr>
              <w:pStyle w:val="PL"/>
            </w:pPr>
            <w:r>
              <w:t xml:space="preserve">        '404':</w:t>
            </w:r>
          </w:p>
          <w:p w14:paraId="19DBE1E5" w14:textId="77777777" w:rsidR="008F5E2F" w:rsidRDefault="008F5E2F" w:rsidP="00427D39">
            <w:pPr>
              <w:pStyle w:val="PL"/>
            </w:pPr>
            <w:r>
              <w:t xml:space="preserve">          description: 'Not Found'</w:t>
            </w:r>
          </w:p>
          <w:p w14:paraId="2375BC0D" w14:textId="77777777" w:rsidR="008F5E2F" w:rsidRDefault="008F5E2F" w:rsidP="00427D39">
            <w:pPr>
              <w:pStyle w:val="PL"/>
            </w:pPr>
            <w:r>
              <w:t xml:space="preserve">    patch:</w:t>
            </w:r>
          </w:p>
          <w:p w14:paraId="76BBF87D" w14:textId="77777777" w:rsidR="008F5E2F" w:rsidRDefault="008F5E2F" w:rsidP="00427D39">
            <w:pPr>
              <w:pStyle w:val="PL"/>
            </w:pPr>
            <w:r>
              <w:t xml:space="preserve">      operationId: patchEventDataProcessingConfiguration</w:t>
            </w:r>
          </w:p>
          <w:p w14:paraId="2438D556" w14:textId="77777777" w:rsidR="008F5E2F" w:rsidRDefault="008F5E2F" w:rsidP="00427D39">
            <w:pPr>
              <w:pStyle w:val="PL"/>
            </w:pPr>
            <w:r>
              <w:t xml:space="preserve">      summary: 'Patch the specified Event Data Processing Configuration for the specified Provisioning Session'</w:t>
            </w:r>
          </w:p>
          <w:p w14:paraId="335D1CE2" w14:textId="77777777" w:rsidR="008F5E2F" w:rsidRDefault="008F5E2F" w:rsidP="00427D39">
            <w:pPr>
              <w:pStyle w:val="PL"/>
            </w:pPr>
            <w:r>
              <w:t xml:space="preserve">      requestBody:</w:t>
            </w:r>
          </w:p>
          <w:p w14:paraId="1629DF5F" w14:textId="77777777" w:rsidR="008F5E2F" w:rsidRDefault="008F5E2F" w:rsidP="00427D39">
            <w:pPr>
              <w:pStyle w:val="PL"/>
            </w:pPr>
            <w:r>
              <w:t xml:space="preserve">        description: 'A JSON representation of a Event Data Processing Configuration'</w:t>
            </w:r>
          </w:p>
          <w:p w14:paraId="5F6B0E1C" w14:textId="77777777" w:rsidR="008F5E2F" w:rsidRDefault="008F5E2F" w:rsidP="00427D39">
            <w:pPr>
              <w:pStyle w:val="PL"/>
            </w:pPr>
            <w:r>
              <w:t xml:space="preserve">        required: true</w:t>
            </w:r>
          </w:p>
          <w:p w14:paraId="290936C5" w14:textId="77777777" w:rsidR="008F5E2F" w:rsidRDefault="008F5E2F" w:rsidP="00427D39">
            <w:pPr>
              <w:pStyle w:val="PL"/>
            </w:pPr>
            <w:r>
              <w:t xml:space="preserve">        content:</w:t>
            </w:r>
          </w:p>
          <w:p w14:paraId="6186DAF0" w14:textId="77777777" w:rsidR="008F5E2F" w:rsidRDefault="008F5E2F" w:rsidP="00427D39">
            <w:pPr>
              <w:pStyle w:val="PL"/>
            </w:pPr>
            <w:r>
              <w:t xml:space="preserve">          application/merge-patch+json:</w:t>
            </w:r>
          </w:p>
          <w:p w14:paraId="0D8A0BF2" w14:textId="77777777" w:rsidR="008F5E2F" w:rsidRDefault="008F5E2F" w:rsidP="00427D39">
            <w:pPr>
              <w:pStyle w:val="PL"/>
            </w:pPr>
            <w:r>
              <w:t xml:space="preserve">            schema:</w:t>
            </w:r>
          </w:p>
          <w:p w14:paraId="03F905D4" w14:textId="77777777" w:rsidR="008F5E2F" w:rsidRDefault="008F5E2F" w:rsidP="00427D39">
            <w:pPr>
              <w:pStyle w:val="PL"/>
            </w:pPr>
            <w:r>
              <w:t xml:space="preserve">              $ref: '#/components/schemas/EventDataProcessingConfiguration'</w:t>
            </w:r>
          </w:p>
          <w:p w14:paraId="0361515D" w14:textId="77777777" w:rsidR="008F5E2F" w:rsidRDefault="008F5E2F" w:rsidP="00427D39">
            <w:pPr>
              <w:pStyle w:val="PL"/>
            </w:pPr>
            <w:r>
              <w:t xml:space="preserve">          application/json-patch+json:</w:t>
            </w:r>
          </w:p>
          <w:p w14:paraId="477B0ADE" w14:textId="77777777" w:rsidR="008F5E2F" w:rsidRDefault="008F5E2F" w:rsidP="00427D39">
            <w:pPr>
              <w:pStyle w:val="PL"/>
            </w:pPr>
            <w:r>
              <w:t xml:space="preserve">            schema:</w:t>
            </w:r>
          </w:p>
          <w:p w14:paraId="565CB552" w14:textId="77777777" w:rsidR="008F5E2F" w:rsidRDefault="008F5E2F" w:rsidP="00427D39">
            <w:pPr>
              <w:pStyle w:val="PL"/>
            </w:pPr>
            <w:r>
              <w:t xml:space="preserve">              $ref: '#/components/schemas/EventDataProcessingConfiguration'</w:t>
            </w:r>
          </w:p>
          <w:p w14:paraId="3DA5005A" w14:textId="77777777" w:rsidR="008F5E2F" w:rsidRDefault="008F5E2F" w:rsidP="00427D39">
            <w:pPr>
              <w:pStyle w:val="PL"/>
            </w:pPr>
            <w:r>
              <w:t xml:space="preserve">      responses:</w:t>
            </w:r>
          </w:p>
          <w:p w14:paraId="7E0B564E" w14:textId="77777777" w:rsidR="008F5E2F" w:rsidRDefault="008F5E2F" w:rsidP="00427D39">
            <w:pPr>
              <w:pStyle w:val="PL"/>
            </w:pPr>
            <w:r>
              <w:t xml:space="preserve">        '200':</w:t>
            </w:r>
          </w:p>
          <w:p w14:paraId="13FAF7D5" w14:textId="77777777" w:rsidR="008F5E2F" w:rsidRDefault="008F5E2F" w:rsidP="00427D39">
            <w:pPr>
              <w:pStyle w:val="PL"/>
            </w:pPr>
            <w:r>
              <w:t xml:space="preserve">          description: 'Patched Event Data Processing Configuration'</w:t>
            </w:r>
          </w:p>
          <w:p w14:paraId="1E0265D8" w14:textId="77777777" w:rsidR="008F5E2F" w:rsidRDefault="008F5E2F" w:rsidP="00427D39">
            <w:pPr>
              <w:pStyle w:val="PL"/>
            </w:pPr>
            <w:r>
              <w:t xml:space="preserve">          content:</w:t>
            </w:r>
          </w:p>
          <w:p w14:paraId="5D09E389" w14:textId="77777777" w:rsidR="008F5E2F" w:rsidRDefault="008F5E2F" w:rsidP="00427D39">
            <w:pPr>
              <w:pStyle w:val="PL"/>
            </w:pPr>
            <w:r>
              <w:t xml:space="preserve">            application/json:</w:t>
            </w:r>
          </w:p>
          <w:p w14:paraId="5F6AF754" w14:textId="77777777" w:rsidR="008F5E2F" w:rsidRDefault="008F5E2F" w:rsidP="00427D39">
            <w:pPr>
              <w:pStyle w:val="PL"/>
            </w:pPr>
            <w:r>
              <w:t xml:space="preserve">              schema:</w:t>
            </w:r>
          </w:p>
          <w:p w14:paraId="259F3552" w14:textId="77777777" w:rsidR="008F5E2F" w:rsidRDefault="008F5E2F" w:rsidP="00427D39">
            <w:pPr>
              <w:pStyle w:val="PL"/>
            </w:pPr>
            <w:r>
              <w:t xml:space="preserve">                $ref: '#/components/schemas/EventDataProcessingConfiguration'</w:t>
            </w:r>
          </w:p>
          <w:p w14:paraId="67CD6287" w14:textId="77777777" w:rsidR="008F5E2F" w:rsidRDefault="008F5E2F" w:rsidP="00427D39">
            <w:pPr>
              <w:pStyle w:val="PL"/>
            </w:pPr>
            <w:r>
              <w:t xml:space="preserve">        '404':</w:t>
            </w:r>
          </w:p>
          <w:p w14:paraId="4D49C9C8" w14:textId="77777777" w:rsidR="008F5E2F" w:rsidRDefault="008F5E2F" w:rsidP="00427D39">
            <w:pPr>
              <w:pStyle w:val="PL"/>
            </w:pPr>
            <w:r>
              <w:t xml:space="preserve">          description: 'Not Found'</w:t>
            </w:r>
          </w:p>
          <w:p w14:paraId="22CED759" w14:textId="77777777" w:rsidR="008F5E2F" w:rsidRDefault="008F5E2F" w:rsidP="00427D39">
            <w:pPr>
              <w:pStyle w:val="PL"/>
            </w:pPr>
            <w:r>
              <w:t xml:space="preserve">    delete:</w:t>
            </w:r>
          </w:p>
          <w:p w14:paraId="74283510" w14:textId="77777777" w:rsidR="008F5E2F" w:rsidRDefault="008F5E2F" w:rsidP="00427D39">
            <w:pPr>
              <w:pStyle w:val="PL"/>
            </w:pPr>
            <w:r>
              <w:t xml:space="preserve">      operationId: destroyEventDataProcessingConfiguration</w:t>
            </w:r>
          </w:p>
          <w:p w14:paraId="4588AECF" w14:textId="77777777" w:rsidR="008F5E2F" w:rsidRDefault="008F5E2F" w:rsidP="00427D39">
            <w:pPr>
              <w:pStyle w:val="PL"/>
            </w:pPr>
            <w:r>
              <w:t xml:space="preserve">      summary: 'Destroy the specified Event Data Processing Configuration of the specified Provisioning Session'</w:t>
            </w:r>
          </w:p>
          <w:p w14:paraId="27A708C0" w14:textId="77777777" w:rsidR="008F5E2F" w:rsidRDefault="008F5E2F" w:rsidP="00427D39">
            <w:pPr>
              <w:pStyle w:val="PL"/>
            </w:pPr>
            <w:r>
              <w:t xml:space="preserve">      responses:</w:t>
            </w:r>
          </w:p>
          <w:p w14:paraId="4E078783" w14:textId="77777777" w:rsidR="008F5E2F" w:rsidRDefault="008F5E2F" w:rsidP="00427D39">
            <w:pPr>
              <w:pStyle w:val="PL"/>
            </w:pPr>
            <w:r>
              <w:t xml:space="preserve">        '204':</w:t>
            </w:r>
          </w:p>
          <w:p w14:paraId="11E69DA9" w14:textId="77777777" w:rsidR="008F5E2F" w:rsidRDefault="008F5E2F" w:rsidP="00427D39">
            <w:pPr>
              <w:pStyle w:val="PL"/>
            </w:pPr>
            <w:r>
              <w:t xml:space="preserve">          description: 'Destroyed Event Data Processing Configuration'</w:t>
            </w:r>
          </w:p>
          <w:p w14:paraId="573B138A" w14:textId="77777777" w:rsidR="008F5E2F" w:rsidRDefault="008F5E2F" w:rsidP="00427D39">
            <w:pPr>
              <w:pStyle w:val="PL"/>
            </w:pPr>
            <w:r>
              <w:t xml:space="preserve">        '404':</w:t>
            </w:r>
          </w:p>
          <w:p w14:paraId="1069895A" w14:textId="77777777" w:rsidR="008F5E2F" w:rsidRDefault="008F5E2F" w:rsidP="00427D39">
            <w:pPr>
              <w:pStyle w:val="PL"/>
            </w:pPr>
            <w:r>
              <w:t xml:space="preserve">          description: 'Not Found'</w:t>
            </w:r>
          </w:p>
          <w:p w14:paraId="3BC6EA9B" w14:textId="77777777" w:rsidR="008F5E2F" w:rsidRDefault="008F5E2F" w:rsidP="00427D39">
            <w:pPr>
              <w:pStyle w:val="PL"/>
            </w:pPr>
            <w:r>
              <w:t>components:</w:t>
            </w:r>
          </w:p>
          <w:p w14:paraId="59231CE4" w14:textId="77777777" w:rsidR="008F5E2F" w:rsidRDefault="008F5E2F" w:rsidP="00427D39">
            <w:pPr>
              <w:pStyle w:val="PL"/>
            </w:pPr>
            <w:r>
              <w:t xml:space="preserve">  schemas:</w:t>
            </w:r>
          </w:p>
          <w:p w14:paraId="331835D7" w14:textId="77777777" w:rsidR="008F5E2F" w:rsidRDefault="008F5E2F" w:rsidP="00427D39">
            <w:pPr>
              <w:pStyle w:val="PL"/>
            </w:pPr>
            <w:r>
              <w:t xml:space="preserve">    EventDataProcessingConfiguration:</w:t>
            </w:r>
          </w:p>
          <w:p w14:paraId="7783F180" w14:textId="77777777" w:rsidR="00421E39" w:rsidRDefault="00421E39" w:rsidP="00421E39">
            <w:pPr>
              <w:pStyle w:val="PL"/>
              <w:rPr>
                <w:lang w:val="en-US"/>
              </w:rPr>
            </w:pPr>
            <w:r w:rsidRPr="0087325C">
              <w:rPr>
                <w:lang w:val="en-US"/>
              </w:rPr>
              <w:t xml:space="preserve">      description: 'A representation of an </w:t>
            </w:r>
            <w:r>
              <w:rPr>
                <w:lang w:val="en-US"/>
              </w:rPr>
              <w:t>Event Data Processing</w:t>
            </w:r>
            <w:r w:rsidRPr="0087325C">
              <w:rPr>
                <w:lang w:val="en-US"/>
              </w:rPr>
              <w:t xml:space="preserve"> Configuration resource.'</w:t>
            </w:r>
          </w:p>
          <w:p w14:paraId="42D638DF" w14:textId="77777777" w:rsidR="008F5E2F" w:rsidRDefault="008F5E2F" w:rsidP="00427D39">
            <w:pPr>
              <w:pStyle w:val="PL"/>
            </w:pPr>
            <w:r>
              <w:t xml:space="preserve">      type: object</w:t>
            </w:r>
          </w:p>
          <w:p w14:paraId="2F508C98" w14:textId="77777777" w:rsidR="008F5E2F" w:rsidRDefault="008F5E2F" w:rsidP="00427D39">
            <w:pPr>
              <w:pStyle w:val="PL"/>
            </w:pPr>
            <w:r>
              <w:t xml:space="preserve">      required:</w:t>
            </w:r>
          </w:p>
          <w:p w14:paraId="402E64EE" w14:textId="77777777" w:rsidR="008F5E2F" w:rsidRDefault="008F5E2F" w:rsidP="00427D39">
            <w:pPr>
              <w:pStyle w:val="PL"/>
            </w:pPr>
            <w:r>
              <w:t xml:space="preserve">        - eventDataProcessingConfigurationId</w:t>
            </w:r>
          </w:p>
          <w:p w14:paraId="4EE2E3C3" w14:textId="77777777" w:rsidR="008F5E2F" w:rsidRDefault="008F5E2F" w:rsidP="00427D39">
            <w:pPr>
              <w:pStyle w:val="PL"/>
            </w:pPr>
            <w:r>
              <w:t xml:space="preserve">        - eventId</w:t>
            </w:r>
          </w:p>
          <w:p w14:paraId="71489FDB" w14:textId="77777777" w:rsidR="008F5E2F" w:rsidRDefault="008F5E2F" w:rsidP="00427D39">
            <w:pPr>
              <w:pStyle w:val="PL"/>
            </w:pPr>
            <w:r>
              <w:t xml:space="preserve">        - dataAccessProfiles</w:t>
            </w:r>
          </w:p>
          <w:p w14:paraId="0A29839B" w14:textId="77777777" w:rsidR="008F5E2F" w:rsidRDefault="008F5E2F" w:rsidP="00427D39">
            <w:pPr>
              <w:pStyle w:val="PL"/>
            </w:pPr>
            <w:r>
              <w:t xml:space="preserve">      properties:</w:t>
            </w:r>
          </w:p>
          <w:p w14:paraId="75AA8C46" w14:textId="77777777" w:rsidR="008F5E2F" w:rsidRDefault="008F5E2F" w:rsidP="00427D39">
            <w:pPr>
              <w:pStyle w:val="PL"/>
            </w:pPr>
            <w:r>
              <w:t xml:space="preserve">        eventDataProcessingConfigurationId:</w:t>
            </w:r>
          </w:p>
          <w:p w14:paraId="2AD457C3" w14:textId="77777777" w:rsidR="008F5E2F" w:rsidRDefault="008F5E2F" w:rsidP="00427D39">
            <w:pPr>
              <w:pStyle w:val="PL"/>
            </w:pPr>
            <w:r>
              <w:t xml:space="preserve">          $ref: 'TS26512_CommonData.yaml#/components/schemas/ResourceId'</w:t>
            </w:r>
          </w:p>
          <w:p w14:paraId="2F3790E8" w14:textId="77777777" w:rsidR="008F5E2F" w:rsidRDefault="008F5E2F" w:rsidP="00427D39">
            <w:pPr>
              <w:pStyle w:val="PL"/>
            </w:pPr>
            <w:r>
              <w:t xml:space="preserve">        eventId:</w:t>
            </w:r>
          </w:p>
          <w:p w14:paraId="01BEEF8C" w14:textId="77777777" w:rsidR="008F5E2F" w:rsidRDefault="008F5E2F" w:rsidP="00427D39">
            <w:pPr>
              <w:pStyle w:val="PL"/>
            </w:pPr>
            <w:r>
              <w:t xml:space="preserve">          $ref: 'TS29517_Naf_EventExposure.yaml#/components/schemas/AfEvent'</w:t>
            </w:r>
          </w:p>
          <w:p w14:paraId="14F88A7B" w14:textId="77777777" w:rsidR="008F5E2F" w:rsidRDefault="008F5E2F" w:rsidP="00427D39">
            <w:pPr>
              <w:pStyle w:val="PL"/>
            </w:pPr>
            <w:r>
              <w:t xml:space="preserve">        authorizationUrl:</w:t>
            </w:r>
          </w:p>
          <w:p w14:paraId="1DE54224" w14:textId="77777777" w:rsidR="008F5E2F" w:rsidRDefault="008F5E2F" w:rsidP="00427D39">
            <w:pPr>
              <w:pStyle w:val="PL"/>
            </w:pPr>
            <w:r>
              <w:t xml:space="preserve">          $ref: 'TS26512_CommonData.yaml#/components/schemas/Url'</w:t>
            </w:r>
          </w:p>
          <w:p w14:paraId="7F27250F" w14:textId="77777777" w:rsidR="008F5E2F" w:rsidRDefault="008F5E2F" w:rsidP="00427D39">
            <w:pPr>
              <w:pStyle w:val="PL"/>
            </w:pPr>
            <w:r>
              <w:t xml:space="preserve">        dataAccessProfiles:</w:t>
            </w:r>
          </w:p>
          <w:p w14:paraId="1BC5A351" w14:textId="77777777" w:rsidR="008F5E2F" w:rsidRDefault="008F5E2F" w:rsidP="00427D39">
            <w:pPr>
              <w:pStyle w:val="PL"/>
            </w:pPr>
            <w:r>
              <w:t xml:space="preserve">          type: array</w:t>
            </w:r>
          </w:p>
          <w:p w14:paraId="08171F70" w14:textId="77777777" w:rsidR="008F5E2F" w:rsidRDefault="008F5E2F" w:rsidP="00427D39">
            <w:pPr>
              <w:pStyle w:val="PL"/>
            </w:pPr>
            <w:r>
              <w:t xml:space="preserve">          items:</w:t>
            </w:r>
          </w:p>
          <w:p w14:paraId="7A1DCA53" w14:textId="77777777" w:rsidR="008F5E2F" w:rsidRPr="00545482" w:rsidRDefault="008F5E2F" w:rsidP="00427D39">
            <w:pPr>
              <w:pStyle w:val="PL"/>
            </w:pPr>
            <w:r>
              <w:t xml:space="preserve">            $ref: 'TS26532_Ndcaf_DataReportingProvisioning.yaml#/components/schemas/DataAccessProfile'</w:t>
            </w:r>
          </w:p>
        </w:tc>
      </w:tr>
    </w:tbl>
    <w:p w14:paraId="6247A8A5" w14:textId="77777777" w:rsidR="00B11A41" w:rsidRPr="00450E15" w:rsidRDefault="00B11A41" w:rsidP="00450E15"/>
    <w:p w14:paraId="721D9A81" w14:textId="5DF78629" w:rsidR="00B11A41" w:rsidRDefault="004A2A6D" w:rsidP="00B11A41">
      <w:pPr>
        <w:pStyle w:val="Heading1"/>
      </w:pPr>
      <w:bookmarkStart w:id="3025" w:name="_Toc68899752"/>
      <w:bookmarkStart w:id="3026" w:name="_Toc71214503"/>
      <w:bookmarkStart w:id="3027" w:name="_Toc71722177"/>
      <w:bookmarkStart w:id="3028" w:name="_Toc74859229"/>
      <w:bookmarkStart w:id="3029" w:name="_Toc123800985"/>
      <w:bookmarkStart w:id="3030" w:name="_Toc28013569"/>
      <w:bookmarkStart w:id="3031" w:name="_Toc36040407"/>
      <w:r>
        <w:lastRenderedPageBreak/>
        <w:t>C</w:t>
      </w:r>
      <w:r w:rsidR="00B11A41">
        <w:t>.4</w:t>
      </w:r>
      <w:r w:rsidR="00B11A41">
        <w:tab/>
        <w:t>OpenAPI representation of the M5 APIs</w:t>
      </w:r>
      <w:bookmarkEnd w:id="3025"/>
      <w:bookmarkEnd w:id="3026"/>
      <w:bookmarkEnd w:id="3027"/>
      <w:bookmarkEnd w:id="3028"/>
      <w:bookmarkEnd w:id="3029"/>
    </w:p>
    <w:p w14:paraId="74BD3B86" w14:textId="1E395652" w:rsidR="00B11A41" w:rsidRDefault="004A2A6D" w:rsidP="00B11A41">
      <w:pPr>
        <w:pStyle w:val="Heading2"/>
        <w:rPr>
          <w:noProof/>
        </w:rPr>
      </w:pPr>
      <w:bookmarkStart w:id="3032" w:name="_Toc68899753"/>
      <w:bookmarkStart w:id="3033" w:name="_Toc71214504"/>
      <w:bookmarkStart w:id="3034" w:name="_Toc71722178"/>
      <w:bookmarkStart w:id="3035" w:name="_Toc74859230"/>
      <w:bookmarkStart w:id="3036" w:name="_Toc123800986"/>
      <w:r>
        <w:t>C</w:t>
      </w:r>
      <w:r w:rsidR="00B11A41">
        <w:t>.4.1</w:t>
      </w:r>
      <w:r w:rsidR="00B11A41">
        <w:tab/>
      </w:r>
      <w:r w:rsidR="002361C0">
        <w:t>M5_</w:t>
      </w:r>
      <w:r w:rsidR="00B11A41">
        <w:rPr>
          <w:noProof/>
        </w:rPr>
        <w:t>ServiceAccessInformation API</w:t>
      </w:r>
      <w:bookmarkEnd w:id="3030"/>
      <w:bookmarkEnd w:id="3031"/>
      <w:bookmarkEnd w:id="3032"/>
      <w:bookmarkEnd w:id="3033"/>
      <w:bookmarkEnd w:id="3034"/>
      <w:bookmarkEnd w:id="3035"/>
      <w:bookmarkEnd w:id="3036"/>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bookmarkStart w:id="3037" w:name="_MCCTEMPBM_CRPT71130716___5"/>
            <w:r w:rsidRPr="00C522DE">
              <w:t>openapi</w:t>
            </w:r>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1702D837" w:rsidR="002361C0" w:rsidRPr="00C522DE" w:rsidRDefault="002361C0">
            <w:pPr>
              <w:pStyle w:val="PL"/>
              <w:rPr>
                <w:color w:val="D4D4D4"/>
              </w:rPr>
            </w:pPr>
            <w:r w:rsidRPr="00C522DE">
              <w:rPr>
                <w:color w:val="D4D4D4"/>
              </w:rPr>
              <w:t>  </w:t>
            </w:r>
            <w:r w:rsidRPr="00C522DE">
              <w:t>version</w:t>
            </w:r>
            <w:r w:rsidRPr="00C522DE">
              <w:rPr>
                <w:color w:val="D4D4D4"/>
              </w:rPr>
              <w:t>: </w:t>
            </w:r>
            <w:r w:rsidR="00EB474B">
              <w:rPr>
                <w:color w:val="B5CEA8"/>
              </w:rPr>
              <w:t>2</w:t>
            </w:r>
            <w:r w:rsidRPr="00C522DE">
              <w:rPr>
                <w:color w:val="B5CEA8"/>
              </w:rPr>
              <w:t>.</w:t>
            </w:r>
            <w:commentRangeStart w:id="3038"/>
            <w:del w:id="3039" w:author="Richard Bradbury" w:date="2023-01-16T17:44:00Z">
              <w:r w:rsidR="0014108B" w:rsidDel="00F050EF">
                <w:rPr>
                  <w:color w:val="B5CEA8"/>
                </w:rPr>
                <w:delText>1</w:delText>
              </w:r>
            </w:del>
            <w:ins w:id="3040" w:author="Richard Bradbury" w:date="2023-01-16T17:44:00Z">
              <w:r w:rsidR="00F050EF">
                <w:rPr>
                  <w:color w:val="B5CEA8"/>
                </w:rPr>
                <w:t>2</w:t>
              </w:r>
              <w:commentRangeEnd w:id="3038"/>
              <w:r w:rsidR="00F050EF">
                <w:rPr>
                  <w:rStyle w:val="CommentReference"/>
                  <w:rFonts w:ascii="Times New Roman" w:hAnsi="Times New Roman"/>
                </w:rPr>
                <w:commentReference w:id="3038"/>
              </w:r>
            </w:ins>
            <w:r w:rsidRPr="00C522DE">
              <w:rPr>
                <w:color w:val="B5CEA8"/>
              </w:rPr>
              <w:t>.0</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1FB92D09" w:rsidR="002361C0" w:rsidRPr="00C522DE" w:rsidRDefault="002361C0">
            <w:pPr>
              <w:pStyle w:val="PL"/>
              <w:rPr>
                <w:color w:val="D4D4D4"/>
              </w:rPr>
            </w:pPr>
            <w:r w:rsidRPr="00C522DE">
              <w:rPr>
                <w:color w:val="CE9178"/>
              </w:rPr>
              <w:t>    </w:t>
            </w:r>
            <w:r w:rsidR="002050D5" w:rsidRPr="002050D5">
              <w:rPr>
                <w:i/>
                <w:iCs/>
                <w:color w:val="CE9178"/>
              </w:rPr>
              <w:t xml:space="preserve">© </w:t>
            </w:r>
            <w:del w:id="3041" w:author="Richard Bradbury" w:date="2023-01-16T17:16:00Z">
              <w:r w:rsidR="00EB474B" w:rsidRPr="00C522DE" w:rsidDel="00D25FDD">
                <w:rPr>
                  <w:color w:val="CE9178"/>
                </w:rPr>
                <w:delText>202</w:delText>
              </w:r>
              <w:r w:rsidR="00EB474B" w:rsidDel="00D25FDD">
                <w:rPr>
                  <w:color w:val="CE9178"/>
                </w:rPr>
                <w:delText>2</w:delText>
              </w:r>
            </w:del>
            <w:ins w:id="3042" w:author="Richard Bradbury" w:date="2023-01-16T17:16:00Z">
              <w:r w:rsidR="00D25FDD">
                <w:rPr>
                  <w:color w:val="CE9178"/>
                </w:rPr>
                <w:t>2023</w:t>
              </w:r>
            </w:ins>
            <w:r w:rsidRPr="00C522DE">
              <w:rPr>
                <w:color w:val="CE9178"/>
              </w:rPr>
              <w:t>,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73F881E0"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w:t>
            </w:r>
            <w:r w:rsidR="00EB474B">
              <w:rPr>
                <w:color w:val="CE9178"/>
              </w:rPr>
              <w:t>7</w:t>
            </w:r>
            <w:r w:rsidRPr="00C522DE">
              <w:rPr>
                <w:color w:val="CE9178"/>
              </w:rPr>
              <w:t>.</w:t>
            </w:r>
            <w:commentRangeStart w:id="3043"/>
            <w:del w:id="3044" w:author="Richard Bradbury" w:date="2023-01-16T17:16:00Z">
              <w:r w:rsidR="0014108B" w:rsidDel="00D25FDD">
                <w:rPr>
                  <w:color w:val="CE9178"/>
                </w:rPr>
                <w:delText>2</w:delText>
              </w:r>
            </w:del>
            <w:ins w:id="3045" w:author="Richard Bradbury" w:date="2023-01-16T17:16:00Z">
              <w:r w:rsidR="00D25FDD">
                <w:rPr>
                  <w:color w:val="CE9178"/>
                </w:rPr>
                <w:t>4</w:t>
              </w:r>
              <w:commentRangeEnd w:id="3043"/>
              <w:r w:rsidR="00D25FDD">
                <w:rPr>
                  <w:rStyle w:val="CommentReference"/>
                  <w:rFonts w:ascii="Times New Roman" w:hAnsi="Times New Roman"/>
                </w:rPr>
                <w:commentReference w:id="3043"/>
              </w:r>
            </w:ins>
            <w:r w:rsidRPr="00C522DE">
              <w:rPr>
                <w:color w:val="CE9178"/>
              </w:rPr>
              <w:t>.0;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E7FA4F0"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w:t>
            </w:r>
            <w:r w:rsidR="00EB474B">
              <w:rPr>
                <w:color w:val="CE9178"/>
              </w:rPr>
              <w:t>2</w:t>
            </w:r>
            <w:r w:rsidRPr="00C522DE">
              <w:rPr>
                <w:color w:val="CE9178"/>
              </w:rPr>
              <w:t>'</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2D6463" w:rsidRDefault="002361C0">
            <w:pPr>
              <w:pStyle w:val="PL"/>
              <w:rPr>
                <w:color w:val="D4D4D4"/>
                <w:lang w:val="fr-FR"/>
              </w:rPr>
            </w:pPr>
            <w:r w:rsidRPr="00C522DE">
              <w:rPr>
                <w:color w:val="D4D4D4"/>
              </w:rPr>
              <w:t>      </w:t>
            </w:r>
            <w:r w:rsidRPr="002D6463">
              <w:rPr>
                <w:lang w:val="fr-FR"/>
              </w:rPr>
              <w:t>responses</w:t>
            </w:r>
            <w:r w:rsidRPr="002D6463">
              <w:rPr>
                <w:color w:val="D4D4D4"/>
                <w:lang w:val="fr-FR"/>
              </w:rPr>
              <w:t>:</w:t>
            </w:r>
          </w:p>
          <w:p w14:paraId="351E6D1C" w14:textId="77777777" w:rsidR="002361C0" w:rsidRPr="002D6463" w:rsidRDefault="002361C0">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6B4C9F04" w14:textId="77777777" w:rsidR="002361C0" w:rsidRPr="002D6463" w:rsidRDefault="002361C0">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757D401B" w14:textId="77777777" w:rsidR="002361C0" w:rsidRPr="002D6463" w:rsidRDefault="002361C0">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61113C20" w14:textId="77777777" w:rsidR="002361C0" w:rsidRPr="00C522DE" w:rsidRDefault="002361C0">
            <w:pPr>
              <w:pStyle w:val="PL"/>
              <w:rPr>
                <w:color w:val="D4D4D4"/>
              </w:rPr>
            </w:pPr>
            <w:r w:rsidRPr="002D6463">
              <w:rPr>
                <w:color w:val="D4D4D4"/>
                <w:lang w:val="fr-FR"/>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24E046E" w14:textId="77777777" w:rsidR="00A84A86" w:rsidRDefault="00A84A86" w:rsidP="00A84A86">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set of application endpoint addresses</w:t>
            </w:r>
            <w:r w:rsidRPr="00656B1E">
              <w:rPr>
                <w:color w:val="CE9178"/>
                <w:lang w:val="en-US"/>
              </w:rPr>
              <w:t>.</w:t>
            </w:r>
            <w:r>
              <w:rPr>
                <w:color w:val="D4D4D4"/>
                <w:lang w:val="en-US"/>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42272C9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046" w:author="Richard Bradbury" w:date="2023-01-16T17:09:00Z">
              <w:r w:rsidR="00D25FDD">
                <w:rPr>
                  <w:color w:val="CE9178"/>
                </w:rPr>
                <w:t>Absolute</w:t>
              </w:r>
            </w:ins>
            <w:r w:rsidRPr="00C522DE">
              <w:rPr>
                <w:color w:val="CE9178"/>
              </w:rPr>
              <w:t>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4A09CDA3" w14:textId="77777777" w:rsidR="00A22080" w:rsidRDefault="00A22080" w:rsidP="00A22080">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A representation of a Service Access Information resource.</w:t>
            </w:r>
            <w:r>
              <w:rPr>
                <w:color w:val="D4D4D4"/>
                <w:lang w:val="en-US"/>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61264E6D" w:rsidR="002361C0" w:rsidRPr="00C522DE" w:rsidRDefault="002361C0">
            <w:pPr>
              <w:pStyle w:val="PL"/>
              <w:rPr>
                <w:color w:val="D4D4D4"/>
              </w:rPr>
            </w:pPr>
            <w:r w:rsidRPr="00C522DE">
              <w:rPr>
                <w:color w:val="D4D4D4"/>
              </w:rPr>
              <w:t>        </w:t>
            </w:r>
            <w:r w:rsidR="00A22080">
              <w:t>s</w:t>
            </w:r>
            <w:r w:rsidRPr="00C522DE">
              <w:t>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911CA90"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'TS26512_CommonData.yaml#/components/schemas/</w:t>
            </w:r>
            <w:ins w:id="3047" w:author="Richard Bradbury" w:date="2023-01-16T17:09:00Z">
              <w:r w:rsidR="00D25FDD">
                <w:rPr>
                  <w:color w:val="CE9178"/>
                </w:rPr>
                <w:t>Absol</w:t>
              </w:r>
            </w:ins>
            <w:ins w:id="3048" w:author="Richard Bradbury" w:date="2023-01-16T17:17:00Z">
              <w:r w:rsidR="00D25FDD">
                <w:rPr>
                  <w:color w:val="CE9178"/>
                </w:rPr>
                <w:t>u</w:t>
              </w:r>
            </w:ins>
            <w:ins w:id="3049" w:author="Richard Bradbury" w:date="2023-01-16T17:09:00Z">
              <w:r w:rsidR="00D25FDD">
                <w:rPr>
                  <w:color w:val="CE9178"/>
                </w:rPr>
                <w:t>te</w:t>
              </w:r>
            </w:ins>
            <w:r w:rsidRPr="00C522DE">
              <w:rPr>
                <w:color w:val="CE9178"/>
              </w:rPr>
              <w:t>Url'</w:t>
            </w:r>
          </w:p>
          <w:p w14:paraId="70276F9A" w14:textId="77777777" w:rsidR="00006ABF" w:rsidRPr="00C522DE" w:rsidRDefault="00006ABF" w:rsidP="00006ABF">
            <w:pPr>
              <w:pStyle w:val="PL"/>
              <w:rPr>
                <w:color w:val="D4D4D4"/>
              </w:rPr>
            </w:pPr>
            <w:r>
              <w:rPr>
                <w:color w:val="D4D4D4"/>
              </w:rPr>
              <w:t>      </w:t>
            </w:r>
            <w:r w:rsidRPr="00C522DE">
              <w:rPr>
                <w:color w:val="D4D4D4"/>
              </w:rPr>
              <w:t>      </w:t>
            </w:r>
            <w:r>
              <w:t>eMBMSServiceAnnouncementLocator</w:t>
            </w:r>
            <w:r w:rsidRPr="00C522DE">
              <w:rPr>
                <w:color w:val="D4D4D4"/>
              </w:rPr>
              <w:t>:</w:t>
            </w:r>
          </w:p>
          <w:p w14:paraId="19F775F5" w14:textId="2F8B1139" w:rsidR="00006ABF" w:rsidRPr="00C522DE" w:rsidRDefault="00006ABF" w:rsidP="00006ABF">
            <w:pPr>
              <w:pStyle w:val="PL"/>
              <w:rPr>
                <w:color w:val="D4D4D4"/>
              </w:rPr>
            </w:pPr>
            <w:r w:rsidRPr="00C522DE">
              <w:rPr>
                <w:color w:val="D4D4D4"/>
              </w:rPr>
              <w:lastRenderedPageBreak/>
              <w:t>      </w:t>
            </w:r>
            <w:r>
              <w:rPr>
                <w:color w:val="D4D4D4"/>
              </w:rPr>
              <w:t>      </w:t>
            </w:r>
            <w:r w:rsidRPr="00C522DE">
              <w:rPr>
                <w:color w:val="D4D4D4"/>
              </w:rPr>
              <w:t>  </w:t>
            </w:r>
            <w:r w:rsidRPr="00C522DE">
              <w:t>$ref</w:t>
            </w:r>
            <w:r w:rsidRPr="00C522DE">
              <w:rPr>
                <w:color w:val="D4D4D4"/>
              </w:rPr>
              <w:t>: </w:t>
            </w:r>
            <w:r w:rsidRPr="00C522DE">
              <w:rPr>
                <w:color w:val="CE9178"/>
              </w:rPr>
              <w:t>'TS26512_CommonData.yaml#/components/schemas/</w:t>
            </w:r>
            <w:ins w:id="3050" w:author="Richard Bradbury" w:date="2023-01-16T17:09:00Z">
              <w:r w:rsidR="00D25FDD">
                <w:rPr>
                  <w:color w:val="CE9178"/>
                </w:rPr>
                <w:t>Absolute</w:t>
              </w:r>
            </w:ins>
            <w:r w:rsidRPr="00C522DE">
              <w:rPr>
                <w:color w:val="CE9178"/>
              </w:rPr>
              <w:t>Url'</w:t>
            </w:r>
          </w:p>
          <w:p w14:paraId="1E431819" w14:textId="159B94A6" w:rsidR="002361C0" w:rsidRPr="00C522DE" w:rsidRDefault="002361C0">
            <w:pPr>
              <w:pStyle w:val="PL"/>
              <w:rPr>
                <w:color w:val="D4D4D4"/>
              </w:rPr>
            </w:pPr>
            <w:r w:rsidRPr="00C522DE">
              <w:rPr>
                <w:color w:val="D4D4D4"/>
              </w:rPr>
              <w:t>        </w:t>
            </w:r>
            <w:r w:rsidR="00A22080">
              <w:t>c</w:t>
            </w:r>
            <w:r w:rsidRPr="00C522DE">
              <w:t>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1144CE89"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boolean</w:t>
            </w:r>
          </w:p>
          <w:p w14:paraId="4A479243" w14:textId="77777777" w:rsidR="00006ABF" w:rsidRPr="00C522DE" w:rsidRDefault="00006ABF" w:rsidP="00006ABF">
            <w:pPr>
              <w:pStyle w:val="PL"/>
              <w:rPr>
                <w:color w:val="D4D4D4"/>
              </w:rPr>
            </w:pPr>
            <w:r w:rsidRPr="00C522DE">
              <w:rPr>
                <w:color w:val="D4D4D4"/>
              </w:rPr>
              <w:t>            </w:t>
            </w:r>
            <w:r>
              <w:t>access</w:t>
            </w:r>
            <w:r w:rsidRPr="00C522DE">
              <w:t>Reporting</w:t>
            </w:r>
            <w:r w:rsidRPr="00C522DE">
              <w:rPr>
                <w:color w:val="D4D4D4"/>
              </w:rPr>
              <w:t>:</w:t>
            </w:r>
          </w:p>
          <w:p w14:paraId="17B40C87" w14:textId="36C2EB55" w:rsidR="00006ABF" w:rsidRPr="00C522DE" w:rsidRDefault="00006ABF" w:rsidP="00006ABF">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0CA2711C" w:rsidR="002361C0" w:rsidRPr="00C522DE" w:rsidRDefault="002361C0">
            <w:pPr>
              <w:pStyle w:val="PL"/>
              <w:rPr>
                <w:color w:val="D4D4D4"/>
              </w:rPr>
            </w:pPr>
            <w:r w:rsidRPr="00C522DE">
              <w:rPr>
                <w:color w:val="D4D4D4"/>
              </w:rPr>
              <w:t>        </w:t>
            </w:r>
            <w:r w:rsidR="00A22080">
              <w:t>d</w:t>
            </w:r>
            <w:r w:rsidRPr="00C522DE">
              <w:t>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77777777" w:rsidR="002361C0" w:rsidRPr="00C522DE" w:rsidRDefault="002361C0">
            <w:pPr>
              <w:pStyle w:val="PL"/>
              <w:rPr>
                <w:color w:val="D4D4D4"/>
              </w:rPr>
            </w:pPr>
            <w:r w:rsidRPr="00C522DE">
              <w:rPr>
                <w:color w:val="D4D4D4"/>
              </w:rPr>
              <w:t>            - </w:t>
            </w:r>
            <w:r w:rsidRPr="00C522DE">
              <w:rPr>
                <w:color w:val="CE9178"/>
              </w:rPr>
              <w:t>serverAddresses</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4ED9F99E" w:rsidR="002361C0" w:rsidRPr="00C522DE" w:rsidRDefault="002361C0">
            <w:pPr>
              <w:pStyle w:val="PL"/>
              <w:rPr>
                <w:color w:val="D4D4D4"/>
              </w:rPr>
            </w:pPr>
            <w:r w:rsidRPr="00C522DE">
              <w:rPr>
                <w:color w:val="D4D4D4"/>
              </w:rPr>
              <w:t>        </w:t>
            </w:r>
            <w:r w:rsidR="00A22080">
              <w:t>c</w:t>
            </w:r>
            <w:r w:rsidRPr="00C522DE">
              <w:t>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1B49EFF4" w:rsidR="002361C0" w:rsidRPr="00C522DE" w:rsidRDefault="002361C0">
            <w:pPr>
              <w:pStyle w:val="PL"/>
              <w:rPr>
                <w:color w:val="D4D4D4"/>
              </w:rPr>
            </w:pPr>
            <w:r w:rsidRPr="00C522DE">
              <w:rPr>
                <w:color w:val="D4D4D4"/>
              </w:rPr>
              <w:t>        </w:t>
            </w:r>
            <w:r w:rsidR="00A22080">
              <w:t>n</w:t>
            </w:r>
            <w:r w:rsidRPr="00C522DE">
              <w:t>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p>
          <w:p w14:paraId="1E1FF238" w14:textId="1269BF87" w:rsidR="002361C0" w:rsidRPr="00C522DE" w:rsidRDefault="002361C0">
            <w:pPr>
              <w:pStyle w:val="PL"/>
              <w:rPr>
                <w:color w:val="D4D4D4"/>
              </w:rPr>
            </w:pPr>
            <w:commentRangeStart w:id="3051"/>
            <w:r w:rsidRPr="00C522DE">
              <w:rPr>
                <w:color w:val="D4D4D4"/>
              </w:rPr>
              <w:t>            - </w:t>
            </w:r>
            <w:r w:rsidRPr="00C522DE">
              <w:rPr>
                <w:color w:val="CE9178"/>
              </w:rPr>
              <w:t>serverAddress</w:t>
            </w:r>
            <w:ins w:id="3052" w:author="Richard Bradbury" w:date="2023-01-16T17:46:00Z">
              <w:r w:rsidR="00F050EF">
                <w:rPr>
                  <w:color w:val="CE9178"/>
                </w:rPr>
                <w:t>es</w:t>
              </w:r>
            </w:ins>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20A847DD" w:rsidR="002361C0" w:rsidRPr="00C522DE" w:rsidRDefault="002361C0">
            <w:pPr>
              <w:pStyle w:val="PL"/>
              <w:rPr>
                <w:color w:val="D4D4D4"/>
              </w:rPr>
            </w:pPr>
            <w:r w:rsidRPr="00C522DE">
              <w:rPr>
                <w:color w:val="D4D4D4"/>
              </w:rPr>
              <w:t>            </w:t>
            </w:r>
            <w:r w:rsidRPr="00C522DE">
              <w:t>serverAddress</w:t>
            </w:r>
            <w:ins w:id="3053" w:author="Richard Bradbury" w:date="2023-01-16T17:45:00Z">
              <w:r w:rsidR="00F050EF">
                <w:t>es</w:t>
              </w:r>
            </w:ins>
            <w:r w:rsidRPr="00C522DE">
              <w:rPr>
                <w:color w:val="D4D4D4"/>
              </w:rPr>
              <w:t>:</w:t>
            </w:r>
          </w:p>
          <w:p w14:paraId="63652DE5" w14:textId="63A8F3F9" w:rsidR="002361C0" w:rsidRDefault="002361C0" w:rsidP="0055749E">
            <w:pPr>
              <w:pStyle w:val="PL"/>
              <w:rPr>
                <w:color w:val="CE9178"/>
              </w:rPr>
            </w:pPr>
            <w:r w:rsidRPr="00C522DE">
              <w:rPr>
                <w:color w:val="D4D4D4"/>
              </w:rPr>
              <w:t>              </w:t>
            </w:r>
            <w:r w:rsidRPr="00C522DE">
              <w:t>$ref</w:t>
            </w:r>
            <w:r w:rsidRPr="00C522DE">
              <w:rPr>
                <w:color w:val="D4D4D4"/>
              </w:rPr>
              <w:t>: </w:t>
            </w:r>
            <w:r w:rsidRPr="00C522DE">
              <w:rPr>
                <w:color w:val="CE9178"/>
              </w:rPr>
              <w:t>'</w:t>
            </w:r>
            <w:del w:id="3054" w:author="Richard Bradbury" w:date="2023-01-16T17:49:00Z">
              <w:r w:rsidRPr="00C522DE" w:rsidDel="0055749E">
                <w:rPr>
                  <w:color w:val="CE9178"/>
                </w:rPr>
                <w:delText>TS26512_CommonData.yaml</w:delText>
              </w:r>
            </w:del>
            <w:r w:rsidRPr="00C522DE">
              <w:rPr>
                <w:color w:val="CE9178"/>
              </w:rPr>
              <w:t>#/components/schemas/</w:t>
            </w:r>
            <w:del w:id="3055" w:author="Richard Bradbury" w:date="2023-01-16T17:49:00Z">
              <w:r w:rsidRPr="00C522DE" w:rsidDel="0055749E">
                <w:rPr>
                  <w:color w:val="CE9178"/>
                </w:rPr>
                <w:delText>Url</w:delText>
              </w:r>
            </w:del>
            <w:ins w:id="3056" w:author="Richard Bradbury" w:date="2023-01-16T17:49:00Z">
              <w:r w:rsidR="0055749E">
                <w:rPr>
                  <w:color w:val="CE9178"/>
                </w:rPr>
                <w:t>ServerAddresses</w:t>
              </w:r>
            </w:ins>
            <w:r w:rsidRPr="00C522DE">
              <w:rPr>
                <w:color w:val="CE9178"/>
              </w:rPr>
              <w:t>'</w:t>
            </w:r>
            <w:commentRangeEnd w:id="3051"/>
            <w:r w:rsidR="00E850E2">
              <w:rPr>
                <w:rStyle w:val="CommentReference"/>
                <w:rFonts w:ascii="Times New Roman" w:hAnsi="Times New Roman"/>
              </w:rPr>
              <w:commentReference w:id="3051"/>
            </w:r>
          </w:p>
          <w:p w14:paraId="1B3F0FDF" w14:textId="7E87170A" w:rsidR="00EB474B" w:rsidRPr="00D84F2C" w:rsidRDefault="00EB474B" w:rsidP="00EB474B">
            <w:pPr>
              <w:spacing w:after="0" w:line="0" w:lineRule="atLeast"/>
              <w:rPr>
                <w:rFonts w:ascii="Courier New" w:hAnsi="Courier New" w:cs="Courier New"/>
                <w:color w:val="D4D4D4"/>
                <w:sz w:val="16"/>
                <w:szCs w:val="16"/>
                <w:lang w:val="en-US"/>
              </w:rPr>
            </w:pPr>
            <w:bookmarkStart w:id="3057" w:name="_MCCTEMPBM_CRPT71130717___7"/>
            <w:bookmarkEnd w:id="3037"/>
            <w:r>
              <w:rPr>
                <w:rFonts w:ascii="Courier New" w:hAnsi="Courier New" w:cs="Courier New"/>
                <w:color w:val="569CD6"/>
                <w:sz w:val="16"/>
                <w:szCs w:val="16"/>
                <w:lang w:val="en-US"/>
              </w:rPr>
              <w:t xml:space="preserve">        </w:t>
            </w:r>
            <w:r w:rsidR="00A22080">
              <w:rPr>
                <w:rFonts w:ascii="Courier New" w:hAnsi="Courier New" w:cs="Courier New"/>
                <w:color w:val="569CD6"/>
                <w:sz w:val="16"/>
                <w:szCs w:val="16"/>
                <w:lang w:val="en-US"/>
              </w:rPr>
              <w:t>c</w:t>
            </w:r>
            <w:r w:rsidRPr="00D84F2C">
              <w:rPr>
                <w:rFonts w:ascii="Courier New" w:hAnsi="Courier New" w:cs="Courier New"/>
                <w:color w:val="569CD6"/>
                <w:sz w:val="16"/>
                <w:szCs w:val="16"/>
                <w:lang w:val="en-US"/>
              </w:rPr>
              <w:t>li</w:t>
            </w:r>
            <w:r>
              <w:rPr>
                <w:rFonts w:ascii="Courier New" w:hAnsi="Courier New" w:cs="Courier New"/>
                <w:color w:val="569CD6"/>
                <w:sz w:val="16"/>
                <w:szCs w:val="16"/>
                <w:lang w:val="en-US"/>
              </w:rPr>
              <w:t>e</w:t>
            </w:r>
            <w:r w:rsidRPr="00D84F2C">
              <w:rPr>
                <w:rFonts w:ascii="Courier New" w:hAnsi="Courier New" w:cs="Courier New"/>
                <w:color w:val="569CD6"/>
                <w:sz w:val="16"/>
                <w:szCs w:val="16"/>
                <w:lang w:val="en-US"/>
              </w:rPr>
              <w:t>ntEdgeResourcesConfiguration</w:t>
            </w:r>
            <w:r w:rsidRPr="00D84F2C">
              <w:rPr>
                <w:rFonts w:ascii="Courier New" w:hAnsi="Courier New" w:cs="Courier New"/>
                <w:color w:val="D4D4D4"/>
                <w:sz w:val="16"/>
                <w:szCs w:val="16"/>
                <w:lang w:val="en-US"/>
              </w:rPr>
              <w:t>:</w:t>
            </w:r>
          </w:p>
          <w:p w14:paraId="5D50A33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type</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object</w:t>
            </w:r>
          </w:p>
          <w:p w14:paraId="79937B6E"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required</w:t>
            </w:r>
            <w:r w:rsidRPr="00D84F2C">
              <w:rPr>
                <w:rFonts w:ascii="Courier New" w:hAnsi="Courier New" w:cs="Courier New"/>
                <w:color w:val="D4D4D4"/>
                <w:sz w:val="16"/>
                <w:szCs w:val="16"/>
                <w:lang w:val="en-US"/>
              </w:rPr>
              <w:t>:</w:t>
            </w:r>
          </w:p>
          <w:p w14:paraId="29F3191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 </w:t>
            </w:r>
            <w:r w:rsidRPr="00D84F2C">
              <w:rPr>
                <w:rFonts w:ascii="Courier New" w:hAnsi="Courier New" w:cs="Courier New"/>
                <w:color w:val="CE9178"/>
                <w:sz w:val="16"/>
                <w:szCs w:val="16"/>
                <w:lang w:val="en-US"/>
              </w:rPr>
              <w:t>easDiscoveryTemplate</w:t>
            </w:r>
          </w:p>
          <w:p w14:paraId="6E16FB3F"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properties</w:t>
            </w:r>
            <w:r w:rsidRPr="00D84F2C">
              <w:rPr>
                <w:rFonts w:ascii="Courier New" w:hAnsi="Courier New" w:cs="Courier New"/>
                <w:color w:val="D4D4D4"/>
                <w:sz w:val="16"/>
                <w:szCs w:val="16"/>
                <w:lang w:val="en-US"/>
              </w:rPr>
              <w:t>:</w:t>
            </w:r>
          </w:p>
          <w:p w14:paraId="02B182F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eligibilityCriteria</w:t>
            </w:r>
            <w:r w:rsidRPr="00D84F2C">
              <w:rPr>
                <w:rFonts w:ascii="Courier New" w:hAnsi="Courier New" w:cs="Courier New"/>
                <w:color w:val="D4D4D4"/>
                <w:sz w:val="16"/>
                <w:szCs w:val="16"/>
                <w:lang w:val="en-US"/>
              </w:rPr>
              <w:t>:</w:t>
            </w:r>
          </w:p>
          <w:p w14:paraId="6EF9367B"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'TS26512_CommonData.yaml#/components/schemas/EdgeProcessingEligibilityCriteria'</w:t>
            </w:r>
          </w:p>
          <w:p w14:paraId="69AC1235"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easDiscoveryTemplate</w:t>
            </w:r>
            <w:r w:rsidRPr="00D84F2C">
              <w:rPr>
                <w:rFonts w:ascii="Courier New" w:hAnsi="Courier New" w:cs="Courier New"/>
                <w:color w:val="D4D4D4"/>
                <w:sz w:val="16"/>
                <w:szCs w:val="16"/>
                <w:lang w:val="en-US"/>
              </w:rPr>
              <w:t>:</w:t>
            </w:r>
          </w:p>
          <w:p w14:paraId="09436009"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'#/components/schemas/EASDiscoveryTemplate'</w:t>
            </w:r>
          </w:p>
          <w:p w14:paraId="78C7F882" w14:textId="77777777" w:rsidR="00EB474B" w:rsidRPr="00D84F2C"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easRelocationRequirements</w:t>
            </w:r>
            <w:r w:rsidRPr="00D84F2C">
              <w:rPr>
                <w:rFonts w:ascii="Courier New" w:hAnsi="Courier New" w:cs="Courier New"/>
                <w:color w:val="D4D4D4"/>
                <w:sz w:val="16"/>
                <w:szCs w:val="16"/>
                <w:lang w:val="en-US"/>
              </w:rPr>
              <w:t>:</w:t>
            </w:r>
          </w:p>
          <w:p w14:paraId="2A9578C2" w14:textId="77777777" w:rsidR="00EB474B" w:rsidRDefault="00EB474B" w:rsidP="00EB474B">
            <w:pPr>
              <w:spacing w:after="0" w:line="0" w:lineRule="atLeast"/>
              <w:rPr>
                <w:rFonts w:ascii="Courier New" w:hAnsi="Courier New" w:cs="Courier New"/>
                <w:color w:val="D4D4D4"/>
                <w:sz w:val="16"/>
                <w:szCs w:val="16"/>
                <w:lang w:val="en-US"/>
              </w:rPr>
            </w:pPr>
            <w:r w:rsidRPr="00D84F2C">
              <w:rPr>
                <w:rFonts w:ascii="Courier New" w:hAnsi="Courier New" w:cs="Courier New"/>
                <w:color w:val="D4D4D4"/>
                <w:sz w:val="16"/>
                <w:szCs w:val="16"/>
                <w:lang w:val="en-US"/>
              </w:rPr>
              <w:t xml:space="preserve">              </w:t>
            </w:r>
            <w:r w:rsidRPr="00D84F2C">
              <w:rPr>
                <w:rFonts w:ascii="Courier New" w:hAnsi="Courier New" w:cs="Courier New"/>
                <w:color w:val="569CD6"/>
                <w:sz w:val="16"/>
                <w:szCs w:val="16"/>
                <w:lang w:val="en-US"/>
              </w:rPr>
              <w:t>$ref</w:t>
            </w:r>
            <w:r w:rsidRPr="00D84F2C">
              <w:rPr>
                <w:rFonts w:ascii="Courier New" w:hAnsi="Courier New" w:cs="Courier New"/>
                <w:color w:val="D4D4D4"/>
                <w:sz w:val="16"/>
                <w:szCs w:val="16"/>
                <w:lang w:val="en-US"/>
              </w:rPr>
              <w:t xml:space="preserve">: </w:t>
            </w:r>
            <w:r w:rsidRPr="00D84F2C">
              <w:rPr>
                <w:rFonts w:ascii="Courier New" w:hAnsi="Courier New" w:cs="Courier New"/>
                <w:color w:val="CE9178"/>
                <w:sz w:val="16"/>
                <w:szCs w:val="16"/>
                <w:lang w:val="en-US"/>
              </w:rPr>
              <w:t>'#/components/schemas/M5EASRelocationRequirements'</w:t>
            </w:r>
          </w:p>
          <w:p w14:paraId="434662BF" w14:textId="77777777" w:rsidR="00EB474B" w:rsidRDefault="00EB474B" w:rsidP="00EB474B">
            <w:pPr>
              <w:spacing w:after="0" w:line="0" w:lineRule="atLeast"/>
              <w:rPr>
                <w:rFonts w:ascii="Courier New" w:hAnsi="Courier New" w:cs="Courier New"/>
                <w:color w:val="D4D4D4"/>
                <w:sz w:val="16"/>
                <w:szCs w:val="16"/>
                <w:lang w:val="en-US"/>
              </w:rPr>
            </w:pPr>
          </w:p>
          <w:bookmarkEnd w:id="3057"/>
          <w:p w14:paraId="7EE85635" w14:textId="3F73E669" w:rsidR="00EB474B" w:rsidRDefault="00EB474B" w:rsidP="00EB474B">
            <w:pPr>
              <w:pStyle w:val="PL"/>
              <w:rPr>
                <w:rFonts w:cs="Courier New"/>
                <w:color w:val="CE9178"/>
                <w:szCs w:val="16"/>
                <w:lang w:val="en-US"/>
              </w:rPr>
            </w:pPr>
          </w:p>
          <w:p w14:paraId="4976624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M5EASRelocationRequirements</w:t>
            </w:r>
            <w:r>
              <w:rPr>
                <w:rFonts w:ascii="Courier New" w:hAnsi="Courier New" w:cs="Courier New"/>
                <w:color w:val="D4D4D4"/>
                <w:sz w:val="16"/>
                <w:szCs w:val="16"/>
                <w:lang w:val="en-US"/>
              </w:rPr>
              <w:t>:</w:t>
            </w:r>
          </w:p>
          <w:p w14:paraId="5DA41E5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'Relocation requirements of an EAS.'</w:t>
            </w:r>
          </w:p>
          <w:p w14:paraId="7C2D01C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65AA8AD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5A9CEF4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tolerance</w:t>
            </w:r>
          </w:p>
          <w:p w14:paraId="5195930C"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72371C0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tolerance</w:t>
            </w:r>
            <w:r>
              <w:rPr>
                <w:rFonts w:ascii="Courier New" w:hAnsi="Courier New" w:cs="Courier New"/>
                <w:color w:val="D4D4D4"/>
                <w:sz w:val="16"/>
                <w:szCs w:val="16"/>
                <w:lang w:val="en-US"/>
              </w:rPr>
              <w:t>:</w:t>
            </w:r>
          </w:p>
          <w:p w14:paraId="473B5598"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'TS26512_CommonData.yaml#/components/schemas/EASRelocationTolerance'</w:t>
            </w:r>
          </w:p>
          <w:p w14:paraId="4A4F7745"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maxInterruptionDuration</w:t>
            </w:r>
            <w:r>
              <w:rPr>
                <w:rFonts w:ascii="Courier New" w:hAnsi="Courier New" w:cs="Courier New"/>
                <w:color w:val="D4D4D4"/>
                <w:sz w:val="16"/>
                <w:szCs w:val="16"/>
                <w:lang w:val="en-US"/>
              </w:rPr>
              <w:t>:</w:t>
            </w:r>
          </w:p>
          <w:p w14:paraId="659F5DB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$ref</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'TS29571_CommonData.yaml#/components/schemas/UintegerRm'</w:t>
            </w:r>
          </w:p>
          <w:p w14:paraId="2DDC2D66" w14:textId="77777777" w:rsidR="00143D3A" w:rsidRDefault="00143D3A" w:rsidP="00143D3A">
            <w:pPr>
              <w:spacing w:after="0" w:line="0" w:lineRule="atLeast"/>
              <w:rPr>
                <w:rFonts w:ascii="Courier New" w:hAnsi="Courier New" w:cs="Courier New"/>
                <w:color w:val="D4D4D4"/>
                <w:sz w:val="16"/>
                <w:szCs w:val="16"/>
                <w:lang w:val="en-US"/>
              </w:rPr>
            </w:pPr>
          </w:p>
          <w:p w14:paraId="72C660B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EASDiscoveryTemplate</w:t>
            </w:r>
            <w:r>
              <w:rPr>
                <w:rFonts w:ascii="Courier New" w:hAnsi="Courier New" w:cs="Courier New"/>
                <w:color w:val="D4D4D4"/>
                <w:sz w:val="16"/>
                <w:szCs w:val="16"/>
                <w:lang w:val="en-US"/>
              </w:rPr>
              <w:t>:</w:t>
            </w:r>
          </w:p>
          <w:p w14:paraId="3F7860C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description</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 template for discovering an EAS instance .'</w:t>
            </w:r>
          </w:p>
          <w:p w14:paraId="0826BE71"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object</w:t>
            </w:r>
          </w:p>
          <w:p w14:paraId="5164B55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required</w:t>
            </w:r>
            <w:r>
              <w:rPr>
                <w:rFonts w:ascii="Courier New" w:hAnsi="Courier New" w:cs="Courier New"/>
                <w:color w:val="D4D4D4"/>
                <w:sz w:val="16"/>
                <w:szCs w:val="16"/>
                <w:lang w:val="en-US"/>
              </w:rPr>
              <w:t>:</w:t>
            </w:r>
          </w:p>
          <w:p w14:paraId="1F8D9E9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easType</w:t>
            </w:r>
          </w:p>
          <w:p w14:paraId="170A452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sidRPr="00E31241">
              <w:rPr>
                <w:rFonts w:ascii="Courier New" w:hAnsi="Courier New" w:cs="Courier New"/>
                <w:color w:val="CE9178"/>
                <w:sz w:val="16"/>
                <w:szCs w:val="16"/>
                <w:lang w:val="en-US"/>
              </w:rPr>
              <w:t>easProviderIds</w:t>
            </w:r>
          </w:p>
          <w:p w14:paraId="000C90EA"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 </w:t>
            </w:r>
            <w:r>
              <w:rPr>
                <w:rFonts w:ascii="Courier New" w:hAnsi="Courier New" w:cs="Courier New"/>
                <w:color w:val="CE9178"/>
                <w:sz w:val="16"/>
                <w:szCs w:val="16"/>
                <w:lang w:val="en-US"/>
              </w:rPr>
              <w:t>serviceFeatures</w:t>
            </w:r>
          </w:p>
          <w:p w14:paraId="7D201202"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properties</w:t>
            </w:r>
            <w:r>
              <w:rPr>
                <w:rFonts w:ascii="Courier New" w:hAnsi="Courier New" w:cs="Courier New"/>
                <w:color w:val="D4D4D4"/>
                <w:sz w:val="16"/>
                <w:szCs w:val="16"/>
                <w:lang w:val="en-US"/>
              </w:rPr>
              <w:t>:</w:t>
            </w:r>
          </w:p>
          <w:p w14:paraId="525FCEFD"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easType</w:t>
            </w:r>
            <w:r>
              <w:rPr>
                <w:rFonts w:ascii="Courier New" w:hAnsi="Courier New" w:cs="Courier New"/>
                <w:color w:val="D4D4D4"/>
                <w:sz w:val="16"/>
                <w:szCs w:val="16"/>
                <w:lang w:val="en-US"/>
              </w:rPr>
              <w:t>:</w:t>
            </w:r>
          </w:p>
          <w:p w14:paraId="4094958E"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1F3A33AB"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easProviderIds</w:t>
            </w:r>
            <w:r>
              <w:rPr>
                <w:rFonts w:ascii="Courier New" w:hAnsi="Courier New" w:cs="Courier New"/>
                <w:color w:val="D4D4D4"/>
                <w:sz w:val="16"/>
                <w:szCs w:val="16"/>
                <w:lang w:val="en-US"/>
              </w:rPr>
              <w:t>:</w:t>
            </w:r>
          </w:p>
          <w:p w14:paraId="16DCDAC0"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1C0B0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4852F7C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string</w:t>
            </w:r>
          </w:p>
          <w:p w14:paraId="31F8A8FF"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serviceFeatures</w:t>
            </w:r>
            <w:r>
              <w:rPr>
                <w:rFonts w:ascii="Courier New" w:hAnsi="Courier New" w:cs="Courier New"/>
                <w:color w:val="D4D4D4"/>
                <w:sz w:val="16"/>
                <w:szCs w:val="16"/>
                <w:lang w:val="en-US"/>
              </w:rPr>
              <w:t>:</w:t>
            </w:r>
          </w:p>
          <w:p w14:paraId="2B780359"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type</w:t>
            </w:r>
            <w:r>
              <w:rPr>
                <w:rFonts w:ascii="Courier New" w:hAnsi="Courier New" w:cs="Courier New"/>
                <w:color w:val="D4D4D4"/>
                <w:sz w:val="16"/>
                <w:szCs w:val="16"/>
                <w:lang w:val="en-US"/>
              </w:rPr>
              <w:t xml:space="preserve">: </w:t>
            </w:r>
            <w:r>
              <w:rPr>
                <w:rFonts w:ascii="Courier New" w:hAnsi="Courier New" w:cs="Courier New"/>
                <w:color w:val="CE9178"/>
                <w:sz w:val="16"/>
                <w:szCs w:val="16"/>
                <w:lang w:val="en-US"/>
              </w:rPr>
              <w:t>array</w:t>
            </w:r>
          </w:p>
          <w:p w14:paraId="36253677" w14:textId="77777777" w:rsidR="00143D3A" w:rsidRDefault="00143D3A" w:rsidP="00143D3A">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Pr>
                <w:rFonts w:ascii="Courier New" w:hAnsi="Courier New" w:cs="Courier New"/>
                <w:color w:val="569CD6"/>
                <w:sz w:val="16"/>
                <w:szCs w:val="16"/>
                <w:lang w:val="en-US"/>
              </w:rPr>
              <w:t>items</w:t>
            </w:r>
            <w:r>
              <w:rPr>
                <w:rFonts w:ascii="Courier New" w:hAnsi="Courier New" w:cs="Courier New"/>
                <w:color w:val="D4D4D4"/>
                <w:sz w:val="16"/>
                <w:szCs w:val="16"/>
                <w:lang w:val="en-US"/>
              </w:rPr>
              <w:t>:</w:t>
            </w:r>
          </w:p>
          <w:p w14:paraId="5DA1B468" w14:textId="4CA7317F" w:rsidR="00143D3A" w:rsidRPr="00C522DE" w:rsidRDefault="00143D3A" w:rsidP="00143D3A">
            <w:pPr>
              <w:pStyle w:val="PL"/>
              <w:rPr>
                <w:color w:val="D4D4D4"/>
              </w:rPr>
            </w:pPr>
            <w:r>
              <w:rPr>
                <w:rFonts w:cs="Courier New"/>
                <w:color w:val="D4D4D4"/>
                <w:szCs w:val="16"/>
                <w:lang w:val="en-US"/>
              </w:rPr>
              <w:t xml:space="preserve">            </w:t>
            </w:r>
            <w:r>
              <w:rPr>
                <w:rFonts w:cs="Courier New"/>
                <w:color w:val="569CD6"/>
                <w:szCs w:val="16"/>
                <w:lang w:val="en-US"/>
              </w:rPr>
              <w:t>type</w:t>
            </w:r>
            <w:r>
              <w:rPr>
                <w:rFonts w:cs="Courier New"/>
                <w:color w:val="D4D4D4"/>
                <w:szCs w:val="16"/>
                <w:lang w:val="en-US"/>
              </w:rPr>
              <w:t xml:space="preserve">: </w:t>
            </w:r>
            <w:r>
              <w:rPr>
                <w:rFonts w:cs="Courier New"/>
                <w:color w:val="CE9178"/>
                <w:szCs w:val="16"/>
                <w:lang w:val="en-US"/>
              </w:rPr>
              <w:t>string</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3058" w:name="_Toc68899754"/>
      <w:bookmarkStart w:id="3059" w:name="_Toc71214505"/>
      <w:bookmarkStart w:id="3060" w:name="_Toc71722179"/>
      <w:bookmarkStart w:id="3061" w:name="_Toc74859231"/>
      <w:bookmarkStart w:id="3062" w:name="_Toc123800987"/>
      <w:r>
        <w:t>C</w:t>
      </w:r>
      <w:r w:rsidR="00B11A41">
        <w:t>.4.2</w:t>
      </w:r>
      <w:r w:rsidR="00B11A41">
        <w:tab/>
      </w:r>
      <w:r w:rsidR="00A33477">
        <w:t>M5_</w:t>
      </w:r>
      <w:r w:rsidR="00B11A41">
        <w:rPr>
          <w:noProof/>
        </w:rPr>
        <w:t>ConsumptionReporting API</w:t>
      </w:r>
      <w:bookmarkEnd w:id="3058"/>
      <w:bookmarkEnd w:id="3059"/>
      <w:bookmarkEnd w:id="3060"/>
      <w:bookmarkEnd w:id="3061"/>
      <w:bookmarkEnd w:id="3062"/>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bookmarkStart w:id="3063" w:name="_MCCTEMPBM_CRPT71130719___5" w:colFirst="0" w:colLast="0"/>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01E7766A" w:rsidR="002361C0" w:rsidRPr="00C522DE" w:rsidRDefault="002361C0">
            <w:pPr>
              <w:pStyle w:val="PL"/>
              <w:rPr>
                <w:color w:val="D4D4D4"/>
              </w:rPr>
            </w:pPr>
            <w:r w:rsidRPr="00C522DE">
              <w:rPr>
                <w:color w:val="D4D4D4"/>
              </w:rPr>
              <w:t>  </w:t>
            </w:r>
            <w:r w:rsidRPr="00C522DE">
              <w:t>version</w:t>
            </w:r>
            <w:r w:rsidRPr="00C522DE">
              <w:rPr>
                <w:color w:val="D4D4D4"/>
              </w:rPr>
              <w:t>: </w:t>
            </w:r>
            <w:r w:rsidR="00D67930">
              <w:rPr>
                <w:color w:val="B5CEA8"/>
              </w:rPr>
              <w:t>2</w:t>
            </w:r>
            <w:r w:rsidRPr="00C522DE">
              <w:rPr>
                <w:color w:val="B5CEA8"/>
              </w:rPr>
              <w:t>.0.0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27B6714A" w:rsidR="002361C0" w:rsidRPr="00C522DE" w:rsidRDefault="002361C0">
            <w:pPr>
              <w:pStyle w:val="PL"/>
              <w:rPr>
                <w:color w:val="D4D4D4"/>
              </w:rPr>
            </w:pPr>
            <w:r w:rsidRPr="00C522DE">
              <w:rPr>
                <w:color w:val="CE9178"/>
              </w:rPr>
              <w:t>    </w:t>
            </w:r>
            <w:r w:rsidR="002050D5" w:rsidRPr="002050D5">
              <w:rPr>
                <w:i/>
                <w:iCs/>
                <w:color w:val="CE9178"/>
              </w:rPr>
              <w:t xml:space="preserve">© </w:t>
            </w:r>
            <w:r w:rsidR="002050D5" w:rsidRPr="0017361B">
              <w:rPr>
                <w:color w:val="CE9178"/>
              </w:rPr>
              <w:t>2022</w:t>
            </w:r>
            <w:r w:rsidRPr="00C522DE">
              <w:rPr>
                <w:color w:val="CE9178"/>
              </w:rPr>
              <w:t>,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5C5B2209"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670438">
              <w:rPr>
                <w:color w:val="CE9178"/>
              </w:rPr>
              <w:t>2</w:t>
            </w:r>
            <w:r w:rsidR="002050D5">
              <w:rPr>
                <w:color w:val="CE9178"/>
              </w:rPr>
              <w:t>.0</w:t>
            </w:r>
            <w:r w:rsidRPr="00C522DE">
              <w:rPr>
                <w:color w:val="CE9178"/>
              </w:rPr>
              <w:t>;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2AD3DCAD"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D67930" w:rsidRPr="00C522DE">
              <w:rPr>
                <w:color w:val="CE9178"/>
              </w:rPr>
              <w:t>v</w:t>
            </w:r>
            <w:r w:rsidR="00D67930">
              <w:rPr>
                <w:color w:val="CE9178"/>
              </w:rPr>
              <w:t>2</w:t>
            </w:r>
            <w:r w:rsidR="00D67930" w:rsidRPr="00C522DE">
              <w:rPr>
                <w:color w:val="CE9178"/>
              </w:rPr>
              <w:t>'</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lastRenderedPageBreak/>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4F47F345" w14:textId="77777777" w:rsidR="003C6281" w:rsidRDefault="003C6281" w:rsidP="003C6281">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Consumption Report</w:t>
            </w:r>
            <w:r w:rsidRPr="00656B1E">
              <w:rPr>
                <w:color w:val="CE9178"/>
                <w:lang w:val="en-US"/>
              </w:rPr>
              <w:t>.</w:t>
            </w:r>
            <w:r>
              <w:rPr>
                <w:color w:val="D4D4D4"/>
                <w:lang w:val="en-US"/>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69260C3B" w14:textId="77777777" w:rsidR="00C54B04" w:rsidRDefault="00C54B04" w:rsidP="00C54B04">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Consumption Reporting Unit</w:t>
            </w:r>
            <w:r w:rsidRPr="00656B1E">
              <w:rPr>
                <w:color w:val="CE9178"/>
                <w:lang w:val="en-US"/>
              </w:rPr>
              <w:t>.</w:t>
            </w:r>
            <w:r>
              <w:rPr>
                <w:color w:val="D4D4D4"/>
                <w:lang w:val="en-US"/>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07E827EC" w:rsidR="002361C0" w:rsidRDefault="002361C0">
            <w:pPr>
              <w:pStyle w:val="PL"/>
              <w:rPr>
                <w:color w:val="CE9178"/>
              </w:rPr>
            </w:pPr>
            <w:r w:rsidRPr="00C522DE">
              <w:rPr>
                <w:color w:val="D4D4D4"/>
              </w:rPr>
              <w:t>          </w:t>
            </w:r>
            <w:r w:rsidRPr="00C522DE">
              <w:t>type</w:t>
            </w:r>
            <w:r w:rsidRPr="00C522DE">
              <w:rPr>
                <w:color w:val="D4D4D4"/>
              </w:rPr>
              <w:t>: </w:t>
            </w:r>
            <w:r w:rsidRPr="00C522DE">
              <w:rPr>
                <w:color w:val="CE9178"/>
              </w:rPr>
              <w:t>string</w:t>
            </w:r>
          </w:p>
          <w:p w14:paraId="14591486" w14:textId="77777777" w:rsidR="00D67930" w:rsidRPr="003763F9" w:rsidRDefault="00D67930" w:rsidP="00D67930">
            <w:pPr>
              <w:pStyle w:val="PL"/>
              <w:rPr>
                <w:color w:val="D4D4D4"/>
              </w:rPr>
            </w:pPr>
            <w:r w:rsidRPr="00C522DE">
              <w:rPr>
                <w:color w:val="D4D4D4"/>
              </w:rPr>
              <w:t>        </w:t>
            </w:r>
            <w:r w:rsidRPr="003763F9">
              <w:t>mediaEndpointAddress</w:t>
            </w:r>
            <w:r w:rsidRPr="003763F9">
              <w:rPr>
                <w:color w:val="D4D4D4"/>
              </w:rPr>
              <w:t>:</w:t>
            </w:r>
          </w:p>
          <w:p w14:paraId="70505083" w14:textId="38750A10" w:rsidR="00D67930" w:rsidRPr="00C522DE" w:rsidRDefault="00D67930" w:rsidP="00D67930">
            <w:pPr>
              <w:pStyle w:val="PL"/>
              <w:rPr>
                <w:color w:val="D4D4D4"/>
              </w:rPr>
            </w:pPr>
            <w:r w:rsidRPr="003763F9">
              <w:rPr>
                <w:color w:val="D4D4D4"/>
              </w:rPr>
              <w:t>          </w:t>
            </w:r>
            <w:r w:rsidRPr="003763F9">
              <w:t>$ref</w:t>
            </w:r>
            <w:r w:rsidRPr="003763F9">
              <w:rPr>
                <w:color w:val="D4D4D4"/>
              </w:rPr>
              <w:t>: </w:t>
            </w:r>
            <w:r w:rsidRPr="003763F9">
              <w:rPr>
                <w:color w:val="CE9178"/>
              </w:rPr>
              <w:t>'TS26512_CommonData.yaml#/components/schemas/EndpointAddress'</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bookmarkEnd w:id="3063"/>
    </w:tbl>
    <w:p w14:paraId="292C06EE" w14:textId="77777777" w:rsidR="002361C0" w:rsidRPr="000807E1" w:rsidRDefault="002361C0" w:rsidP="000807E1"/>
    <w:p w14:paraId="403F1301" w14:textId="202AE41F" w:rsidR="00B11A41" w:rsidRDefault="004A2A6D" w:rsidP="00B11A41">
      <w:pPr>
        <w:pStyle w:val="Heading2"/>
        <w:rPr>
          <w:noProof/>
        </w:rPr>
      </w:pPr>
      <w:bookmarkStart w:id="3064" w:name="_Toc68899755"/>
      <w:bookmarkStart w:id="3065" w:name="_Toc71214506"/>
      <w:bookmarkStart w:id="3066" w:name="_Toc71722180"/>
      <w:bookmarkStart w:id="3067" w:name="_Toc74859232"/>
      <w:bookmarkStart w:id="3068" w:name="_Toc123800988"/>
      <w:r>
        <w:t>C</w:t>
      </w:r>
      <w:r w:rsidR="00B11A41">
        <w:t>.4.3</w:t>
      </w:r>
      <w:r w:rsidR="00B11A41">
        <w:tab/>
      </w:r>
      <w:r w:rsidR="002361C0">
        <w:t>M5_</w:t>
      </w:r>
      <w:r w:rsidR="00B11A41">
        <w:rPr>
          <w:noProof/>
        </w:rPr>
        <w:t>Metric</w:t>
      </w:r>
      <w:r w:rsidR="002361C0">
        <w:rPr>
          <w:noProof/>
        </w:rPr>
        <w:t>s</w:t>
      </w:r>
      <w:r w:rsidR="00B11A41">
        <w:rPr>
          <w:noProof/>
        </w:rPr>
        <w:t>Reporting API</w:t>
      </w:r>
      <w:bookmarkEnd w:id="3064"/>
      <w:bookmarkEnd w:id="3065"/>
      <w:bookmarkEnd w:id="3066"/>
      <w:bookmarkEnd w:id="3067"/>
      <w:bookmarkEnd w:id="3068"/>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bookmarkStart w:id="3069" w:name="_MCCTEMPBM_CRPT71130720___5" w:colFirst="0" w:colLast="0"/>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2F358F95" w:rsidR="002361C0" w:rsidRPr="00C522DE" w:rsidRDefault="002361C0">
            <w:pPr>
              <w:pStyle w:val="PL"/>
              <w:rPr>
                <w:color w:val="D4D4D4"/>
              </w:rPr>
            </w:pPr>
            <w:r w:rsidRPr="00C522DE">
              <w:rPr>
                <w:color w:val="D4D4D4"/>
              </w:rPr>
              <w:lastRenderedPageBreak/>
              <w:t>  </w:t>
            </w:r>
            <w:r w:rsidRPr="00C522DE">
              <w:t>version</w:t>
            </w:r>
            <w:r w:rsidRPr="00C522DE">
              <w:rPr>
                <w:color w:val="D4D4D4"/>
              </w:rPr>
              <w:t>: </w:t>
            </w:r>
            <w:r w:rsidR="00071655">
              <w:rPr>
                <w:color w:val="B5CEA8"/>
              </w:rPr>
              <w:t>2</w:t>
            </w:r>
            <w:r w:rsidRPr="00C522DE">
              <w:rPr>
                <w:color w:val="B5CEA8"/>
              </w:rPr>
              <w:t>.0.0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1CC59086" w:rsidR="002361C0" w:rsidRPr="00C522DE" w:rsidRDefault="002361C0">
            <w:pPr>
              <w:pStyle w:val="PL"/>
              <w:rPr>
                <w:color w:val="D4D4D4"/>
              </w:rPr>
            </w:pPr>
            <w:r w:rsidRPr="00C522DE">
              <w:rPr>
                <w:color w:val="CE9178"/>
              </w:rPr>
              <w:t>    </w:t>
            </w:r>
            <w:r w:rsidR="002050D5" w:rsidRPr="002050D5">
              <w:rPr>
                <w:i/>
                <w:iCs/>
                <w:color w:val="CE9178"/>
              </w:rPr>
              <w:t>© 2022</w:t>
            </w:r>
            <w:r w:rsidRPr="00C522DE">
              <w:rPr>
                <w:color w:val="CE9178"/>
              </w:rPr>
              <w:t>,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t>externalDocs</w:t>
            </w:r>
            <w:r w:rsidRPr="00C522DE">
              <w:rPr>
                <w:color w:val="D4D4D4"/>
              </w:rPr>
              <w:t>:</w:t>
            </w:r>
          </w:p>
          <w:p w14:paraId="4C494F54" w14:textId="34D21894"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r w:rsidR="00DB6402">
              <w:rPr>
                <w:color w:val="CE9178"/>
              </w:rPr>
              <w:t>2</w:t>
            </w:r>
            <w:r w:rsidR="002050D5">
              <w:rPr>
                <w:color w:val="CE9178"/>
              </w:rPr>
              <w:t>.0</w:t>
            </w:r>
            <w:r w:rsidRPr="00C522DE">
              <w:rPr>
                <w:color w:val="CE9178"/>
              </w:rPr>
              <w:t>;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35DD2AEB"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2050D5" w:rsidRPr="00C522DE">
              <w:rPr>
                <w:color w:val="CE9178"/>
              </w:rPr>
              <w:t>v</w:t>
            </w:r>
            <w:r w:rsidR="002050D5">
              <w:rPr>
                <w:color w:val="CE9178"/>
              </w:rPr>
              <w:t>2</w:t>
            </w:r>
            <w:r w:rsidR="002050D5" w:rsidRPr="00C522DE">
              <w:rPr>
                <w:color w:val="CE9178"/>
              </w:rPr>
              <w:t>'</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bookmarkEnd w:id="3069"/>
    </w:tbl>
    <w:p w14:paraId="2953B483" w14:textId="77777777" w:rsidR="002361C0" w:rsidRPr="000807E1" w:rsidRDefault="002361C0" w:rsidP="000807E1"/>
    <w:p w14:paraId="4EC8F178" w14:textId="3E169582" w:rsidR="00B11A41" w:rsidRDefault="004A2A6D" w:rsidP="00B11A41">
      <w:pPr>
        <w:pStyle w:val="Heading2"/>
        <w:rPr>
          <w:noProof/>
        </w:rPr>
      </w:pPr>
      <w:bookmarkStart w:id="3070" w:name="_Toc68899756"/>
      <w:bookmarkStart w:id="3071" w:name="_Toc71214507"/>
      <w:bookmarkStart w:id="3072" w:name="_Toc71722181"/>
      <w:bookmarkStart w:id="3073" w:name="_Toc74859233"/>
      <w:bookmarkStart w:id="3074" w:name="_Toc123800989"/>
      <w:r>
        <w:t>C</w:t>
      </w:r>
      <w:r w:rsidR="00B11A41">
        <w:t>.4.4</w:t>
      </w:r>
      <w:r w:rsidR="00B11A41">
        <w:tab/>
      </w:r>
      <w:r w:rsidR="00A33477">
        <w:t>M5_</w:t>
      </w:r>
      <w:r w:rsidR="00B11A41">
        <w:rPr>
          <w:noProof/>
        </w:rPr>
        <w:t>DynamicPolicies API</w:t>
      </w:r>
      <w:bookmarkEnd w:id="3070"/>
      <w:bookmarkEnd w:id="3071"/>
      <w:bookmarkEnd w:id="3072"/>
      <w:bookmarkEnd w:id="3073"/>
      <w:bookmarkEnd w:id="3074"/>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bookmarkStart w:id="3075" w:name="_MCCTEMPBM_CRPT71130721___5" w:colFirst="0" w:colLast="0"/>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09529897" w:rsidR="00730EF7" w:rsidRPr="00C522DE" w:rsidRDefault="00730EF7">
            <w:pPr>
              <w:pStyle w:val="PL"/>
              <w:rPr>
                <w:color w:val="D4D4D4"/>
              </w:rPr>
            </w:pPr>
            <w:r w:rsidRPr="00C522DE">
              <w:rPr>
                <w:color w:val="D4D4D4"/>
              </w:rPr>
              <w:t>  </w:t>
            </w:r>
            <w:r w:rsidRPr="00C522DE">
              <w:t>version</w:t>
            </w:r>
            <w:r w:rsidRPr="00C522DE">
              <w:rPr>
                <w:color w:val="D4D4D4"/>
              </w:rPr>
              <w:t>: </w:t>
            </w:r>
            <w:r w:rsidR="00012866">
              <w:rPr>
                <w:color w:val="B5CEA8"/>
              </w:rPr>
              <w:t>2</w:t>
            </w:r>
            <w:r w:rsidRPr="00C522DE">
              <w:rPr>
                <w:color w:val="B5CEA8"/>
              </w:rPr>
              <w:t>.0.</w:t>
            </w:r>
            <w:commentRangeStart w:id="3076"/>
            <w:del w:id="3077" w:author="Richard Bradbury" w:date="2023-01-16T17:15:00Z">
              <w:r w:rsidRPr="00C522DE" w:rsidDel="00D25FDD">
                <w:rPr>
                  <w:color w:val="B5CEA8"/>
                </w:rPr>
                <w:delText>0</w:delText>
              </w:r>
            </w:del>
            <w:ins w:id="3078" w:author="Richard Bradbury" w:date="2023-01-16T17:15:00Z">
              <w:r w:rsidR="00D25FDD">
                <w:rPr>
                  <w:color w:val="B5CEA8"/>
                </w:rPr>
                <w:t>1</w:t>
              </w:r>
              <w:commentRangeEnd w:id="3076"/>
              <w:r w:rsidR="00D25FDD">
                <w:rPr>
                  <w:rStyle w:val="CommentReference"/>
                  <w:rFonts w:ascii="Times New Roman" w:hAnsi="Times New Roman"/>
                </w:rPr>
                <w:commentReference w:id="3076"/>
              </w:r>
            </w:ins>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4B74EF9B" w:rsidR="00730EF7" w:rsidRPr="00C522DE" w:rsidRDefault="00730EF7">
            <w:pPr>
              <w:pStyle w:val="PL"/>
              <w:rPr>
                <w:color w:val="D4D4D4"/>
              </w:rPr>
            </w:pPr>
            <w:r w:rsidRPr="00C522DE">
              <w:rPr>
                <w:color w:val="CE9178"/>
              </w:rPr>
              <w:t>    </w:t>
            </w:r>
            <w:r w:rsidR="002050D5" w:rsidRPr="002050D5">
              <w:rPr>
                <w:i/>
                <w:iCs/>
                <w:color w:val="CE9178"/>
              </w:rPr>
              <w:t xml:space="preserve">© </w:t>
            </w:r>
            <w:del w:id="3079" w:author="Richard Bradbury" w:date="2023-01-16T17:15:00Z">
              <w:r w:rsidR="002050D5" w:rsidRPr="002050D5" w:rsidDel="00D25FDD">
                <w:rPr>
                  <w:i/>
                  <w:iCs/>
                  <w:color w:val="CE9178"/>
                </w:rPr>
                <w:delText>202</w:delText>
              </w:r>
            </w:del>
            <w:del w:id="3080" w:author="Richard Bradbury" w:date="2023-01-16T17:16:00Z">
              <w:r w:rsidR="002050D5" w:rsidRPr="002050D5" w:rsidDel="00D25FDD">
                <w:rPr>
                  <w:i/>
                  <w:iCs/>
                  <w:color w:val="CE9178"/>
                </w:rPr>
                <w:delText>2</w:delText>
              </w:r>
            </w:del>
            <w:ins w:id="3081" w:author="Richard Bradbury" w:date="2023-01-16T17:16:00Z">
              <w:r w:rsidR="00D25FDD">
                <w:rPr>
                  <w:i/>
                  <w:iCs/>
                  <w:color w:val="CE9178"/>
                </w:rPr>
                <w:t>2023</w:t>
              </w:r>
            </w:ins>
            <w:r w:rsidRPr="00C522DE">
              <w:rPr>
                <w:color w:val="CE9178"/>
              </w:rPr>
              <w:t>,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37F9C4AC"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w:t>
            </w:r>
            <w:r w:rsidR="002050D5">
              <w:rPr>
                <w:color w:val="CE9178"/>
              </w:rPr>
              <w:t>V17.</w:t>
            </w:r>
            <w:commentRangeStart w:id="3082"/>
            <w:del w:id="3083" w:author="Richard Bradbury" w:date="2023-01-16T17:16:00Z">
              <w:r w:rsidR="00012866" w:rsidDel="00D25FDD">
                <w:rPr>
                  <w:color w:val="CE9178"/>
                </w:rPr>
                <w:delText>2</w:delText>
              </w:r>
            </w:del>
            <w:ins w:id="3084" w:author="Richard Bradbury" w:date="2023-01-16T17:16:00Z">
              <w:r w:rsidR="00D25FDD">
                <w:rPr>
                  <w:color w:val="CE9178"/>
                </w:rPr>
                <w:t>4</w:t>
              </w:r>
              <w:commentRangeEnd w:id="3082"/>
              <w:r w:rsidR="00D25FDD">
                <w:rPr>
                  <w:rStyle w:val="CommentReference"/>
                  <w:rFonts w:ascii="Times New Roman" w:hAnsi="Times New Roman"/>
                </w:rPr>
                <w:commentReference w:id="3082"/>
              </w:r>
            </w:ins>
            <w:r w:rsidR="002050D5">
              <w:rPr>
                <w:color w:val="CE9178"/>
              </w:rPr>
              <w:t>.0</w:t>
            </w:r>
            <w:r w:rsidRPr="00C522DE">
              <w:rPr>
                <w:color w:val="CE9178"/>
              </w:rPr>
              <w:t>;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lastRenderedPageBreak/>
              <w:t>servers</w:t>
            </w:r>
            <w:r w:rsidRPr="00C522DE">
              <w:rPr>
                <w:color w:val="D4D4D4"/>
              </w:rPr>
              <w:t>:</w:t>
            </w:r>
          </w:p>
          <w:p w14:paraId="75A2D87A" w14:textId="5D14749B"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63667266"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085" w:author="Richard Bradbury" w:date="2023-01-16T17:15:00Z">
              <w:r w:rsidR="00D25FDD">
                <w:rPr>
                  <w:color w:val="CE9178"/>
                </w:rPr>
                <w:t>Absolute</w:t>
              </w:r>
            </w:ins>
            <w:r w:rsidRPr="00C522DE">
              <w:rPr>
                <w:color w:val="CE9178"/>
              </w:rPr>
              <w:t>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2D6463" w:rsidRDefault="00730EF7">
            <w:pPr>
              <w:pStyle w:val="PL"/>
              <w:rPr>
                <w:color w:val="D4D4D4"/>
                <w:lang w:val="fr-FR"/>
              </w:rPr>
            </w:pPr>
            <w:r w:rsidRPr="00C522DE">
              <w:rPr>
                <w:color w:val="D4D4D4"/>
              </w:rPr>
              <w:t>      </w:t>
            </w:r>
            <w:r w:rsidRPr="002D6463">
              <w:rPr>
                <w:lang w:val="fr-FR"/>
              </w:rPr>
              <w:t>responses</w:t>
            </w:r>
            <w:r w:rsidRPr="002D6463">
              <w:rPr>
                <w:color w:val="D4D4D4"/>
                <w:lang w:val="fr-FR"/>
              </w:rPr>
              <w:t>:</w:t>
            </w:r>
          </w:p>
          <w:p w14:paraId="35B58C25" w14:textId="77777777" w:rsidR="00730EF7" w:rsidRPr="002D6463" w:rsidRDefault="00730EF7">
            <w:pPr>
              <w:pStyle w:val="PL"/>
              <w:rPr>
                <w:color w:val="D4D4D4"/>
                <w:lang w:val="fr-FR"/>
              </w:rPr>
            </w:pPr>
            <w:r w:rsidRPr="002D6463">
              <w:rPr>
                <w:color w:val="D4D4D4"/>
                <w:lang w:val="fr-FR"/>
              </w:rPr>
              <w:t>        </w:t>
            </w:r>
            <w:r w:rsidRPr="002D6463">
              <w:rPr>
                <w:color w:val="CE9178"/>
                <w:lang w:val="fr-FR"/>
              </w:rPr>
              <w:t>'200'</w:t>
            </w:r>
            <w:r w:rsidRPr="002D6463">
              <w:rPr>
                <w:color w:val="D4D4D4"/>
                <w:lang w:val="fr-FR"/>
              </w:rPr>
              <w:t>:</w:t>
            </w:r>
          </w:p>
          <w:p w14:paraId="10CE44F5" w14:textId="77777777" w:rsidR="00730EF7" w:rsidRPr="002D6463" w:rsidRDefault="00730EF7">
            <w:pPr>
              <w:pStyle w:val="PL"/>
              <w:rPr>
                <w:color w:val="D4D4D4"/>
                <w:lang w:val="fr-FR"/>
              </w:rPr>
            </w:pPr>
            <w:r w:rsidRPr="002D6463">
              <w:rPr>
                <w:color w:val="D4D4D4"/>
                <w:lang w:val="fr-FR"/>
              </w:rPr>
              <w:t>          </w:t>
            </w:r>
            <w:r w:rsidRPr="002D6463">
              <w:rPr>
                <w:lang w:val="fr-FR"/>
              </w:rPr>
              <w:t>description</w:t>
            </w:r>
            <w:r w:rsidRPr="002D6463">
              <w:rPr>
                <w:color w:val="D4D4D4"/>
                <w:lang w:val="fr-FR"/>
              </w:rPr>
              <w:t>: </w:t>
            </w:r>
            <w:r w:rsidRPr="002D6463">
              <w:rPr>
                <w:color w:val="CE9178"/>
                <w:lang w:val="fr-FR"/>
              </w:rPr>
              <w:t>'Success'</w:t>
            </w:r>
          </w:p>
          <w:p w14:paraId="5438127D" w14:textId="77777777" w:rsidR="00730EF7" w:rsidRPr="002D6463" w:rsidRDefault="00730EF7">
            <w:pPr>
              <w:pStyle w:val="PL"/>
              <w:rPr>
                <w:color w:val="D4D4D4"/>
                <w:lang w:val="fr-FR"/>
              </w:rPr>
            </w:pPr>
            <w:r w:rsidRPr="002D6463">
              <w:rPr>
                <w:color w:val="D4D4D4"/>
                <w:lang w:val="fr-FR"/>
              </w:rPr>
              <w:t>          </w:t>
            </w:r>
            <w:r w:rsidRPr="002D6463">
              <w:rPr>
                <w:lang w:val="fr-FR"/>
              </w:rPr>
              <w:t>content</w:t>
            </w:r>
            <w:r w:rsidRPr="002D6463">
              <w:rPr>
                <w:color w:val="D4D4D4"/>
                <w:lang w:val="fr-FR"/>
              </w:rPr>
              <w:t>:</w:t>
            </w:r>
          </w:p>
          <w:p w14:paraId="062A3B0D" w14:textId="77777777" w:rsidR="00730EF7" w:rsidRPr="00C522DE" w:rsidRDefault="00730EF7">
            <w:pPr>
              <w:pStyle w:val="PL"/>
              <w:rPr>
                <w:color w:val="D4D4D4"/>
              </w:rPr>
            </w:pPr>
            <w:r w:rsidRPr="002D6463">
              <w:rPr>
                <w:color w:val="D4D4D4"/>
                <w:lang w:val="fr-FR"/>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lastRenderedPageBreak/>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5223D076" w14:textId="77777777" w:rsidR="00803775" w:rsidRDefault="00803775" w:rsidP="00803775">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Dynamic Policy resource</w:t>
            </w:r>
            <w:r w:rsidRPr="00656B1E">
              <w:rPr>
                <w:color w:val="CE9178"/>
                <w:lang w:val="en-US"/>
              </w:rPr>
              <w:t>.</w:t>
            </w:r>
            <w:r>
              <w:rPr>
                <w:color w:val="D4D4D4"/>
                <w:lang w:val="en-US"/>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2827EAD8" w:rsidR="00730EF7" w:rsidRPr="00C522DE" w:rsidRDefault="00730EF7">
            <w:pPr>
              <w:pStyle w:val="PL"/>
              <w:rPr>
                <w:color w:val="D4D4D4"/>
              </w:rPr>
            </w:pPr>
            <w:r w:rsidRPr="00C522DE">
              <w:rPr>
                <w:color w:val="D4D4D4"/>
              </w:rPr>
              <w:t>        - </w:t>
            </w:r>
            <w:r w:rsidRPr="00C522DE">
              <w:rPr>
                <w:color w:val="CE9178"/>
              </w:rPr>
              <w:t>serviceDataFlowDescription</w:t>
            </w:r>
            <w:r w:rsidR="00803775">
              <w:rPr>
                <w:color w:val="CE9178"/>
              </w:rPr>
              <w:t>s</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bookmarkEnd w:id="3075"/>
    </w:tbl>
    <w:p w14:paraId="6DD938C8" w14:textId="77777777" w:rsidR="00730EF7" w:rsidRPr="000807E1" w:rsidRDefault="00730EF7" w:rsidP="000807E1"/>
    <w:p w14:paraId="0DE455D9" w14:textId="5D4A289B" w:rsidR="00B11A41" w:rsidRDefault="004A2A6D" w:rsidP="00B11A41">
      <w:pPr>
        <w:pStyle w:val="Heading2"/>
        <w:rPr>
          <w:noProof/>
        </w:rPr>
      </w:pPr>
      <w:bookmarkStart w:id="3086" w:name="_Toc68899757"/>
      <w:bookmarkStart w:id="3087" w:name="_Toc71214508"/>
      <w:bookmarkStart w:id="3088" w:name="_Toc71722182"/>
      <w:bookmarkStart w:id="3089" w:name="_Toc74859234"/>
      <w:bookmarkStart w:id="3090" w:name="_Toc123800990"/>
      <w:r>
        <w:lastRenderedPageBreak/>
        <w:t>C</w:t>
      </w:r>
      <w:r w:rsidR="00B11A41">
        <w:t>.4.5</w:t>
      </w:r>
      <w:r w:rsidR="00B11A41">
        <w:tab/>
      </w:r>
      <w:r w:rsidR="00730EF7">
        <w:t>M5_</w:t>
      </w:r>
      <w:r w:rsidR="00B11A41">
        <w:rPr>
          <w:noProof/>
        </w:rPr>
        <w:t>NetworkAssistance API</w:t>
      </w:r>
      <w:bookmarkEnd w:id="3086"/>
      <w:bookmarkEnd w:id="3087"/>
      <w:bookmarkEnd w:id="3088"/>
      <w:bookmarkEnd w:id="3089"/>
      <w:bookmarkEnd w:id="3090"/>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bookmarkStart w:id="3091" w:name="_MCCTEMPBM_CRPT71130722___5" w:colFirst="0" w:colLast="0"/>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347014ED" w:rsidR="00730EF7" w:rsidRPr="00C522DE" w:rsidRDefault="00730EF7">
            <w:pPr>
              <w:pStyle w:val="PL"/>
              <w:rPr>
                <w:color w:val="D4D4D4"/>
              </w:rPr>
            </w:pPr>
            <w:r w:rsidRPr="00C522DE">
              <w:rPr>
                <w:color w:val="D4D4D4"/>
              </w:rPr>
              <w:t>  </w:t>
            </w:r>
            <w:r w:rsidRPr="00C522DE">
              <w:t>version</w:t>
            </w:r>
            <w:r w:rsidRPr="00C522DE">
              <w:rPr>
                <w:color w:val="D4D4D4"/>
              </w:rPr>
              <w:t>: </w:t>
            </w:r>
            <w:r w:rsidR="00803775">
              <w:rPr>
                <w:color w:val="B5CEA8"/>
              </w:rPr>
              <w:t>2</w:t>
            </w:r>
            <w:r w:rsidRPr="00C522DE">
              <w:rPr>
                <w:color w:val="B5CEA8"/>
              </w:rPr>
              <w:t>.0.</w:t>
            </w:r>
            <w:commentRangeStart w:id="3092"/>
            <w:del w:id="3093" w:author="Richard Bradbury" w:date="2023-01-16T17:18:00Z">
              <w:r w:rsidRPr="00C522DE" w:rsidDel="00D25FDD">
                <w:rPr>
                  <w:color w:val="B5CEA8"/>
                </w:rPr>
                <w:delText>0</w:delText>
              </w:r>
            </w:del>
            <w:ins w:id="3094" w:author="Richard Bradbury" w:date="2023-01-16T17:18:00Z">
              <w:r w:rsidR="00D25FDD">
                <w:rPr>
                  <w:color w:val="B5CEA8"/>
                </w:rPr>
                <w:t>1</w:t>
              </w:r>
              <w:commentRangeEnd w:id="3092"/>
              <w:r w:rsidR="00D25FDD">
                <w:rPr>
                  <w:rStyle w:val="CommentReference"/>
                  <w:rFonts w:ascii="Times New Roman" w:hAnsi="Times New Roman"/>
                </w:rPr>
                <w:commentReference w:id="3092"/>
              </w:r>
            </w:ins>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5EB6D1B8" w:rsidR="00730EF7" w:rsidRPr="00C522DE" w:rsidRDefault="00730EF7">
            <w:pPr>
              <w:pStyle w:val="PL"/>
              <w:rPr>
                <w:color w:val="D4D4D4"/>
              </w:rPr>
            </w:pPr>
            <w:r w:rsidRPr="00C522DE">
              <w:rPr>
                <w:color w:val="CE9178"/>
              </w:rPr>
              <w:t>    </w:t>
            </w:r>
            <w:r w:rsidR="002050D5" w:rsidRPr="002050D5">
              <w:rPr>
                <w:i/>
                <w:iCs/>
                <w:color w:val="CE9178"/>
              </w:rPr>
              <w:t xml:space="preserve">© </w:t>
            </w:r>
            <w:del w:id="3095" w:author="Richard Bradbury" w:date="2023-01-16T17:18:00Z">
              <w:r w:rsidR="002050D5" w:rsidRPr="002050D5" w:rsidDel="00D25FDD">
                <w:rPr>
                  <w:i/>
                  <w:iCs/>
                  <w:color w:val="CE9178"/>
                </w:rPr>
                <w:delText>2022</w:delText>
              </w:r>
            </w:del>
            <w:ins w:id="3096" w:author="Richard Bradbury" w:date="2023-01-16T17:19:00Z">
              <w:r w:rsidR="00D25FDD">
                <w:rPr>
                  <w:i/>
                  <w:iCs/>
                  <w:color w:val="CE9178"/>
                </w:rPr>
                <w:t>2023</w:t>
              </w:r>
            </w:ins>
            <w:r w:rsidRPr="00C522DE">
              <w:rPr>
                <w:color w:val="CE9178"/>
              </w:rPr>
              <w:t>,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03FF1315"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w:t>
            </w:r>
            <w:r w:rsidR="002050D5">
              <w:rPr>
                <w:color w:val="CE9178"/>
              </w:rPr>
              <w:t>V17.</w:t>
            </w:r>
            <w:commentRangeStart w:id="3097"/>
            <w:del w:id="3098" w:author="Richard Bradbury" w:date="2023-01-16T17:19:00Z">
              <w:r w:rsidR="00803775" w:rsidDel="00D25FDD">
                <w:rPr>
                  <w:color w:val="CE9178"/>
                </w:rPr>
                <w:delText>2</w:delText>
              </w:r>
            </w:del>
            <w:ins w:id="3099" w:author="Richard Bradbury" w:date="2023-01-16T17:19:00Z">
              <w:r w:rsidR="00D25FDD">
                <w:rPr>
                  <w:color w:val="CE9178"/>
                </w:rPr>
                <w:t>4</w:t>
              </w:r>
              <w:commentRangeEnd w:id="3097"/>
              <w:r w:rsidR="00D25FDD">
                <w:rPr>
                  <w:rStyle w:val="CommentReference"/>
                  <w:rFonts w:ascii="Times New Roman" w:hAnsi="Times New Roman"/>
                </w:rPr>
                <w:commentReference w:id="3097"/>
              </w:r>
            </w:ins>
            <w:r w:rsidR="002050D5">
              <w:rPr>
                <w:color w:val="CE9178"/>
              </w:rPr>
              <w:t>.0</w:t>
            </w:r>
            <w:r w:rsidRPr="00C522DE">
              <w:rPr>
                <w:color w:val="CE9178"/>
              </w:rPr>
              <w:t>;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E153F73"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w:t>
            </w:r>
            <w:r w:rsidR="0082389A" w:rsidRPr="00C522DE">
              <w:rPr>
                <w:color w:val="CE9178"/>
              </w:rPr>
              <w:t>v</w:t>
            </w:r>
            <w:r w:rsidR="0082389A">
              <w:rPr>
                <w:color w:val="CE9178"/>
              </w:rPr>
              <w:t>2</w:t>
            </w:r>
            <w:r w:rsidR="0082389A" w:rsidRPr="00C522DE">
              <w:rPr>
                <w:color w:val="CE9178"/>
              </w:rPr>
              <w:t>'</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3C0A4BB"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100" w:author="Richard Bradbury" w:date="2023-01-16T17:18:00Z">
              <w:r w:rsidR="00D25FDD">
                <w:rPr>
                  <w:color w:val="CE9178"/>
                </w:rPr>
                <w:t>Absolute</w:t>
              </w:r>
            </w:ins>
            <w:r w:rsidRPr="00C522DE">
              <w:rPr>
                <w:color w:val="CE9178"/>
              </w:rPr>
              <w:t>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3633BEF8" w:rsidR="00730EF7" w:rsidRPr="00C522DE" w:rsidRDefault="00730EF7">
            <w:pPr>
              <w:pStyle w:val="PL"/>
              <w:rPr>
                <w:color w:val="D4D4D4"/>
              </w:rPr>
            </w:pPr>
            <w:r w:rsidRPr="00C522DE">
              <w:rPr>
                <w:color w:val="D4D4D4"/>
              </w:rPr>
              <w:t>  </w:t>
            </w:r>
            <w:r w:rsidRPr="00C522DE">
              <w:t>/network-assistance/{naSessionId}/boost</w:t>
            </w:r>
            <w:r w:rsidR="00C97489">
              <w:t>-r</w:t>
            </w:r>
            <w:r w:rsidRPr="00C522DE">
              <w:t>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019F02E8" w14:textId="77777777" w:rsidR="00D16A3A" w:rsidRDefault="00D16A3A" w:rsidP="00D16A3A">
            <w:pPr>
              <w:pStyle w:val="PL"/>
              <w:rPr>
                <w:color w:val="D4D4D4"/>
                <w:lang w:val="en-US"/>
              </w:rPr>
            </w:pPr>
            <w:r>
              <w:rPr>
                <w:color w:val="D4D4D4"/>
                <w:lang w:val="en-US"/>
              </w:rPr>
              <w:t>      </w:t>
            </w:r>
            <w:r>
              <w:rPr>
                <w:lang w:val="en-US"/>
              </w:rPr>
              <w:t>description</w:t>
            </w:r>
            <w:r>
              <w:rPr>
                <w:color w:val="D4D4D4"/>
                <w:lang w:val="en-US"/>
              </w:rPr>
              <w:t>: "</w:t>
            </w:r>
            <w:r w:rsidRPr="00656B1E">
              <w:rPr>
                <w:color w:val="CE9178"/>
                <w:lang w:val="en-US"/>
              </w:rPr>
              <w:t xml:space="preserve">A </w:t>
            </w:r>
            <w:r>
              <w:rPr>
                <w:color w:val="CE9178"/>
                <w:lang w:val="en-US"/>
              </w:rPr>
              <w:t>representation of a Network Assistance Session resource</w:t>
            </w:r>
            <w:r w:rsidRPr="00656B1E">
              <w:rPr>
                <w:color w:val="CE9178"/>
                <w:lang w:val="en-US"/>
              </w:rPr>
              <w:t>.</w:t>
            </w:r>
            <w:r>
              <w:rPr>
                <w:color w:val="D4D4D4"/>
                <w:lang w:val="en-US"/>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1A573EEA"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w:t>
            </w:r>
            <w:ins w:id="3101" w:author="Richard Bradbury" w:date="2023-01-16T17:22:00Z">
              <w:r w:rsidR="00D25FDD">
                <w:rPr>
                  <w:color w:val="CE9178"/>
                </w:rPr>
                <w:t>Absolute</w:t>
              </w:r>
            </w:ins>
            <w:r w:rsidRPr="00C522DE">
              <w:rPr>
                <w:color w:val="CE9178"/>
              </w:rPr>
              <w:t>Url'</w:t>
            </w:r>
          </w:p>
        </w:tc>
      </w:tr>
      <w:bookmarkEnd w:id="3091"/>
    </w:tbl>
    <w:p w14:paraId="55F1FEC6" w14:textId="77777777" w:rsidR="009C47C5" w:rsidRDefault="009C47C5" w:rsidP="000807E1"/>
    <w:p w14:paraId="70C08B6E" w14:textId="77777777" w:rsidR="00230651" w:rsidRDefault="00E209FF" w:rsidP="00230651">
      <w:r>
        <w:br w:type="page"/>
      </w:r>
      <w:bookmarkStart w:id="3102" w:name="_Toc74917358"/>
    </w:p>
    <w:p w14:paraId="459BEE85" w14:textId="29D879AC" w:rsidR="00E209FF" w:rsidRDefault="00E209FF" w:rsidP="001A2F1A">
      <w:pPr>
        <w:pStyle w:val="Heading1"/>
      </w:pPr>
      <w:bookmarkStart w:id="3103" w:name="_Toc123800991"/>
      <w:r>
        <w:lastRenderedPageBreak/>
        <w:t>C.5</w:t>
      </w:r>
      <w:r>
        <w:tab/>
        <w:t xml:space="preserve">OpenAPI representation of </w:t>
      </w:r>
      <w:bookmarkEnd w:id="3102"/>
      <w:r>
        <w:t>data reporting records</w:t>
      </w:r>
      <w:bookmarkEnd w:id="3103"/>
    </w:p>
    <w:p w14:paraId="0A1A35EB" w14:textId="77777777" w:rsidR="00E209FF" w:rsidRDefault="00E209FF" w:rsidP="001A2F1A">
      <w:pPr>
        <w:pStyle w:val="Heading2"/>
      </w:pPr>
      <w:bookmarkStart w:id="3104" w:name="_Toc123800992"/>
      <w:r>
        <w:t>C.5.1</w:t>
      </w:r>
      <w:r>
        <w:tab/>
        <w:t>R4 data reporting records</w:t>
      </w:r>
      <w:bookmarkEnd w:id="3104"/>
    </w:p>
    <w:p w14:paraId="2A93246E" w14:textId="77777777" w:rsidR="00E209FF" w:rsidRDefault="00E209FF" w:rsidP="00E209FF">
      <w:pPr>
        <w:keepNext/>
      </w:pPr>
      <w:r>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E209FF" w14:paraId="7E9E7237" w14:textId="77777777" w:rsidTr="00422148">
        <w:tc>
          <w:tcPr>
            <w:tcW w:w="9629" w:type="dxa"/>
            <w:tcBorders>
              <w:top w:val="single" w:sz="4" w:space="0" w:color="auto"/>
              <w:left w:val="single" w:sz="4" w:space="0" w:color="auto"/>
              <w:bottom w:val="single" w:sz="4" w:space="0" w:color="auto"/>
              <w:right w:val="single" w:sz="4" w:space="0" w:color="auto"/>
            </w:tcBorders>
            <w:hideMark/>
          </w:tcPr>
          <w:p w14:paraId="69E9624E" w14:textId="77777777" w:rsidR="00E209FF" w:rsidRDefault="00E209FF" w:rsidP="00422148">
            <w:pPr>
              <w:pStyle w:val="PL"/>
            </w:pPr>
            <w:r>
              <w:t>openapi: 3.0.0</w:t>
            </w:r>
          </w:p>
          <w:p w14:paraId="396D3C14" w14:textId="77777777" w:rsidR="00E209FF" w:rsidRDefault="00E209FF" w:rsidP="00422148">
            <w:pPr>
              <w:pStyle w:val="PL"/>
            </w:pPr>
            <w:r>
              <w:t>info:</w:t>
            </w:r>
          </w:p>
          <w:p w14:paraId="2EA69AC4" w14:textId="77777777" w:rsidR="00E209FF" w:rsidRDefault="00E209FF" w:rsidP="00422148">
            <w:pPr>
              <w:pStyle w:val="PL"/>
            </w:pPr>
            <w:r>
              <w:t xml:space="preserve">  title: 5GMS Data Reporting data types</w:t>
            </w:r>
          </w:p>
          <w:p w14:paraId="488C2054" w14:textId="71F7A2C7" w:rsidR="00E209FF" w:rsidRDefault="00E209FF" w:rsidP="00422148">
            <w:pPr>
              <w:pStyle w:val="PL"/>
            </w:pPr>
            <w:r>
              <w:t xml:space="preserve">  version: 1.0.</w:t>
            </w:r>
            <w:commentRangeStart w:id="3105"/>
            <w:del w:id="3106" w:author="Richard Bradbury" w:date="2023-01-16T17:19:00Z">
              <w:r w:rsidDel="00D25FDD">
                <w:delText>0</w:delText>
              </w:r>
            </w:del>
            <w:ins w:id="3107" w:author="Richard Bradbury" w:date="2023-01-16T17:19:00Z">
              <w:r w:rsidR="00D25FDD">
                <w:t>1</w:t>
              </w:r>
              <w:commentRangeEnd w:id="3105"/>
              <w:r w:rsidR="00D25FDD">
                <w:rPr>
                  <w:rStyle w:val="CommentReference"/>
                  <w:rFonts w:ascii="Times New Roman" w:hAnsi="Times New Roman"/>
                </w:rPr>
                <w:commentReference w:id="3105"/>
              </w:r>
            </w:ins>
          </w:p>
          <w:p w14:paraId="42C10929" w14:textId="77777777" w:rsidR="00E209FF" w:rsidRDefault="00E209FF" w:rsidP="00422148">
            <w:pPr>
              <w:pStyle w:val="PL"/>
            </w:pPr>
            <w:r>
              <w:t xml:space="preserve">  description: |</w:t>
            </w:r>
          </w:p>
          <w:p w14:paraId="02895126" w14:textId="77777777" w:rsidR="00E209FF" w:rsidRDefault="00E209FF" w:rsidP="00422148">
            <w:pPr>
              <w:pStyle w:val="PL"/>
            </w:pPr>
            <w:r>
              <w:t xml:space="preserve">    5GMS Data Reporting data types</w:t>
            </w:r>
          </w:p>
          <w:p w14:paraId="68FADDD1" w14:textId="5B515DB3" w:rsidR="00E209FF" w:rsidRDefault="00E209FF" w:rsidP="00422148">
            <w:pPr>
              <w:pStyle w:val="PL"/>
            </w:pPr>
            <w:r>
              <w:t xml:space="preserve">    © </w:t>
            </w:r>
            <w:del w:id="3108" w:author="Richard Bradbury" w:date="2023-01-16T17:19:00Z">
              <w:r w:rsidDel="00D25FDD">
                <w:delText>2022</w:delText>
              </w:r>
            </w:del>
            <w:ins w:id="3109" w:author="Richard Bradbury" w:date="2023-01-16T17:19:00Z">
              <w:r w:rsidR="00D25FDD">
                <w:t>2023</w:t>
              </w:r>
            </w:ins>
            <w:r>
              <w:t>, 3GPP Organizational Partners (ARIB, ATIS, CCSA, ETSI, TSDSI, TTA, TTC).</w:t>
            </w:r>
          </w:p>
          <w:p w14:paraId="7B1C91E9" w14:textId="77777777" w:rsidR="00E209FF" w:rsidRDefault="00E209FF" w:rsidP="00422148">
            <w:pPr>
              <w:pStyle w:val="PL"/>
            </w:pPr>
            <w:r>
              <w:t xml:space="preserve">    All rights reserved.</w:t>
            </w:r>
          </w:p>
          <w:p w14:paraId="12169993" w14:textId="77777777" w:rsidR="00E209FF" w:rsidRDefault="00E209FF" w:rsidP="00422148">
            <w:pPr>
              <w:pStyle w:val="PL"/>
            </w:pPr>
            <w:r>
              <w:t>tags:</w:t>
            </w:r>
          </w:p>
          <w:p w14:paraId="080E4EAF" w14:textId="77777777" w:rsidR="00E209FF" w:rsidRDefault="00E209FF" w:rsidP="00422148">
            <w:pPr>
              <w:pStyle w:val="PL"/>
            </w:pPr>
            <w:r>
              <w:t xml:space="preserve">  - name: 5GMS Data Reporting data types</w:t>
            </w:r>
          </w:p>
          <w:p w14:paraId="27ED3E7B" w14:textId="77777777" w:rsidR="00E209FF" w:rsidRDefault="00E209FF" w:rsidP="00422148">
            <w:pPr>
              <w:pStyle w:val="PL"/>
            </w:pPr>
            <w:r>
              <w:t xml:space="preserve">    description: '5G Media Streaming: Data Reporting data types'</w:t>
            </w:r>
          </w:p>
          <w:p w14:paraId="5382C348" w14:textId="77777777" w:rsidR="00E209FF" w:rsidRDefault="00E209FF" w:rsidP="00422148">
            <w:pPr>
              <w:pStyle w:val="PL"/>
            </w:pPr>
          </w:p>
          <w:p w14:paraId="5A8A8FC0" w14:textId="77777777" w:rsidR="00E209FF" w:rsidRDefault="00E209FF" w:rsidP="00422148">
            <w:pPr>
              <w:pStyle w:val="PL"/>
            </w:pPr>
            <w:r>
              <w:t>externalDocs:</w:t>
            </w:r>
          </w:p>
          <w:p w14:paraId="10B9967D" w14:textId="419AF5B1" w:rsidR="00E209FF" w:rsidRDefault="00E209FF" w:rsidP="00422148">
            <w:pPr>
              <w:pStyle w:val="PL"/>
            </w:pPr>
            <w:r>
              <w:t xml:space="preserve">  description: 'TS 26.512 V17.</w:t>
            </w:r>
            <w:commentRangeStart w:id="3110"/>
            <w:del w:id="3111" w:author="Richard Bradbury" w:date="2023-01-16T17:20:00Z">
              <w:r w:rsidDel="00D25FDD">
                <w:delText>1</w:delText>
              </w:r>
            </w:del>
            <w:ins w:id="3112" w:author="Richard Bradbury" w:date="2023-01-16T17:20:00Z">
              <w:r w:rsidR="00D25FDD">
                <w:t>4</w:t>
              </w:r>
              <w:commentRangeEnd w:id="3110"/>
              <w:r w:rsidR="00D25FDD">
                <w:rPr>
                  <w:rStyle w:val="CommentReference"/>
                  <w:rFonts w:ascii="Times New Roman" w:hAnsi="Times New Roman"/>
                </w:rPr>
                <w:commentReference w:id="3110"/>
              </w:r>
            </w:ins>
            <w:r>
              <w:t>.0; 5G Media Streaming (5GMS); Protocols'</w:t>
            </w:r>
          </w:p>
          <w:p w14:paraId="3ACEF5CE" w14:textId="77777777" w:rsidR="00E209FF" w:rsidRDefault="00E209FF" w:rsidP="00422148">
            <w:pPr>
              <w:pStyle w:val="PL"/>
            </w:pPr>
            <w:r>
              <w:t xml:space="preserve">  url: 'https://www.3gpp.org/ftp/Specs/archive/26_series/26.512/'</w:t>
            </w:r>
          </w:p>
          <w:p w14:paraId="30B8A2C0" w14:textId="77777777" w:rsidR="00E209FF" w:rsidRDefault="00E209FF" w:rsidP="00422148">
            <w:pPr>
              <w:pStyle w:val="PL"/>
            </w:pPr>
          </w:p>
          <w:p w14:paraId="36485B18" w14:textId="77777777" w:rsidR="00E209FF" w:rsidRDefault="00E209FF" w:rsidP="00422148">
            <w:pPr>
              <w:pStyle w:val="PL"/>
            </w:pPr>
            <w:r>
              <w:t>paths: {}</w:t>
            </w:r>
          </w:p>
          <w:p w14:paraId="10DB7C2B" w14:textId="77777777" w:rsidR="00E209FF" w:rsidRDefault="00E209FF" w:rsidP="00422148">
            <w:pPr>
              <w:pStyle w:val="PL"/>
            </w:pPr>
          </w:p>
          <w:p w14:paraId="4F3725EF" w14:textId="77777777" w:rsidR="00E209FF" w:rsidRDefault="00E209FF" w:rsidP="00422148">
            <w:pPr>
              <w:pStyle w:val="PL"/>
            </w:pPr>
            <w:r>
              <w:t>components:</w:t>
            </w:r>
          </w:p>
          <w:p w14:paraId="11B71107" w14:textId="77777777" w:rsidR="00E209FF" w:rsidRDefault="00E209FF" w:rsidP="00422148">
            <w:pPr>
              <w:pStyle w:val="PL"/>
            </w:pPr>
            <w:r>
              <w:t xml:space="preserve">  schemas:</w:t>
            </w:r>
          </w:p>
          <w:p w14:paraId="3714ECCB" w14:textId="77777777" w:rsidR="00E209FF" w:rsidRDefault="00E209FF" w:rsidP="00422148">
            <w:pPr>
              <w:pStyle w:val="PL"/>
            </w:pPr>
            <w:r>
              <w:t xml:space="preserve">   MediaStreamingAccessRecord:</w:t>
            </w:r>
          </w:p>
          <w:p w14:paraId="38CD0AE1" w14:textId="77777777" w:rsidR="00E209FF" w:rsidRDefault="00E209FF" w:rsidP="00422148">
            <w:pPr>
              <w:pStyle w:val="PL"/>
            </w:pPr>
            <w:r>
              <w:t xml:space="preserve">       allOf:</w:t>
            </w:r>
          </w:p>
          <w:p w14:paraId="2D271921" w14:textId="77777777" w:rsidR="00E209FF" w:rsidRDefault="00E209FF" w:rsidP="00422148">
            <w:pPr>
              <w:pStyle w:val="PL"/>
            </w:pPr>
            <w:r>
              <w:t xml:space="preserve">        - $ref: 'TS26532_Ndcaf_DataReporting.yaml#/components/schemas/BaseRecord'</w:t>
            </w:r>
          </w:p>
          <w:p w14:paraId="4FFBD417" w14:textId="77777777" w:rsidR="00E209FF" w:rsidRDefault="00E209FF" w:rsidP="00422148">
            <w:pPr>
              <w:pStyle w:val="PL"/>
            </w:pPr>
            <w:r>
              <w:t xml:space="preserve">        - type: object</w:t>
            </w:r>
          </w:p>
          <w:p w14:paraId="0B044CAD" w14:textId="77777777" w:rsidR="00E209FF" w:rsidRDefault="00E209FF" w:rsidP="00422148">
            <w:pPr>
              <w:pStyle w:val="PL"/>
            </w:pPr>
            <w:r>
              <w:t xml:space="preserve">          required:</w:t>
            </w:r>
          </w:p>
          <w:p w14:paraId="3EFE45EA" w14:textId="77777777" w:rsidR="00E209FF" w:rsidRDefault="00E209FF" w:rsidP="00422148">
            <w:pPr>
              <w:pStyle w:val="PL"/>
            </w:pPr>
            <w:r>
              <w:t xml:space="preserve">            - mediaStreamHandlerEndpointAddress</w:t>
            </w:r>
          </w:p>
          <w:p w14:paraId="3BCCFD45" w14:textId="77777777" w:rsidR="00E209FF" w:rsidRDefault="00E209FF" w:rsidP="00422148">
            <w:pPr>
              <w:pStyle w:val="PL"/>
            </w:pPr>
            <w:r>
              <w:t xml:space="preserve">            - applicationServerEndpointAddress</w:t>
            </w:r>
          </w:p>
          <w:p w14:paraId="421D230C" w14:textId="77777777" w:rsidR="00E209FF" w:rsidRDefault="00E209FF" w:rsidP="00422148">
            <w:pPr>
              <w:pStyle w:val="PL"/>
            </w:pPr>
            <w:r>
              <w:t xml:space="preserve">            - requestMessage</w:t>
            </w:r>
          </w:p>
          <w:p w14:paraId="72D65B2C" w14:textId="77777777" w:rsidR="00E209FF" w:rsidRDefault="00E209FF" w:rsidP="00422148">
            <w:pPr>
              <w:pStyle w:val="PL"/>
            </w:pPr>
            <w:r>
              <w:t xml:space="preserve">            - responseMessage</w:t>
            </w:r>
          </w:p>
          <w:p w14:paraId="2474A2B1" w14:textId="77777777" w:rsidR="00E209FF" w:rsidRDefault="00E209FF" w:rsidP="00422148">
            <w:pPr>
              <w:pStyle w:val="PL"/>
            </w:pPr>
            <w:r>
              <w:t xml:space="preserve">            - processingLatency</w:t>
            </w:r>
          </w:p>
          <w:p w14:paraId="299235F2" w14:textId="77777777" w:rsidR="00E209FF" w:rsidRDefault="00E209FF" w:rsidP="00422148">
            <w:pPr>
              <w:pStyle w:val="PL"/>
            </w:pPr>
            <w:r>
              <w:t xml:space="preserve">          properties:</w:t>
            </w:r>
          </w:p>
          <w:p w14:paraId="692C4FFD" w14:textId="77777777" w:rsidR="00E209FF" w:rsidRDefault="00E209FF" w:rsidP="00422148">
            <w:pPr>
              <w:pStyle w:val="PL"/>
            </w:pPr>
            <w:r>
              <w:t xml:space="preserve">            mediaStreamHandlerEndpointAddress:</w:t>
            </w:r>
          </w:p>
          <w:p w14:paraId="64059D43" w14:textId="77777777" w:rsidR="00E209FF" w:rsidRDefault="00E209FF" w:rsidP="00422148">
            <w:pPr>
              <w:pStyle w:val="PL"/>
            </w:pPr>
            <w:r>
              <w:t xml:space="preserve">              $ref: 'TS26512_CommonData.yaml#/components/schemas/EndpointAddress'</w:t>
            </w:r>
          </w:p>
          <w:p w14:paraId="466EF2F3" w14:textId="77777777" w:rsidR="00E209FF" w:rsidRDefault="00E209FF" w:rsidP="00422148">
            <w:pPr>
              <w:pStyle w:val="PL"/>
            </w:pPr>
            <w:r>
              <w:t xml:space="preserve">            applicationServerEndpointAddress:</w:t>
            </w:r>
          </w:p>
          <w:p w14:paraId="296B256D" w14:textId="77777777" w:rsidR="00E209FF" w:rsidRDefault="00E209FF" w:rsidP="00422148">
            <w:pPr>
              <w:pStyle w:val="PL"/>
            </w:pPr>
            <w:r>
              <w:t xml:space="preserve">              $ref: 'TS26512_CommonData.yaml#/components/schemas/EndpointAddress'</w:t>
            </w:r>
          </w:p>
          <w:p w14:paraId="0E879593" w14:textId="77777777" w:rsidR="00E209FF" w:rsidRDefault="00E209FF" w:rsidP="00422148">
            <w:pPr>
              <w:pStyle w:val="PL"/>
            </w:pPr>
            <w:r>
              <w:t xml:space="preserve">            sessionIdentifier:</w:t>
            </w:r>
          </w:p>
          <w:p w14:paraId="0281ED1E" w14:textId="77777777" w:rsidR="00E209FF" w:rsidRDefault="00E209FF" w:rsidP="00422148">
            <w:pPr>
              <w:pStyle w:val="PL"/>
            </w:pPr>
            <w:r>
              <w:t xml:space="preserve">              type: string</w:t>
            </w:r>
          </w:p>
          <w:p w14:paraId="4D723AAA" w14:textId="77777777" w:rsidR="00E209FF" w:rsidRDefault="00E209FF" w:rsidP="00422148">
            <w:pPr>
              <w:pStyle w:val="PL"/>
            </w:pPr>
            <w:r>
              <w:t xml:space="preserve">            requestMessage:</w:t>
            </w:r>
          </w:p>
          <w:p w14:paraId="32417064" w14:textId="77777777" w:rsidR="00E209FF" w:rsidRDefault="00E209FF" w:rsidP="00422148">
            <w:pPr>
              <w:pStyle w:val="PL"/>
            </w:pPr>
            <w:r>
              <w:t xml:space="preserve">              type: object</w:t>
            </w:r>
          </w:p>
          <w:p w14:paraId="138174A3" w14:textId="77777777" w:rsidR="00E209FF" w:rsidRDefault="00E209FF" w:rsidP="00422148">
            <w:pPr>
              <w:pStyle w:val="PL"/>
            </w:pPr>
            <w:r>
              <w:t xml:space="preserve">              required:</w:t>
            </w:r>
          </w:p>
          <w:p w14:paraId="68644F8E" w14:textId="77777777" w:rsidR="00E209FF" w:rsidRDefault="00E209FF" w:rsidP="00422148">
            <w:pPr>
              <w:pStyle w:val="PL"/>
            </w:pPr>
            <w:r>
              <w:t xml:space="preserve">                - method</w:t>
            </w:r>
          </w:p>
          <w:p w14:paraId="6B4CD938" w14:textId="77777777" w:rsidR="00E209FF" w:rsidRDefault="00E209FF" w:rsidP="00422148">
            <w:pPr>
              <w:pStyle w:val="PL"/>
            </w:pPr>
            <w:r>
              <w:t xml:space="preserve">                - url</w:t>
            </w:r>
          </w:p>
          <w:p w14:paraId="7E3622FD" w14:textId="77777777" w:rsidR="00E209FF" w:rsidRDefault="00E209FF" w:rsidP="00422148">
            <w:pPr>
              <w:pStyle w:val="PL"/>
            </w:pPr>
            <w:r>
              <w:t xml:space="preserve">                - protocolVersion</w:t>
            </w:r>
          </w:p>
          <w:p w14:paraId="7DE9489B" w14:textId="77777777" w:rsidR="00E209FF" w:rsidRDefault="00E209FF" w:rsidP="00422148">
            <w:pPr>
              <w:pStyle w:val="PL"/>
            </w:pPr>
            <w:r>
              <w:t xml:space="preserve">                - size</w:t>
            </w:r>
          </w:p>
          <w:p w14:paraId="79935685" w14:textId="77777777" w:rsidR="00E209FF" w:rsidRDefault="00E209FF" w:rsidP="00422148">
            <w:pPr>
              <w:pStyle w:val="PL"/>
            </w:pPr>
            <w:r>
              <w:t xml:space="preserve">                - bodySize</w:t>
            </w:r>
          </w:p>
          <w:p w14:paraId="246B2208" w14:textId="77777777" w:rsidR="00E209FF" w:rsidRDefault="00E209FF" w:rsidP="00422148">
            <w:pPr>
              <w:pStyle w:val="PL"/>
            </w:pPr>
            <w:r>
              <w:t xml:space="preserve">              properties:</w:t>
            </w:r>
          </w:p>
          <w:p w14:paraId="3D054E2B" w14:textId="77777777" w:rsidR="00E209FF" w:rsidRDefault="00E209FF" w:rsidP="00422148">
            <w:pPr>
              <w:pStyle w:val="PL"/>
            </w:pPr>
            <w:r>
              <w:t xml:space="preserve">                method:</w:t>
            </w:r>
          </w:p>
          <w:p w14:paraId="0F94A97B" w14:textId="77777777" w:rsidR="00E209FF" w:rsidRDefault="00E209FF" w:rsidP="00422148">
            <w:pPr>
              <w:pStyle w:val="PL"/>
            </w:pPr>
            <w:r>
              <w:t xml:space="preserve">                  type: string</w:t>
            </w:r>
          </w:p>
          <w:p w14:paraId="55368FB3" w14:textId="77777777" w:rsidR="00E209FF" w:rsidRDefault="00E209FF" w:rsidP="00422148">
            <w:pPr>
              <w:pStyle w:val="PL"/>
            </w:pPr>
            <w:r>
              <w:t xml:space="preserve">                url:</w:t>
            </w:r>
          </w:p>
          <w:p w14:paraId="2933B2D3" w14:textId="75B6BF9C" w:rsidR="00E209FF" w:rsidRDefault="00E209FF" w:rsidP="00422148">
            <w:pPr>
              <w:pStyle w:val="PL"/>
            </w:pPr>
            <w:r>
              <w:t xml:space="preserve">                  $ref: 'TS26512_CommonData.yaml#/components/schemas/</w:t>
            </w:r>
            <w:ins w:id="3113" w:author="Richard Bradbury" w:date="2023-01-16T17:20:00Z">
              <w:r w:rsidR="00D25FDD">
                <w:t>Absolute</w:t>
              </w:r>
            </w:ins>
            <w:r>
              <w:t>Url'</w:t>
            </w:r>
          </w:p>
          <w:p w14:paraId="3F60189A" w14:textId="77777777" w:rsidR="00E209FF" w:rsidRDefault="00E209FF" w:rsidP="00422148">
            <w:pPr>
              <w:pStyle w:val="PL"/>
            </w:pPr>
            <w:r>
              <w:t xml:space="preserve">                protocolVersion:</w:t>
            </w:r>
          </w:p>
          <w:p w14:paraId="649C9E84" w14:textId="77777777" w:rsidR="00E209FF" w:rsidRDefault="00E209FF" w:rsidP="00422148">
            <w:pPr>
              <w:pStyle w:val="PL"/>
            </w:pPr>
            <w:r>
              <w:t xml:space="preserve">                  type: string</w:t>
            </w:r>
          </w:p>
          <w:p w14:paraId="677A0E3C" w14:textId="77777777" w:rsidR="00E209FF" w:rsidRDefault="00E209FF" w:rsidP="00422148">
            <w:pPr>
              <w:pStyle w:val="PL"/>
            </w:pPr>
            <w:r>
              <w:t xml:space="preserve">                range:</w:t>
            </w:r>
          </w:p>
          <w:p w14:paraId="5080FD4C" w14:textId="77777777" w:rsidR="00E209FF" w:rsidRDefault="00E209FF" w:rsidP="00422148">
            <w:pPr>
              <w:pStyle w:val="PL"/>
            </w:pPr>
            <w:r>
              <w:t xml:space="preserve">                  type: string</w:t>
            </w:r>
          </w:p>
          <w:p w14:paraId="7F821CDB" w14:textId="77777777" w:rsidR="00E209FF" w:rsidRDefault="00E209FF" w:rsidP="00422148">
            <w:pPr>
              <w:pStyle w:val="PL"/>
            </w:pPr>
            <w:r>
              <w:t xml:space="preserve">                size:</w:t>
            </w:r>
          </w:p>
          <w:p w14:paraId="3D99EC01" w14:textId="77777777" w:rsidR="00E209FF" w:rsidRDefault="00E209FF" w:rsidP="00422148">
            <w:pPr>
              <w:pStyle w:val="PL"/>
            </w:pPr>
            <w:r>
              <w:t xml:space="preserve">                  $ref: 'TS29571_CommonData.yaml#/components/schemas/Uinteger'</w:t>
            </w:r>
          </w:p>
          <w:p w14:paraId="54FFB250" w14:textId="77777777" w:rsidR="00E209FF" w:rsidRDefault="00E209FF" w:rsidP="00422148">
            <w:pPr>
              <w:pStyle w:val="PL"/>
            </w:pPr>
            <w:r>
              <w:t xml:space="preserve">                bodySize:</w:t>
            </w:r>
          </w:p>
          <w:p w14:paraId="706879A1" w14:textId="77777777" w:rsidR="00E209FF" w:rsidRDefault="00E209FF" w:rsidP="00422148">
            <w:pPr>
              <w:pStyle w:val="PL"/>
            </w:pPr>
            <w:r>
              <w:t xml:space="preserve">                  $ref: 'TS29571_CommonData.yaml#/components/schemas/Uinteger'</w:t>
            </w:r>
          </w:p>
          <w:p w14:paraId="730F1C22" w14:textId="77777777" w:rsidR="00E209FF" w:rsidRDefault="00E209FF" w:rsidP="00422148">
            <w:pPr>
              <w:pStyle w:val="PL"/>
            </w:pPr>
            <w:r>
              <w:t xml:space="preserve">                contentType:</w:t>
            </w:r>
          </w:p>
          <w:p w14:paraId="25B72DED" w14:textId="77777777" w:rsidR="00E209FF" w:rsidRDefault="00E209FF" w:rsidP="00422148">
            <w:pPr>
              <w:pStyle w:val="PL"/>
            </w:pPr>
            <w:r>
              <w:t xml:space="preserve">                  type: string</w:t>
            </w:r>
          </w:p>
          <w:p w14:paraId="7F69B463" w14:textId="77777777" w:rsidR="00E209FF" w:rsidRDefault="00E209FF" w:rsidP="00422148">
            <w:pPr>
              <w:pStyle w:val="PL"/>
            </w:pPr>
            <w:r>
              <w:t xml:space="preserve">                userAgent:</w:t>
            </w:r>
          </w:p>
          <w:p w14:paraId="153A2B42" w14:textId="77777777" w:rsidR="00E209FF" w:rsidRDefault="00E209FF" w:rsidP="00422148">
            <w:pPr>
              <w:pStyle w:val="PL"/>
            </w:pPr>
            <w:r>
              <w:t xml:space="preserve">                  type: string</w:t>
            </w:r>
          </w:p>
          <w:p w14:paraId="739A4F07" w14:textId="77777777" w:rsidR="00E209FF" w:rsidRDefault="00E209FF" w:rsidP="00422148">
            <w:pPr>
              <w:pStyle w:val="PL"/>
            </w:pPr>
            <w:r>
              <w:t xml:space="preserve">                userIdentity:</w:t>
            </w:r>
          </w:p>
          <w:p w14:paraId="01D6A766" w14:textId="77777777" w:rsidR="00E209FF" w:rsidRDefault="00E209FF" w:rsidP="00422148">
            <w:pPr>
              <w:pStyle w:val="PL"/>
            </w:pPr>
            <w:r>
              <w:lastRenderedPageBreak/>
              <w:t xml:space="preserve">                  type: string</w:t>
            </w:r>
          </w:p>
          <w:p w14:paraId="22E09E3E" w14:textId="77777777" w:rsidR="00E209FF" w:rsidRDefault="00E209FF" w:rsidP="00422148">
            <w:pPr>
              <w:pStyle w:val="PL"/>
            </w:pPr>
            <w:r>
              <w:t xml:space="preserve">                referer:</w:t>
            </w:r>
          </w:p>
          <w:p w14:paraId="1E236E1F" w14:textId="043FB9BC" w:rsidR="00E209FF" w:rsidRDefault="00E209FF" w:rsidP="00422148">
            <w:pPr>
              <w:pStyle w:val="PL"/>
            </w:pPr>
            <w:r>
              <w:t xml:space="preserve">                  $ref: 'TS26512_CommonData.yaml#/components/schemas/</w:t>
            </w:r>
            <w:ins w:id="3114" w:author="Richard Bradbury" w:date="2023-01-16T17:21:00Z">
              <w:r w:rsidR="00D25FDD">
                <w:t>Absolute</w:t>
              </w:r>
            </w:ins>
            <w:r>
              <w:t>Url'</w:t>
            </w:r>
          </w:p>
          <w:p w14:paraId="50444B37" w14:textId="77777777" w:rsidR="00E209FF" w:rsidRDefault="00E209FF" w:rsidP="00422148">
            <w:pPr>
              <w:pStyle w:val="PL"/>
            </w:pPr>
            <w:r>
              <w:t xml:space="preserve">            cacheStatus:</w:t>
            </w:r>
          </w:p>
          <w:p w14:paraId="67066069" w14:textId="77777777" w:rsidR="00E209FF" w:rsidRDefault="00E209FF" w:rsidP="00422148">
            <w:pPr>
              <w:pStyle w:val="PL"/>
            </w:pPr>
            <w:r>
              <w:t xml:space="preserve">              $ref: 'TS26512_CommonData.yaml#/components/schemas/CacheStatus'</w:t>
            </w:r>
          </w:p>
          <w:p w14:paraId="7AAD7767" w14:textId="77777777" w:rsidR="00E209FF" w:rsidRDefault="00E209FF" w:rsidP="00422148">
            <w:pPr>
              <w:pStyle w:val="PL"/>
            </w:pPr>
            <w:r>
              <w:t xml:space="preserve">            responseMessage:</w:t>
            </w:r>
          </w:p>
          <w:p w14:paraId="6BCAB3C2" w14:textId="77777777" w:rsidR="00E209FF" w:rsidRDefault="00E209FF" w:rsidP="00422148">
            <w:pPr>
              <w:pStyle w:val="PL"/>
            </w:pPr>
            <w:r>
              <w:t xml:space="preserve">              type: object</w:t>
            </w:r>
          </w:p>
          <w:p w14:paraId="5A5F17BB" w14:textId="77777777" w:rsidR="00E209FF" w:rsidRDefault="00E209FF" w:rsidP="00422148">
            <w:pPr>
              <w:pStyle w:val="PL"/>
            </w:pPr>
            <w:r>
              <w:t xml:space="preserve">              required:</w:t>
            </w:r>
          </w:p>
          <w:p w14:paraId="0D1E3D53" w14:textId="77777777" w:rsidR="00E209FF" w:rsidRDefault="00E209FF" w:rsidP="00422148">
            <w:pPr>
              <w:pStyle w:val="PL"/>
            </w:pPr>
            <w:r>
              <w:t xml:space="preserve">                - responseCode</w:t>
            </w:r>
          </w:p>
          <w:p w14:paraId="5C234B34" w14:textId="77777777" w:rsidR="00E209FF" w:rsidRDefault="00E209FF" w:rsidP="00422148">
            <w:pPr>
              <w:pStyle w:val="PL"/>
            </w:pPr>
            <w:r>
              <w:t xml:space="preserve">                - size</w:t>
            </w:r>
          </w:p>
          <w:p w14:paraId="5108F09E" w14:textId="77777777" w:rsidR="00E209FF" w:rsidRDefault="00E209FF" w:rsidP="00422148">
            <w:pPr>
              <w:pStyle w:val="PL"/>
            </w:pPr>
            <w:r>
              <w:t xml:space="preserve">                - bodySize</w:t>
            </w:r>
          </w:p>
          <w:p w14:paraId="5F03B85C" w14:textId="77777777" w:rsidR="00E209FF" w:rsidRDefault="00E209FF" w:rsidP="00422148">
            <w:pPr>
              <w:pStyle w:val="PL"/>
            </w:pPr>
            <w:r>
              <w:t xml:space="preserve">              properties:</w:t>
            </w:r>
          </w:p>
          <w:p w14:paraId="2CC48EE5" w14:textId="77777777" w:rsidR="00E209FF" w:rsidRDefault="00E209FF" w:rsidP="00422148">
            <w:pPr>
              <w:pStyle w:val="PL"/>
            </w:pPr>
            <w:r>
              <w:t xml:space="preserve">                responseCode:</w:t>
            </w:r>
          </w:p>
          <w:p w14:paraId="0BAAA922" w14:textId="77777777" w:rsidR="00E209FF" w:rsidRDefault="00E209FF" w:rsidP="00422148">
            <w:pPr>
              <w:pStyle w:val="PL"/>
            </w:pPr>
            <w:r>
              <w:t xml:space="preserve">                  $ref: 'TS29571_CommonData.yaml#/components/schemas/Uinteger'</w:t>
            </w:r>
          </w:p>
          <w:p w14:paraId="2D272AD6" w14:textId="77777777" w:rsidR="00E209FF" w:rsidRDefault="00E209FF" w:rsidP="00422148">
            <w:pPr>
              <w:pStyle w:val="PL"/>
            </w:pPr>
            <w:r>
              <w:t xml:space="preserve">                size:</w:t>
            </w:r>
          </w:p>
          <w:p w14:paraId="52A31108" w14:textId="77777777" w:rsidR="00E209FF" w:rsidRDefault="00E209FF" w:rsidP="00422148">
            <w:pPr>
              <w:pStyle w:val="PL"/>
            </w:pPr>
            <w:r>
              <w:t xml:space="preserve">                  $ref: 'TS29571_CommonData.yaml#/components/schemas/Uinteger'</w:t>
            </w:r>
          </w:p>
          <w:p w14:paraId="54D15013" w14:textId="77777777" w:rsidR="00E209FF" w:rsidRDefault="00E209FF" w:rsidP="00422148">
            <w:pPr>
              <w:pStyle w:val="PL"/>
            </w:pPr>
            <w:r>
              <w:t xml:space="preserve">                bodySize:</w:t>
            </w:r>
          </w:p>
          <w:p w14:paraId="7CF9BF84" w14:textId="77777777" w:rsidR="00E209FF" w:rsidRDefault="00E209FF" w:rsidP="00422148">
            <w:pPr>
              <w:pStyle w:val="PL"/>
            </w:pPr>
            <w:r>
              <w:t xml:space="preserve">                  $ref: 'TS29571_CommonData.yaml#/components/schemas/Uinteger'</w:t>
            </w:r>
          </w:p>
          <w:p w14:paraId="14352A42" w14:textId="77777777" w:rsidR="00E209FF" w:rsidRDefault="00E209FF" w:rsidP="00422148">
            <w:pPr>
              <w:pStyle w:val="PL"/>
            </w:pPr>
            <w:r>
              <w:t xml:space="preserve">                contentType:</w:t>
            </w:r>
          </w:p>
          <w:p w14:paraId="56A2F0D4" w14:textId="77777777" w:rsidR="00E209FF" w:rsidRDefault="00E209FF" w:rsidP="00422148">
            <w:pPr>
              <w:pStyle w:val="PL"/>
            </w:pPr>
            <w:r>
              <w:t xml:space="preserve">                  type: string</w:t>
            </w:r>
          </w:p>
          <w:p w14:paraId="43FDE076" w14:textId="77777777" w:rsidR="00E209FF" w:rsidRDefault="00E209FF" w:rsidP="00422148">
            <w:pPr>
              <w:pStyle w:val="PL"/>
            </w:pPr>
            <w:r>
              <w:t xml:space="preserve">            processingLatency:</w:t>
            </w:r>
          </w:p>
          <w:p w14:paraId="7D98FAD6" w14:textId="77777777" w:rsidR="00E209FF" w:rsidRDefault="00E209FF" w:rsidP="00422148">
            <w:pPr>
              <w:pStyle w:val="PL"/>
            </w:pPr>
            <w:r>
              <w:t xml:space="preserve">              $ref: 'TS29571_CommonData.yaml#/components/schemas/Float'</w:t>
            </w:r>
          </w:p>
          <w:p w14:paraId="70DBDA20" w14:textId="77777777" w:rsidR="00E209FF" w:rsidRDefault="00E209FF" w:rsidP="00422148">
            <w:pPr>
              <w:pStyle w:val="PL"/>
            </w:pPr>
            <w:r>
              <w:t xml:space="preserve">            connectionMetrics:</w:t>
            </w:r>
          </w:p>
          <w:p w14:paraId="3D4BFD87" w14:textId="77777777" w:rsidR="00E209FF" w:rsidRDefault="00E209FF" w:rsidP="00422148">
            <w:pPr>
              <w:pStyle w:val="PL"/>
            </w:pPr>
            <w:r>
              <w:t xml:space="preserve">              type: object</w:t>
            </w:r>
          </w:p>
          <w:p w14:paraId="274A0048" w14:textId="77777777" w:rsidR="00E209FF" w:rsidRDefault="00E209FF" w:rsidP="00422148">
            <w:pPr>
              <w:pStyle w:val="PL"/>
            </w:pPr>
            <w:r>
              <w:t xml:space="preserve">              required:</w:t>
            </w:r>
          </w:p>
          <w:p w14:paraId="5CF994A2" w14:textId="77777777" w:rsidR="00E209FF" w:rsidRDefault="00E209FF" w:rsidP="00422148">
            <w:pPr>
              <w:pStyle w:val="PL"/>
            </w:pPr>
            <w:r>
              <w:t xml:space="preserve">                - meanNetworkRoundTripTime</w:t>
            </w:r>
          </w:p>
          <w:p w14:paraId="6DC7F9D1" w14:textId="77777777" w:rsidR="00E209FF" w:rsidRDefault="00E209FF" w:rsidP="00422148">
            <w:pPr>
              <w:pStyle w:val="PL"/>
            </w:pPr>
            <w:r>
              <w:t xml:space="preserve">                - networkRoundTripTimeVariation</w:t>
            </w:r>
          </w:p>
          <w:p w14:paraId="2BC7C781" w14:textId="77777777" w:rsidR="00E209FF" w:rsidRDefault="00E209FF" w:rsidP="00422148">
            <w:pPr>
              <w:pStyle w:val="PL"/>
            </w:pPr>
            <w:r>
              <w:t xml:space="preserve">                - congestionWindowSize</w:t>
            </w:r>
          </w:p>
          <w:p w14:paraId="2A3D6E04" w14:textId="77777777" w:rsidR="00E209FF" w:rsidRDefault="00E209FF" w:rsidP="00422148">
            <w:pPr>
              <w:pStyle w:val="PL"/>
            </w:pPr>
            <w:r>
              <w:t xml:space="preserve">              properties:</w:t>
            </w:r>
          </w:p>
          <w:p w14:paraId="11B2543E" w14:textId="77777777" w:rsidR="00E209FF" w:rsidRDefault="00E209FF" w:rsidP="00422148">
            <w:pPr>
              <w:pStyle w:val="PL"/>
            </w:pPr>
            <w:r>
              <w:t xml:space="preserve">                meanNetworkRoundTripTime:</w:t>
            </w:r>
          </w:p>
          <w:p w14:paraId="01567843" w14:textId="77777777" w:rsidR="00E209FF" w:rsidRDefault="00E209FF" w:rsidP="00422148">
            <w:pPr>
              <w:pStyle w:val="PL"/>
            </w:pPr>
            <w:r>
              <w:t xml:space="preserve">                  $ref: 'TS29571_CommonData.yaml#/components/schemas/Float'</w:t>
            </w:r>
          </w:p>
          <w:p w14:paraId="6D505C7B" w14:textId="77777777" w:rsidR="00E209FF" w:rsidRDefault="00E209FF" w:rsidP="00422148">
            <w:pPr>
              <w:pStyle w:val="PL"/>
            </w:pPr>
            <w:r>
              <w:t xml:space="preserve">                networkRoundTripTimeVariation:</w:t>
            </w:r>
          </w:p>
          <w:p w14:paraId="3EF8D917" w14:textId="77777777" w:rsidR="00E209FF" w:rsidRDefault="00E209FF" w:rsidP="00422148">
            <w:pPr>
              <w:pStyle w:val="PL"/>
            </w:pPr>
            <w:r>
              <w:t xml:space="preserve">                  $ref: 'TS29571_CommonData.yaml#/components/schemas/Float'</w:t>
            </w:r>
          </w:p>
          <w:p w14:paraId="6BAD16DA" w14:textId="77777777" w:rsidR="00E209FF" w:rsidRDefault="00E209FF" w:rsidP="00422148">
            <w:pPr>
              <w:pStyle w:val="PL"/>
            </w:pPr>
            <w:r>
              <w:t xml:space="preserve">                congestionWindowSize:</w:t>
            </w:r>
          </w:p>
          <w:p w14:paraId="6A529EAE" w14:textId="77777777" w:rsidR="00E209FF" w:rsidRPr="00545482" w:rsidRDefault="00E209FF" w:rsidP="00422148">
            <w:pPr>
              <w:pStyle w:val="PL"/>
            </w:pPr>
            <w:r>
              <w:t xml:space="preserve">                  $ref: 'TS29571_CommonData.yaml#/components/schemas/Uinteger'</w:t>
            </w:r>
          </w:p>
        </w:tc>
      </w:tr>
    </w:tbl>
    <w:p w14:paraId="0ECBF52A" w14:textId="77777777" w:rsidR="00E209FF" w:rsidRDefault="00E209FF" w:rsidP="001A2F1A">
      <w:pPr>
        <w:pStyle w:val="TAN"/>
        <w:keepNext w:val="0"/>
      </w:pPr>
    </w:p>
    <w:p w14:paraId="5A124425" w14:textId="0A73929B" w:rsidR="00E209FF" w:rsidRDefault="00E209FF">
      <w:pPr>
        <w:overflowPunct/>
        <w:autoSpaceDE/>
        <w:autoSpaceDN/>
        <w:adjustRightInd/>
        <w:spacing w:after="0"/>
        <w:textAlignment w:val="auto"/>
        <w:sectPr w:rsidR="00E209FF" w:rsidSect="00FB6069">
          <w:headerReference w:type="default" r:id="rId46"/>
          <w:footerReference w:type="default" r:id="rId47"/>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Default="005D696A" w:rsidP="005D696A">
      <w:pPr>
        <w:pStyle w:val="Heading8"/>
      </w:pPr>
      <w:bookmarkStart w:id="3115" w:name="_Toc70093258"/>
      <w:bookmarkStart w:id="3116" w:name="_Toc71214509"/>
      <w:bookmarkStart w:id="3117" w:name="_Toc71722183"/>
      <w:bookmarkStart w:id="3118" w:name="_Toc74859235"/>
      <w:bookmarkStart w:id="3119" w:name="_Toc123800993"/>
      <w:r>
        <w:rPr>
          <w:rFonts w:eastAsia="SimSun"/>
        </w:rPr>
        <w:lastRenderedPageBreak/>
        <w:t>Annex</w:t>
      </w:r>
      <w:r>
        <w:t xml:space="preserve"> D (informative):</w:t>
      </w:r>
      <w:r>
        <w:br/>
        <w:t>5GMS AF API index</w:t>
      </w:r>
      <w:bookmarkEnd w:id="3115"/>
      <w:bookmarkEnd w:id="3116"/>
      <w:bookmarkEnd w:id="3117"/>
      <w:bookmarkEnd w:id="3118"/>
      <w:bookmarkEnd w:id="3119"/>
    </w:p>
    <w:p w14:paraId="4A87F606" w14:textId="13397EBB" w:rsidR="00E209FF" w:rsidRPr="00E209FF" w:rsidRDefault="00E209FF" w:rsidP="00D018E2">
      <w:pPr>
        <w:pStyle w:val="TH"/>
      </w:pPr>
      <w:bookmarkStart w:id="3120" w:name="_MCCTEMPBM_CRPT71130723___4"/>
      <w:r w:rsidRPr="00E209F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14:paraId="03592555" w14:textId="77777777" w:rsidTr="00E209FF">
        <w:tc>
          <w:tcPr>
            <w:tcW w:w="4244" w:type="dxa"/>
            <w:vMerge w:val="restart"/>
            <w:shd w:val="clear" w:color="auto" w:fill="BFBFBF" w:themeFill="background1" w:themeFillShade="BF"/>
          </w:tcPr>
          <w:bookmarkEnd w:id="3120"/>
          <w:p w14:paraId="738E1EDB" w14:textId="77777777" w:rsidR="00E209FF" w:rsidRDefault="00E209FF" w:rsidP="00E209FF">
            <w:pPr>
              <w:pStyle w:val="TAH"/>
            </w:pPr>
            <w:r>
              <w:t>HTTP request path element hierarchy</w:t>
            </w:r>
          </w:p>
        </w:tc>
        <w:tc>
          <w:tcPr>
            <w:tcW w:w="2130" w:type="dxa"/>
            <w:vMerge w:val="restart"/>
            <w:shd w:val="clear" w:color="auto" w:fill="BFBFBF" w:themeFill="background1" w:themeFillShade="BF"/>
          </w:tcPr>
          <w:p w14:paraId="2E42A554" w14:textId="77777777" w:rsidR="00E209FF" w:rsidRDefault="00E209FF" w:rsidP="00E209FF">
            <w:pPr>
              <w:pStyle w:val="TAH"/>
            </w:pPr>
            <w:r>
              <w:t>Description</w:t>
            </w:r>
          </w:p>
        </w:tc>
        <w:tc>
          <w:tcPr>
            <w:tcW w:w="4998" w:type="dxa"/>
            <w:gridSpan w:val="5"/>
            <w:shd w:val="clear" w:color="auto" w:fill="BFBFBF" w:themeFill="background1" w:themeFillShade="BF"/>
          </w:tcPr>
          <w:p w14:paraId="4DCD6566" w14:textId="77777777" w:rsidR="00E209FF" w:rsidRDefault="00E209FF" w:rsidP="00E209FF">
            <w:pPr>
              <w:pStyle w:val="TAH"/>
            </w:pPr>
            <w:r>
              <w:t>Allowed HTTP methods</w:t>
            </w:r>
          </w:p>
        </w:tc>
        <w:tc>
          <w:tcPr>
            <w:tcW w:w="1113" w:type="dxa"/>
            <w:tcBorders>
              <w:bottom w:val="nil"/>
            </w:tcBorders>
            <w:shd w:val="clear" w:color="auto" w:fill="BFBFBF" w:themeFill="background1" w:themeFillShade="BF"/>
          </w:tcPr>
          <w:p w14:paraId="5BB7EABF" w14:textId="77777777" w:rsidR="00E209FF" w:rsidRDefault="00E209FF" w:rsidP="00E209FF">
            <w:pPr>
              <w:pStyle w:val="TAH"/>
            </w:pPr>
            <w:r>
              <w:t>Resource</w:t>
            </w:r>
          </w:p>
        </w:tc>
        <w:tc>
          <w:tcPr>
            <w:tcW w:w="1084" w:type="dxa"/>
            <w:tcBorders>
              <w:bottom w:val="nil"/>
            </w:tcBorders>
            <w:shd w:val="clear" w:color="auto" w:fill="BFBFBF" w:themeFill="background1" w:themeFillShade="BF"/>
          </w:tcPr>
          <w:p w14:paraId="39B5826B" w14:textId="77777777" w:rsidR="00E209FF" w:rsidRDefault="00E209FF" w:rsidP="00E209FF">
            <w:pPr>
              <w:pStyle w:val="TAH"/>
            </w:pPr>
            <w:r>
              <w:t>OpenAPI</w:t>
            </w:r>
          </w:p>
        </w:tc>
      </w:tr>
      <w:tr w:rsidR="00E209FF" w14:paraId="1491CF32" w14:textId="77777777" w:rsidTr="00E209FF">
        <w:tc>
          <w:tcPr>
            <w:tcW w:w="4244" w:type="dxa"/>
            <w:vMerge/>
            <w:shd w:val="clear" w:color="auto" w:fill="BFBFBF" w:themeFill="background1" w:themeFillShade="BF"/>
          </w:tcPr>
          <w:p w14:paraId="0DF9D4EC" w14:textId="77777777" w:rsidR="00E209FF" w:rsidRDefault="00E209FF" w:rsidP="00E209FF">
            <w:pPr>
              <w:pStyle w:val="TAH"/>
            </w:pPr>
          </w:p>
        </w:tc>
        <w:tc>
          <w:tcPr>
            <w:tcW w:w="2130" w:type="dxa"/>
            <w:vMerge/>
            <w:shd w:val="clear" w:color="auto" w:fill="BFBFBF" w:themeFill="background1" w:themeFillShade="BF"/>
          </w:tcPr>
          <w:p w14:paraId="446A0733" w14:textId="77777777" w:rsidR="00E209FF" w:rsidRDefault="00E209FF" w:rsidP="00E209FF">
            <w:pPr>
              <w:pStyle w:val="TAH"/>
            </w:pPr>
          </w:p>
        </w:tc>
        <w:tc>
          <w:tcPr>
            <w:tcW w:w="753" w:type="dxa"/>
            <w:shd w:val="clear" w:color="auto" w:fill="BFBFBF" w:themeFill="background1" w:themeFillShade="BF"/>
          </w:tcPr>
          <w:p w14:paraId="32A30279" w14:textId="77777777" w:rsidR="00E209FF" w:rsidRDefault="00E209FF" w:rsidP="00E209FF">
            <w:pPr>
              <w:pStyle w:val="TAH"/>
            </w:pPr>
            <w:r>
              <w:t>Create</w:t>
            </w:r>
          </w:p>
        </w:tc>
        <w:tc>
          <w:tcPr>
            <w:tcW w:w="978" w:type="dxa"/>
            <w:shd w:val="clear" w:color="auto" w:fill="BFBFBF" w:themeFill="background1" w:themeFillShade="BF"/>
          </w:tcPr>
          <w:p w14:paraId="32A2B8B8" w14:textId="77777777" w:rsidR="00E209FF" w:rsidRDefault="00E209FF" w:rsidP="00E209FF">
            <w:pPr>
              <w:pStyle w:val="TAH"/>
            </w:pPr>
            <w:r>
              <w:t>Retrieve</w:t>
            </w:r>
          </w:p>
        </w:tc>
        <w:tc>
          <w:tcPr>
            <w:tcW w:w="1246" w:type="dxa"/>
            <w:shd w:val="clear" w:color="auto" w:fill="BFBFBF" w:themeFill="background1" w:themeFillShade="BF"/>
          </w:tcPr>
          <w:p w14:paraId="27953FBD" w14:textId="77777777" w:rsidR="00E209FF" w:rsidRDefault="00E209FF" w:rsidP="00E209FF">
            <w:pPr>
              <w:pStyle w:val="TAH"/>
            </w:pPr>
            <w:r>
              <w:t>Update</w:t>
            </w:r>
          </w:p>
        </w:tc>
        <w:tc>
          <w:tcPr>
            <w:tcW w:w="984" w:type="dxa"/>
            <w:shd w:val="clear" w:color="auto" w:fill="BFBFBF" w:themeFill="background1" w:themeFillShade="BF"/>
          </w:tcPr>
          <w:p w14:paraId="23BB07C9" w14:textId="77777777" w:rsidR="00E209FF" w:rsidRDefault="00E209FF" w:rsidP="00E209FF">
            <w:pPr>
              <w:pStyle w:val="TAH"/>
            </w:pPr>
            <w:r>
              <w:t>Destroy</w:t>
            </w:r>
          </w:p>
        </w:tc>
        <w:tc>
          <w:tcPr>
            <w:tcW w:w="1037" w:type="dxa"/>
            <w:shd w:val="clear" w:color="auto" w:fill="BFBFBF" w:themeFill="background1" w:themeFillShade="BF"/>
          </w:tcPr>
          <w:p w14:paraId="5926607E" w14:textId="77777777" w:rsidR="00E209FF" w:rsidRDefault="00E209FF" w:rsidP="00E209FF">
            <w:pPr>
              <w:pStyle w:val="TAH"/>
            </w:pPr>
            <w:r>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Default="00E209FF" w:rsidP="00E209FF">
            <w:pPr>
              <w:pStyle w:val="TAH"/>
            </w:pPr>
            <w:r>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Default="00E209FF" w:rsidP="00E209FF">
            <w:pPr>
              <w:pStyle w:val="TAH"/>
            </w:pPr>
            <w:r>
              <w:t>definition clause</w:t>
            </w:r>
          </w:p>
        </w:tc>
      </w:tr>
      <w:tr w:rsidR="00E209FF" w14:paraId="3B1157B1" w14:textId="77777777" w:rsidTr="00E209FF">
        <w:tc>
          <w:tcPr>
            <w:tcW w:w="4244" w:type="dxa"/>
          </w:tcPr>
          <w:p w14:paraId="38C66324" w14:textId="77777777" w:rsidR="00E209FF" w:rsidRPr="00D41AA2" w:rsidRDefault="00E209FF" w:rsidP="00E209FF">
            <w:pPr>
              <w:pStyle w:val="TAL"/>
              <w:rPr>
                <w:rStyle w:val="URLchar"/>
              </w:rPr>
            </w:pPr>
            <w:bookmarkStart w:id="3121" w:name="_MCCTEMPBM_CRPT71130724___7"/>
            <w:r w:rsidRPr="00D41AA2">
              <w:rPr>
                <w:rStyle w:val="URLchar"/>
              </w:rPr>
              <w:t>provisioning-sessions</w:t>
            </w:r>
            <w:bookmarkEnd w:id="3121"/>
          </w:p>
        </w:tc>
        <w:tc>
          <w:tcPr>
            <w:tcW w:w="2130" w:type="dxa"/>
          </w:tcPr>
          <w:p w14:paraId="2DD63BD7" w14:textId="77777777" w:rsidR="00E209FF" w:rsidRDefault="00E209FF" w:rsidP="00E209FF">
            <w:pPr>
              <w:pStyle w:val="TAL"/>
            </w:pPr>
            <w:r>
              <w:t>Provisioning Sessions collection</w:t>
            </w:r>
          </w:p>
        </w:tc>
        <w:tc>
          <w:tcPr>
            <w:tcW w:w="753" w:type="dxa"/>
          </w:tcPr>
          <w:p w14:paraId="0EC25FD4" w14:textId="77777777" w:rsidR="00E209FF" w:rsidRPr="00547C53" w:rsidRDefault="00E209FF" w:rsidP="00E209FF">
            <w:pPr>
              <w:pStyle w:val="TAC"/>
              <w:rPr>
                <w:rStyle w:val="HTTPMethod"/>
              </w:rPr>
            </w:pPr>
            <w:bookmarkStart w:id="3122" w:name="_MCCTEMPBM_CRPT71130725___7"/>
            <w:r w:rsidRPr="00547C53">
              <w:rPr>
                <w:rStyle w:val="HTTPMethod"/>
              </w:rPr>
              <w:t>POST</w:t>
            </w:r>
            <w:bookmarkEnd w:id="3122"/>
          </w:p>
        </w:tc>
        <w:tc>
          <w:tcPr>
            <w:tcW w:w="978" w:type="dxa"/>
            <w:shd w:val="clear" w:color="auto" w:fill="7F7F7F" w:themeFill="text1" w:themeFillTint="80"/>
          </w:tcPr>
          <w:p w14:paraId="51E30EBF" w14:textId="77777777" w:rsidR="00E209FF" w:rsidRPr="00547C53" w:rsidRDefault="00E209FF" w:rsidP="00E209FF">
            <w:pPr>
              <w:pStyle w:val="TAC"/>
              <w:rPr>
                <w:rStyle w:val="HTTPMethod"/>
              </w:rPr>
            </w:pPr>
          </w:p>
        </w:tc>
        <w:tc>
          <w:tcPr>
            <w:tcW w:w="1246" w:type="dxa"/>
            <w:shd w:val="clear" w:color="auto" w:fill="7F7F7F" w:themeFill="text1" w:themeFillTint="80"/>
          </w:tcPr>
          <w:p w14:paraId="0EB9A136" w14:textId="77777777" w:rsidR="00E209FF" w:rsidRPr="00547C53" w:rsidRDefault="00E209FF" w:rsidP="00E209FF">
            <w:pPr>
              <w:pStyle w:val="TAC"/>
              <w:rPr>
                <w:rStyle w:val="HTTPMethod"/>
              </w:rPr>
            </w:pPr>
          </w:p>
        </w:tc>
        <w:tc>
          <w:tcPr>
            <w:tcW w:w="984" w:type="dxa"/>
            <w:shd w:val="clear" w:color="auto" w:fill="7F7F7F" w:themeFill="text1" w:themeFillTint="80"/>
          </w:tcPr>
          <w:p w14:paraId="026A56B5" w14:textId="77777777" w:rsidR="00E209FF" w:rsidRPr="00547C53" w:rsidRDefault="00E209FF" w:rsidP="00E209FF">
            <w:pPr>
              <w:pStyle w:val="TAC"/>
              <w:rPr>
                <w:rStyle w:val="HTTPMethod"/>
              </w:rPr>
            </w:pPr>
          </w:p>
        </w:tc>
        <w:tc>
          <w:tcPr>
            <w:tcW w:w="1037" w:type="dxa"/>
            <w:shd w:val="clear" w:color="auto" w:fill="7F7F7F" w:themeFill="text1" w:themeFillTint="80"/>
          </w:tcPr>
          <w:p w14:paraId="448D192C" w14:textId="77777777" w:rsidR="00E209FF" w:rsidRPr="00547C53" w:rsidRDefault="00E209FF" w:rsidP="00E209FF">
            <w:pPr>
              <w:pStyle w:val="TAC"/>
              <w:rPr>
                <w:rStyle w:val="HTTPMethod"/>
              </w:rPr>
            </w:pPr>
          </w:p>
        </w:tc>
        <w:tc>
          <w:tcPr>
            <w:tcW w:w="1113" w:type="dxa"/>
            <w:vMerge w:val="restart"/>
            <w:shd w:val="clear" w:color="auto" w:fill="auto"/>
            <w:vAlign w:val="center"/>
          </w:tcPr>
          <w:p w14:paraId="740B8865" w14:textId="77777777" w:rsidR="00E209FF" w:rsidRDefault="00E209FF" w:rsidP="00E209FF">
            <w:pPr>
              <w:pStyle w:val="TAC"/>
            </w:pPr>
            <w:r>
              <w:t>7.2.2</w:t>
            </w:r>
          </w:p>
        </w:tc>
        <w:tc>
          <w:tcPr>
            <w:tcW w:w="1084" w:type="dxa"/>
            <w:vMerge w:val="restart"/>
            <w:shd w:val="clear" w:color="auto" w:fill="auto"/>
            <w:vAlign w:val="center"/>
          </w:tcPr>
          <w:p w14:paraId="797C929C" w14:textId="77777777" w:rsidR="00E209FF" w:rsidRDefault="00E209FF" w:rsidP="00E209FF">
            <w:pPr>
              <w:pStyle w:val="TAC"/>
            </w:pPr>
            <w:r>
              <w:t>C.3.1</w:t>
            </w:r>
          </w:p>
        </w:tc>
      </w:tr>
      <w:tr w:rsidR="00E209FF" w14:paraId="2B562C19" w14:textId="77777777" w:rsidTr="00E209FF">
        <w:tc>
          <w:tcPr>
            <w:tcW w:w="4244" w:type="dxa"/>
          </w:tcPr>
          <w:p w14:paraId="235E063B" w14:textId="77777777" w:rsidR="00E209FF" w:rsidRPr="00D41AA2" w:rsidRDefault="00E209FF" w:rsidP="00E209FF">
            <w:pPr>
              <w:pStyle w:val="TAL"/>
              <w:rPr>
                <w:rStyle w:val="Code"/>
              </w:rPr>
            </w:pPr>
            <w:r w:rsidRPr="00547C53">
              <w:tab/>
            </w:r>
            <w:r w:rsidRPr="00D41AA2">
              <w:rPr>
                <w:rStyle w:val="Code"/>
              </w:rPr>
              <w:t>{provisioningSessionId}</w:t>
            </w:r>
          </w:p>
        </w:tc>
        <w:tc>
          <w:tcPr>
            <w:tcW w:w="2130" w:type="dxa"/>
          </w:tcPr>
          <w:p w14:paraId="6921D29C" w14:textId="77777777" w:rsidR="00E209FF" w:rsidRDefault="00E209FF" w:rsidP="00E209FF">
            <w:pPr>
              <w:pStyle w:val="TAL"/>
            </w:pPr>
            <w:r>
              <w:t>Provisioning Session resource</w:t>
            </w:r>
          </w:p>
        </w:tc>
        <w:tc>
          <w:tcPr>
            <w:tcW w:w="753" w:type="dxa"/>
            <w:shd w:val="clear" w:color="auto" w:fill="7F7F7F" w:themeFill="text1" w:themeFillTint="80"/>
          </w:tcPr>
          <w:p w14:paraId="519987F5" w14:textId="77777777" w:rsidR="00E209FF" w:rsidRPr="00547C53" w:rsidRDefault="00E209FF" w:rsidP="00E209FF">
            <w:pPr>
              <w:pStyle w:val="TAC"/>
              <w:rPr>
                <w:rStyle w:val="HTTPMethod"/>
              </w:rPr>
            </w:pPr>
          </w:p>
        </w:tc>
        <w:tc>
          <w:tcPr>
            <w:tcW w:w="978" w:type="dxa"/>
          </w:tcPr>
          <w:p w14:paraId="0A01A151" w14:textId="77777777" w:rsidR="00E209FF" w:rsidRPr="00547C53" w:rsidRDefault="00E209FF" w:rsidP="00E209FF">
            <w:pPr>
              <w:pStyle w:val="TAC"/>
              <w:rPr>
                <w:rStyle w:val="HTTPMethod"/>
              </w:rPr>
            </w:pPr>
            <w:bookmarkStart w:id="3123" w:name="_MCCTEMPBM_CRPT71130726___7"/>
            <w:r w:rsidRPr="00547C53">
              <w:rPr>
                <w:rStyle w:val="HTTPMethod"/>
              </w:rPr>
              <w:t>GET</w:t>
            </w:r>
            <w:bookmarkEnd w:id="3123"/>
          </w:p>
        </w:tc>
        <w:tc>
          <w:tcPr>
            <w:tcW w:w="1246" w:type="dxa"/>
          </w:tcPr>
          <w:p w14:paraId="7B9655B2" w14:textId="77777777" w:rsidR="00E209FF" w:rsidRPr="00547C53" w:rsidRDefault="00E209FF" w:rsidP="00E209FF">
            <w:pPr>
              <w:pStyle w:val="TAC"/>
              <w:rPr>
                <w:rStyle w:val="HTTPMethod"/>
              </w:rPr>
            </w:pPr>
          </w:p>
        </w:tc>
        <w:tc>
          <w:tcPr>
            <w:tcW w:w="984" w:type="dxa"/>
          </w:tcPr>
          <w:p w14:paraId="5162937C" w14:textId="77777777" w:rsidR="00E209FF" w:rsidRPr="00547C53" w:rsidRDefault="00E209FF" w:rsidP="00E209FF">
            <w:pPr>
              <w:pStyle w:val="TAC"/>
              <w:rPr>
                <w:rStyle w:val="HTTPMethod"/>
              </w:rPr>
            </w:pPr>
            <w:bookmarkStart w:id="3124" w:name="_MCCTEMPBM_CRPT71130727___7"/>
            <w:r w:rsidRPr="00547C53">
              <w:rPr>
                <w:rStyle w:val="HTTPMethod"/>
              </w:rPr>
              <w:t>DELETE</w:t>
            </w:r>
            <w:bookmarkEnd w:id="3124"/>
          </w:p>
        </w:tc>
        <w:tc>
          <w:tcPr>
            <w:tcW w:w="1037" w:type="dxa"/>
            <w:shd w:val="clear" w:color="auto" w:fill="7F7F7F" w:themeFill="text1" w:themeFillTint="80"/>
          </w:tcPr>
          <w:p w14:paraId="4DC0E5C5" w14:textId="77777777" w:rsidR="00E209FF" w:rsidRPr="00547C53" w:rsidRDefault="00E209FF" w:rsidP="00E209FF">
            <w:pPr>
              <w:pStyle w:val="TAC"/>
              <w:rPr>
                <w:rStyle w:val="HTTPMethod"/>
              </w:rPr>
            </w:pPr>
          </w:p>
        </w:tc>
        <w:tc>
          <w:tcPr>
            <w:tcW w:w="1113" w:type="dxa"/>
            <w:vMerge/>
            <w:shd w:val="clear" w:color="auto" w:fill="auto"/>
            <w:vAlign w:val="center"/>
          </w:tcPr>
          <w:p w14:paraId="7C3B9BB7" w14:textId="77777777" w:rsidR="00E209FF" w:rsidRDefault="00E209FF" w:rsidP="00E209FF">
            <w:pPr>
              <w:pStyle w:val="TAC"/>
            </w:pPr>
          </w:p>
        </w:tc>
        <w:tc>
          <w:tcPr>
            <w:tcW w:w="1084" w:type="dxa"/>
            <w:vMerge/>
            <w:shd w:val="clear" w:color="auto" w:fill="auto"/>
            <w:vAlign w:val="center"/>
          </w:tcPr>
          <w:p w14:paraId="15D1C3EE" w14:textId="77777777" w:rsidR="00E209FF" w:rsidRDefault="00E209FF" w:rsidP="00E209FF">
            <w:pPr>
              <w:pStyle w:val="TAC"/>
            </w:pPr>
          </w:p>
        </w:tc>
      </w:tr>
      <w:tr w:rsidR="00E209FF" w14:paraId="40A09E55" w14:textId="77777777" w:rsidTr="00E209FF">
        <w:tc>
          <w:tcPr>
            <w:tcW w:w="4244" w:type="dxa"/>
          </w:tcPr>
          <w:p w14:paraId="23E67C1F" w14:textId="77777777" w:rsidR="00E209FF" w:rsidRPr="00D41AA2" w:rsidRDefault="00E209FF" w:rsidP="00E209FF">
            <w:pPr>
              <w:pStyle w:val="TAL"/>
              <w:rPr>
                <w:rStyle w:val="URLchar"/>
              </w:rPr>
            </w:pPr>
            <w:bookmarkStart w:id="3125" w:name="_MCCTEMPBM_CRPT71130728___7"/>
            <w:r w:rsidRPr="00D41AA2">
              <w:rPr>
                <w:rStyle w:val="URLchar"/>
              </w:rPr>
              <w:tab/>
            </w:r>
            <w:r w:rsidRPr="00D41AA2">
              <w:rPr>
                <w:rStyle w:val="URLchar"/>
              </w:rPr>
              <w:tab/>
              <w:t>certificates</w:t>
            </w:r>
            <w:bookmarkEnd w:id="3125"/>
          </w:p>
        </w:tc>
        <w:tc>
          <w:tcPr>
            <w:tcW w:w="2130" w:type="dxa"/>
          </w:tcPr>
          <w:p w14:paraId="5C347E36" w14:textId="77777777" w:rsidR="00E209FF" w:rsidRDefault="00E209FF" w:rsidP="00E209FF">
            <w:pPr>
              <w:pStyle w:val="TAL"/>
            </w:pPr>
            <w:r>
              <w:t>Server Certificates collection</w:t>
            </w:r>
          </w:p>
        </w:tc>
        <w:tc>
          <w:tcPr>
            <w:tcW w:w="753" w:type="dxa"/>
          </w:tcPr>
          <w:p w14:paraId="64DACC5C" w14:textId="77777777" w:rsidR="00E209FF" w:rsidRPr="00547C53" w:rsidRDefault="00E209FF" w:rsidP="00E209FF">
            <w:pPr>
              <w:pStyle w:val="TAC"/>
              <w:rPr>
                <w:rStyle w:val="HTTPMethod"/>
              </w:rPr>
            </w:pPr>
            <w:bookmarkStart w:id="3126" w:name="_MCCTEMPBM_CRPT71130729___7"/>
            <w:r w:rsidRPr="00547C53">
              <w:rPr>
                <w:rStyle w:val="HTTPMethod"/>
              </w:rPr>
              <w:t>POST</w:t>
            </w:r>
            <w:bookmarkEnd w:id="3126"/>
          </w:p>
        </w:tc>
        <w:tc>
          <w:tcPr>
            <w:tcW w:w="978" w:type="dxa"/>
            <w:shd w:val="clear" w:color="auto" w:fill="7F7F7F" w:themeFill="text1" w:themeFillTint="80"/>
          </w:tcPr>
          <w:p w14:paraId="38DED118" w14:textId="77777777" w:rsidR="00E209FF" w:rsidRPr="00547C53" w:rsidRDefault="00E209FF" w:rsidP="00E209FF">
            <w:pPr>
              <w:pStyle w:val="TAC"/>
              <w:rPr>
                <w:rStyle w:val="HTTPMethod"/>
              </w:rPr>
            </w:pPr>
          </w:p>
        </w:tc>
        <w:tc>
          <w:tcPr>
            <w:tcW w:w="1246" w:type="dxa"/>
            <w:shd w:val="clear" w:color="auto" w:fill="7F7F7F" w:themeFill="text1" w:themeFillTint="80"/>
          </w:tcPr>
          <w:p w14:paraId="5708603B" w14:textId="77777777" w:rsidR="00E209FF" w:rsidRPr="00547C53" w:rsidRDefault="00E209FF" w:rsidP="00E209FF">
            <w:pPr>
              <w:pStyle w:val="TAC"/>
              <w:rPr>
                <w:rStyle w:val="HTTPMethod"/>
              </w:rPr>
            </w:pPr>
          </w:p>
        </w:tc>
        <w:tc>
          <w:tcPr>
            <w:tcW w:w="984" w:type="dxa"/>
            <w:shd w:val="clear" w:color="auto" w:fill="7F7F7F" w:themeFill="text1" w:themeFillTint="80"/>
          </w:tcPr>
          <w:p w14:paraId="7760A174" w14:textId="77777777" w:rsidR="00E209FF" w:rsidRPr="00547C53" w:rsidRDefault="00E209FF" w:rsidP="00E209FF">
            <w:pPr>
              <w:pStyle w:val="TAC"/>
              <w:rPr>
                <w:rStyle w:val="HTTPMethod"/>
              </w:rPr>
            </w:pPr>
          </w:p>
        </w:tc>
        <w:tc>
          <w:tcPr>
            <w:tcW w:w="1037" w:type="dxa"/>
            <w:shd w:val="clear" w:color="auto" w:fill="7F7F7F" w:themeFill="text1" w:themeFillTint="80"/>
          </w:tcPr>
          <w:p w14:paraId="511EE02B" w14:textId="77777777" w:rsidR="00E209FF" w:rsidRPr="00547C53" w:rsidRDefault="00E209FF" w:rsidP="00E209FF">
            <w:pPr>
              <w:pStyle w:val="TAC"/>
              <w:rPr>
                <w:rStyle w:val="HTTPMethod"/>
              </w:rPr>
            </w:pPr>
          </w:p>
        </w:tc>
        <w:tc>
          <w:tcPr>
            <w:tcW w:w="1113" w:type="dxa"/>
            <w:vMerge w:val="restart"/>
            <w:shd w:val="clear" w:color="auto" w:fill="auto"/>
            <w:vAlign w:val="center"/>
          </w:tcPr>
          <w:p w14:paraId="288AA35F" w14:textId="77777777" w:rsidR="00E209FF" w:rsidRDefault="00E209FF" w:rsidP="00E209FF">
            <w:pPr>
              <w:pStyle w:val="TAC"/>
            </w:pPr>
            <w:r>
              <w:t>7.3.2</w:t>
            </w:r>
          </w:p>
        </w:tc>
        <w:tc>
          <w:tcPr>
            <w:tcW w:w="1084" w:type="dxa"/>
            <w:vMerge w:val="restart"/>
            <w:shd w:val="clear" w:color="auto" w:fill="auto"/>
            <w:vAlign w:val="center"/>
          </w:tcPr>
          <w:p w14:paraId="69AA2D81" w14:textId="77777777" w:rsidR="00E209FF" w:rsidRDefault="00E209FF" w:rsidP="00E209FF">
            <w:pPr>
              <w:pStyle w:val="TAC"/>
            </w:pPr>
            <w:r>
              <w:t>C.3.2</w:t>
            </w:r>
          </w:p>
        </w:tc>
      </w:tr>
      <w:tr w:rsidR="00E209FF" w14:paraId="6CB39EFC" w14:textId="77777777" w:rsidTr="00E209FF">
        <w:tc>
          <w:tcPr>
            <w:tcW w:w="4244" w:type="dxa"/>
          </w:tcPr>
          <w:p w14:paraId="6CE6EF01" w14:textId="77777777" w:rsidR="00E209FF" w:rsidRPr="00D41AA2" w:rsidRDefault="00E209FF" w:rsidP="00E209FF">
            <w:pPr>
              <w:pStyle w:val="TAL"/>
              <w:rPr>
                <w:rStyle w:val="Code"/>
              </w:rPr>
            </w:pPr>
            <w:bookmarkStart w:id="3127" w:name="_MCCTEMPBM_CRPT71130730___7" w:colFirst="3" w:colLast="4"/>
            <w:r w:rsidRPr="00801088">
              <w:tab/>
            </w:r>
            <w:r w:rsidRPr="00801088">
              <w:tab/>
            </w:r>
            <w:r w:rsidRPr="00547C53">
              <w:tab/>
            </w:r>
            <w:r w:rsidRPr="00D41AA2">
              <w:rPr>
                <w:rStyle w:val="Code"/>
              </w:rPr>
              <w:t>{certificateId}</w:t>
            </w:r>
          </w:p>
        </w:tc>
        <w:tc>
          <w:tcPr>
            <w:tcW w:w="2130" w:type="dxa"/>
          </w:tcPr>
          <w:p w14:paraId="726BE82E" w14:textId="77777777" w:rsidR="00E209FF" w:rsidRDefault="00E209FF" w:rsidP="00E209FF">
            <w:pPr>
              <w:pStyle w:val="TAL"/>
            </w:pPr>
            <w:r>
              <w:t>Server Certificate resource</w:t>
            </w:r>
          </w:p>
        </w:tc>
        <w:tc>
          <w:tcPr>
            <w:tcW w:w="753" w:type="dxa"/>
          </w:tcPr>
          <w:p w14:paraId="30B71F6D" w14:textId="77777777" w:rsidR="00E209FF" w:rsidRPr="00547C53" w:rsidRDefault="00E209FF" w:rsidP="00E209FF">
            <w:pPr>
              <w:pStyle w:val="TAC"/>
              <w:rPr>
                <w:rStyle w:val="HTTPMethod"/>
              </w:rPr>
            </w:pPr>
          </w:p>
        </w:tc>
        <w:tc>
          <w:tcPr>
            <w:tcW w:w="978" w:type="dxa"/>
          </w:tcPr>
          <w:p w14:paraId="7C3D7608" w14:textId="77777777" w:rsidR="00E209FF" w:rsidRPr="00547C53" w:rsidRDefault="00E209FF" w:rsidP="00E209FF">
            <w:pPr>
              <w:pStyle w:val="TAC"/>
              <w:rPr>
                <w:rStyle w:val="HTTPMethod"/>
              </w:rPr>
            </w:pPr>
            <w:r w:rsidRPr="00547C53">
              <w:rPr>
                <w:rStyle w:val="HTTPMethod"/>
              </w:rPr>
              <w:t>GET</w:t>
            </w:r>
          </w:p>
        </w:tc>
        <w:tc>
          <w:tcPr>
            <w:tcW w:w="1246" w:type="dxa"/>
          </w:tcPr>
          <w:p w14:paraId="5CE5FE26" w14:textId="77777777" w:rsidR="00E209FF" w:rsidRPr="00547C53" w:rsidRDefault="00E209FF" w:rsidP="00E209FF">
            <w:pPr>
              <w:pStyle w:val="TAC"/>
              <w:rPr>
                <w:rStyle w:val="HTTPMethod"/>
              </w:rPr>
            </w:pPr>
            <w:r w:rsidRPr="00547C53">
              <w:rPr>
                <w:rStyle w:val="HTTPMethod"/>
              </w:rPr>
              <w:t>PUT</w:t>
            </w:r>
          </w:p>
        </w:tc>
        <w:tc>
          <w:tcPr>
            <w:tcW w:w="984" w:type="dxa"/>
          </w:tcPr>
          <w:p w14:paraId="7E53F1B6" w14:textId="77777777" w:rsidR="00E209FF" w:rsidRPr="00547C53" w:rsidRDefault="00E209FF" w:rsidP="00E209FF">
            <w:pPr>
              <w:pStyle w:val="TAC"/>
              <w:rPr>
                <w:rStyle w:val="HTTPMethod"/>
              </w:rPr>
            </w:pPr>
            <w:r w:rsidRPr="00547C53">
              <w:rPr>
                <w:rStyle w:val="HTTPMethod"/>
              </w:rPr>
              <w:t>DELETE</w:t>
            </w:r>
          </w:p>
        </w:tc>
        <w:tc>
          <w:tcPr>
            <w:tcW w:w="1037" w:type="dxa"/>
            <w:shd w:val="clear" w:color="auto" w:fill="7F7F7F" w:themeFill="text1" w:themeFillTint="80"/>
          </w:tcPr>
          <w:p w14:paraId="756CC142" w14:textId="77777777" w:rsidR="00E209FF" w:rsidRPr="00547C53" w:rsidRDefault="00E209FF" w:rsidP="00E209FF">
            <w:pPr>
              <w:pStyle w:val="TAC"/>
              <w:rPr>
                <w:rStyle w:val="HTTPMethod"/>
              </w:rPr>
            </w:pPr>
          </w:p>
        </w:tc>
        <w:tc>
          <w:tcPr>
            <w:tcW w:w="1113" w:type="dxa"/>
            <w:vMerge/>
            <w:shd w:val="clear" w:color="auto" w:fill="auto"/>
            <w:vAlign w:val="center"/>
          </w:tcPr>
          <w:p w14:paraId="683F01C7" w14:textId="77777777" w:rsidR="00E209FF" w:rsidRDefault="00E209FF" w:rsidP="00E209FF">
            <w:pPr>
              <w:pStyle w:val="TAC"/>
            </w:pPr>
          </w:p>
        </w:tc>
        <w:tc>
          <w:tcPr>
            <w:tcW w:w="1084" w:type="dxa"/>
            <w:vMerge/>
            <w:shd w:val="clear" w:color="auto" w:fill="auto"/>
            <w:vAlign w:val="center"/>
          </w:tcPr>
          <w:p w14:paraId="5434126C" w14:textId="77777777" w:rsidR="00E209FF" w:rsidRDefault="00E209FF" w:rsidP="00E209FF">
            <w:pPr>
              <w:pStyle w:val="TAC"/>
            </w:pPr>
          </w:p>
        </w:tc>
      </w:tr>
      <w:tr w:rsidR="00E209FF" w14:paraId="406ED467" w14:textId="77777777" w:rsidTr="00E209FF">
        <w:tc>
          <w:tcPr>
            <w:tcW w:w="4244" w:type="dxa"/>
          </w:tcPr>
          <w:p w14:paraId="41E71D03" w14:textId="77777777" w:rsidR="00E209FF" w:rsidRPr="00D41AA2" w:rsidRDefault="00E209FF" w:rsidP="00E209FF">
            <w:pPr>
              <w:pStyle w:val="TAL"/>
              <w:rPr>
                <w:rStyle w:val="URLchar"/>
              </w:rPr>
            </w:pPr>
            <w:bookmarkStart w:id="3128" w:name="_MCCTEMPBM_CRPT71130731___7"/>
            <w:bookmarkEnd w:id="3127"/>
            <w:r w:rsidRPr="00D41AA2">
              <w:rPr>
                <w:rStyle w:val="URLchar"/>
              </w:rPr>
              <w:tab/>
            </w:r>
            <w:r w:rsidRPr="00D41AA2">
              <w:rPr>
                <w:rStyle w:val="URLchar"/>
              </w:rPr>
              <w:tab/>
              <w:t>content-preparation-templates</w:t>
            </w:r>
            <w:bookmarkEnd w:id="3128"/>
          </w:p>
        </w:tc>
        <w:tc>
          <w:tcPr>
            <w:tcW w:w="2130" w:type="dxa"/>
          </w:tcPr>
          <w:p w14:paraId="5A50D27B" w14:textId="77777777" w:rsidR="00E209FF" w:rsidRDefault="00E209FF" w:rsidP="00E209FF">
            <w:pPr>
              <w:pStyle w:val="TAL"/>
            </w:pPr>
            <w:r>
              <w:t>Content Preparation Templates collection</w:t>
            </w:r>
          </w:p>
        </w:tc>
        <w:tc>
          <w:tcPr>
            <w:tcW w:w="753" w:type="dxa"/>
          </w:tcPr>
          <w:p w14:paraId="69A7A314" w14:textId="77777777" w:rsidR="00E209FF" w:rsidRPr="00547C53" w:rsidRDefault="00E209FF" w:rsidP="00E209FF">
            <w:pPr>
              <w:pStyle w:val="TAC"/>
              <w:rPr>
                <w:rStyle w:val="HTTPMethod"/>
              </w:rPr>
            </w:pPr>
            <w:bookmarkStart w:id="3129" w:name="_MCCTEMPBM_CRPT71130732___7"/>
            <w:r w:rsidRPr="00547C53">
              <w:rPr>
                <w:rStyle w:val="HTTPMethod"/>
              </w:rPr>
              <w:t>POST</w:t>
            </w:r>
            <w:bookmarkEnd w:id="3129"/>
          </w:p>
        </w:tc>
        <w:tc>
          <w:tcPr>
            <w:tcW w:w="978" w:type="dxa"/>
            <w:shd w:val="clear" w:color="auto" w:fill="7F7F7F" w:themeFill="text1" w:themeFillTint="80"/>
          </w:tcPr>
          <w:p w14:paraId="5F2833C5" w14:textId="77777777" w:rsidR="00E209FF" w:rsidRPr="00547C53" w:rsidRDefault="00E209FF" w:rsidP="00E209FF">
            <w:pPr>
              <w:pStyle w:val="TAC"/>
              <w:rPr>
                <w:rStyle w:val="HTTPMethod"/>
              </w:rPr>
            </w:pPr>
          </w:p>
        </w:tc>
        <w:tc>
          <w:tcPr>
            <w:tcW w:w="1246" w:type="dxa"/>
            <w:shd w:val="clear" w:color="auto" w:fill="7F7F7F" w:themeFill="text1" w:themeFillTint="80"/>
          </w:tcPr>
          <w:p w14:paraId="2456EFEC" w14:textId="77777777" w:rsidR="00E209FF" w:rsidRPr="00547C53" w:rsidRDefault="00E209FF" w:rsidP="00E209FF">
            <w:pPr>
              <w:pStyle w:val="TAC"/>
              <w:rPr>
                <w:rStyle w:val="HTTPMethod"/>
              </w:rPr>
            </w:pPr>
          </w:p>
        </w:tc>
        <w:tc>
          <w:tcPr>
            <w:tcW w:w="984" w:type="dxa"/>
            <w:shd w:val="clear" w:color="auto" w:fill="7F7F7F" w:themeFill="text1" w:themeFillTint="80"/>
          </w:tcPr>
          <w:p w14:paraId="363F0508" w14:textId="77777777" w:rsidR="00E209FF" w:rsidRPr="00547C53" w:rsidRDefault="00E209FF" w:rsidP="00E209FF">
            <w:pPr>
              <w:pStyle w:val="TAC"/>
              <w:rPr>
                <w:rStyle w:val="HTTPMethod"/>
              </w:rPr>
            </w:pPr>
          </w:p>
        </w:tc>
        <w:tc>
          <w:tcPr>
            <w:tcW w:w="1037" w:type="dxa"/>
            <w:shd w:val="clear" w:color="auto" w:fill="7F7F7F" w:themeFill="text1" w:themeFillTint="80"/>
          </w:tcPr>
          <w:p w14:paraId="2AB0C4A5" w14:textId="77777777" w:rsidR="00E209FF" w:rsidRPr="00547C53" w:rsidRDefault="00E209FF" w:rsidP="00E209FF">
            <w:pPr>
              <w:pStyle w:val="TAC"/>
              <w:rPr>
                <w:rStyle w:val="HTTPMethod"/>
              </w:rPr>
            </w:pPr>
          </w:p>
        </w:tc>
        <w:tc>
          <w:tcPr>
            <w:tcW w:w="1113" w:type="dxa"/>
            <w:vMerge w:val="restart"/>
            <w:shd w:val="clear" w:color="auto" w:fill="auto"/>
            <w:vAlign w:val="center"/>
          </w:tcPr>
          <w:p w14:paraId="5A74C562" w14:textId="77777777" w:rsidR="00E209FF" w:rsidRDefault="00E209FF" w:rsidP="00E209FF">
            <w:pPr>
              <w:pStyle w:val="TAC"/>
            </w:pPr>
            <w:r>
              <w:t>7.4.2</w:t>
            </w:r>
          </w:p>
        </w:tc>
        <w:tc>
          <w:tcPr>
            <w:tcW w:w="1084" w:type="dxa"/>
            <w:vMerge w:val="restart"/>
            <w:shd w:val="clear" w:color="auto" w:fill="auto"/>
            <w:vAlign w:val="center"/>
          </w:tcPr>
          <w:p w14:paraId="4CC51977" w14:textId="77777777" w:rsidR="00E209FF" w:rsidRDefault="00E209FF" w:rsidP="00E209FF">
            <w:pPr>
              <w:pStyle w:val="TAC"/>
            </w:pPr>
            <w:r>
              <w:t>C.3.3</w:t>
            </w:r>
          </w:p>
        </w:tc>
      </w:tr>
      <w:tr w:rsidR="00E209FF" w14:paraId="51EEAE5F" w14:textId="77777777" w:rsidTr="00E209FF">
        <w:tc>
          <w:tcPr>
            <w:tcW w:w="4244" w:type="dxa"/>
          </w:tcPr>
          <w:p w14:paraId="76D75C04" w14:textId="77777777" w:rsidR="00E209FF" w:rsidRPr="00D41AA2" w:rsidRDefault="00E209FF" w:rsidP="00E209FF">
            <w:pPr>
              <w:pStyle w:val="TAL"/>
              <w:rPr>
                <w:rStyle w:val="Code"/>
              </w:rPr>
            </w:pPr>
            <w:r w:rsidRPr="00801088">
              <w:tab/>
            </w:r>
            <w:r w:rsidRPr="00801088">
              <w:tab/>
            </w:r>
            <w:r w:rsidRPr="00547C53">
              <w:tab/>
            </w:r>
            <w:r w:rsidRPr="00D41AA2">
              <w:rPr>
                <w:rStyle w:val="Code"/>
              </w:rPr>
              <w:t>{contentPreparationTemplateId}</w:t>
            </w:r>
          </w:p>
        </w:tc>
        <w:tc>
          <w:tcPr>
            <w:tcW w:w="2130" w:type="dxa"/>
          </w:tcPr>
          <w:p w14:paraId="3EF1F52C" w14:textId="77777777" w:rsidR="00E209FF" w:rsidRDefault="00E209FF" w:rsidP="00E209FF">
            <w:pPr>
              <w:pStyle w:val="TAL"/>
            </w:pPr>
            <w:r>
              <w:t>Content Preparation Template resource</w:t>
            </w:r>
          </w:p>
        </w:tc>
        <w:tc>
          <w:tcPr>
            <w:tcW w:w="753" w:type="dxa"/>
            <w:shd w:val="clear" w:color="auto" w:fill="7F7F7F" w:themeFill="text1" w:themeFillTint="80"/>
          </w:tcPr>
          <w:p w14:paraId="63576C3A" w14:textId="77777777" w:rsidR="00E209FF" w:rsidRPr="00547C53" w:rsidRDefault="00E209FF" w:rsidP="00E209FF">
            <w:pPr>
              <w:pStyle w:val="TAC"/>
              <w:rPr>
                <w:rStyle w:val="HTTPMethod"/>
              </w:rPr>
            </w:pPr>
          </w:p>
        </w:tc>
        <w:tc>
          <w:tcPr>
            <w:tcW w:w="978" w:type="dxa"/>
          </w:tcPr>
          <w:p w14:paraId="2BDFE5B5" w14:textId="77777777" w:rsidR="00E209FF" w:rsidRPr="00547C53" w:rsidRDefault="00E209FF" w:rsidP="00E209FF">
            <w:pPr>
              <w:pStyle w:val="TAC"/>
              <w:rPr>
                <w:rStyle w:val="HTTPMethod"/>
              </w:rPr>
            </w:pPr>
            <w:bookmarkStart w:id="3130" w:name="_MCCTEMPBM_CRPT71130733___7"/>
            <w:r w:rsidRPr="00547C53">
              <w:rPr>
                <w:rStyle w:val="HTTPMethod"/>
              </w:rPr>
              <w:t>GET</w:t>
            </w:r>
            <w:bookmarkEnd w:id="3130"/>
          </w:p>
        </w:tc>
        <w:tc>
          <w:tcPr>
            <w:tcW w:w="1246" w:type="dxa"/>
          </w:tcPr>
          <w:p w14:paraId="477C152A" w14:textId="77777777" w:rsidR="00E209FF" w:rsidRPr="00547C53" w:rsidRDefault="00E209FF" w:rsidP="00E209FF">
            <w:pPr>
              <w:pStyle w:val="TAC"/>
              <w:rPr>
                <w:rStyle w:val="HTTPMethod"/>
              </w:rPr>
            </w:pPr>
            <w:bookmarkStart w:id="3131" w:name="_MCCTEMPBM_CRPT71130734___7"/>
            <w:r w:rsidRPr="00547C53">
              <w:rPr>
                <w:rStyle w:val="HTTPMethod"/>
              </w:rPr>
              <w:t>PUT</w:t>
            </w:r>
            <w:r w:rsidRPr="00547C53">
              <w:t xml:space="preserve">, </w:t>
            </w:r>
            <w:r w:rsidRPr="00547C53">
              <w:rPr>
                <w:rStyle w:val="HTTPMethod"/>
              </w:rPr>
              <w:t>PATCH</w:t>
            </w:r>
            <w:bookmarkEnd w:id="3131"/>
          </w:p>
        </w:tc>
        <w:tc>
          <w:tcPr>
            <w:tcW w:w="984" w:type="dxa"/>
          </w:tcPr>
          <w:p w14:paraId="7E44BFE0" w14:textId="77777777" w:rsidR="00E209FF" w:rsidRPr="00547C53" w:rsidRDefault="00E209FF" w:rsidP="00E209FF">
            <w:pPr>
              <w:pStyle w:val="TAC"/>
              <w:rPr>
                <w:rStyle w:val="HTTPMethod"/>
              </w:rPr>
            </w:pPr>
            <w:bookmarkStart w:id="3132" w:name="_MCCTEMPBM_CRPT71130735___7"/>
            <w:r w:rsidRPr="00547C53">
              <w:rPr>
                <w:rStyle w:val="HTTPMethod"/>
              </w:rPr>
              <w:t>DELETE</w:t>
            </w:r>
            <w:bookmarkEnd w:id="3132"/>
          </w:p>
        </w:tc>
        <w:tc>
          <w:tcPr>
            <w:tcW w:w="1037" w:type="dxa"/>
            <w:shd w:val="clear" w:color="auto" w:fill="7F7F7F" w:themeFill="text1" w:themeFillTint="80"/>
          </w:tcPr>
          <w:p w14:paraId="2E81E97D" w14:textId="77777777" w:rsidR="00E209FF" w:rsidRPr="00547C53" w:rsidRDefault="00E209FF" w:rsidP="00E209FF">
            <w:pPr>
              <w:pStyle w:val="TAC"/>
              <w:rPr>
                <w:rStyle w:val="HTTPMethod"/>
              </w:rPr>
            </w:pPr>
          </w:p>
        </w:tc>
        <w:tc>
          <w:tcPr>
            <w:tcW w:w="1113" w:type="dxa"/>
            <w:vMerge/>
            <w:shd w:val="clear" w:color="auto" w:fill="auto"/>
            <w:vAlign w:val="center"/>
          </w:tcPr>
          <w:p w14:paraId="48E736A7" w14:textId="77777777" w:rsidR="00E209FF" w:rsidRDefault="00E209FF" w:rsidP="00E209FF">
            <w:pPr>
              <w:pStyle w:val="TAC"/>
            </w:pPr>
          </w:p>
        </w:tc>
        <w:tc>
          <w:tcPr>
            <w:tcW w:w="1084" w:type="dxa"/>
            <w:vMerge/>
            <w:shd w:val="clear" w:color="auto" w:fill="auto"/>
            <w:vAlign w:val="center"/>
          </w:tcPr>
          <w:p w14:paraId="69288121" w14:textId="77777777" w:rsidR="00E209FF" w:rsidRDefault="00E209FF" w:rsidP="00E209FF">
            <w:pPr>
              <w:pStyle w:val="TAC"/>
            </w:pPr>
          </w:p>
        </w:tc>
      </w:tr>
      <w:tr w:rsidR="00E209FF" w14:paraId="68E5C326" w14:textId="77777777" w:rsidTr="00E209FF">
        <w:tc>
          <w:tcPr>
            <w:tcW w:w="4244" w:type="dxa"/>
          </w:tcPr>
          <w:p w14:paraId="4CA4551E" w14:textId="77777777" w:rsidR="00E209FF" w:rsidRPr="00D41AA2" w:rsidRDefault="00E209FF" w:rsidP="00E209FF">
            <w:pPr>
              <w:pStyle w:val="TAL"/>
              <w:rPr>
                <w:rStyle w:val="URLchar"/>
              </w:rPr>
            </w:pPr>
            <w:bookmarkStart w:id="3133" w:name="_MCCTEMPBM_CRPT71130736___7"/>
            <w:r w:rsidRPr="00D41AA2">
              <w:rPr>
                <w:rStyle w:val="URLchar"/>
              </w:rPr>
              <w:tab/>
            </w:r>
            <w:r w:rsidRPr="00D41AA2">
              <w:rPr>
                <w:rStyle w:val="URLchar"/>
              </w:rPr>
              <w:tab/>
              <w:t>content-protocols-discovery</w:t>
            </w:r>
            <w:bookmarkEnd w:id="3133"/>
          </w:p>
        </w:tc>
        <w:tc>
          <w:tcPr>
            <w:tcW w:w="2130" w:type="dxa"/>
          </w:tcPr>
          <w:p w14:paraId="57623B3C" w14:textId="77777777" w:rsidR="00E209FF" w:rsidRDefault="00E209FF" w:rsidP="00E209FF">
            <w:pPr>
              <w:pStyle w:val="TAL"/>
            </w:pPr>
            <w:r>
              <w:t>Content Protocols resource</w:t>
            </w:r>
          </w:p>
        </w:tc>
        <w:tc>
          <w:tcPr>
            <w:tcW w:w="753" w:type="dxa"/>
            <w:shd w:val="clear" w:color="auto" w:fill="7F7F7F" w:themeFill="text1" w:themeFillTint="80"/>
          </w:tcPr>
          <w:p w14:paraId="6E8756BE" w14:textId="77777777" w:rsidR="00E209FF" w:rsidRPr="00547C53" w:rsidRDefault="00E209FF" w:rsidP="00E209FF">
            <w:pPr>
              <w:pStyle w:val="TAC"/>
              <w:rPr>
                <w:rStyle w:val="HTTPMethod"/>
              </w:rPr>
            </w:pPr>
          </w:p>
        </w:tc>
        <w:tc>
          <w:tcPr>
            <w:tcW w:w="978" w:type="dxa"/>
          </w:tcPr>
          <w:p w14:paraId="5917B115" w14:textId="77777777" w:rsidR="00E209FF" w:rsidRPr="00547C53" w:rsidRDefault="00E209FF" w:rsidP="00E209FF">
            <w:pPr>
              <w:pStyle w:val="TAC"/>
              <w:rPr>
                <w:rStyle w:val="HTTPMethod"/>
              </w:rPr>
            </w:pPr>
            <w:bookmarkStart w:id="3134" w:name="_MCCTEMPBM_CRPT71130737___7"/>
            <w:r w:rsidRPr="00547C53">
              <w:rPr>
                <w:rStyle w:val="HTTPMethod"/>
              </w:rPr>
              <w:t>GET</w:t>
            </w:r>
            <w:bookmarkEnd w:id="3134"/>
          </w:p>
        </w:tc>
        <w:tc>
          <w:tcPr>
            <w:tcW w:w="1246" w:type="dxa"/>
            <w:shd w:val="clear" w:color="auto" w:fill="7F7F7F" w:themeFill="text1" w:themeFillTint="80"/>
          </w:tcPr>
          <w:p w14:paraId="7CF1486B" w14:textId="77777777" w:rsidR="00E209FF" w:rsidRPr="00547C53" w:rsidRDefault="00E209FF" w:rsidP="00E209FF">
            <w:pPr>
              <w:pStyle w:val="TAC"/>
              <w:rPr>
                <w:rStyle w:val="HTTPMethod"/>
              </w:rPr>
            </w:pPr>
          </w:p>
        </w:tc>
        <w:tc>
          <w:tcPr>
            <w:tcW w:w="984" w:type="dxa"/>
            <w:shd w:val="clear" w:color="auto" w:fill="7F7F7F" w:themeFill="text1" w:themeFillTint="80"/>
          </w:tcPr>
          <w:p w14:paraId="4F743040" w14:textId="77777777" w:rsidR="00E209FF" w:rsidRPr="00547C53" w:rsidRDefault="00E209FF" w:rsidP="00E209FF">
            <w:pPr>
              <w:pStyle w:val="TAC"/>
              <w:rPr>
                <w:rStyle w:val="HTTPMethod"/>
              </w:rPr>
            </w:pPr>
          </w:p>
        </w:tc>
        <w:tc>
          <w:tcPr>
            <w:tcW w:w="1037" w:type="dxa"/>
            <w:shd w:val="clear" w:color="auto" w:fill="7F7F7F" w:themeFill="text1" w:themeFillTint="80"/>
          </w:tcPr>
          <w:p w14:paraId="376BD8FF" w14:textId="77777777" w:rsidR="00E209FF" w:rsidRPr="00547C53"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Default="00E209FF" w:rsidP="00E209FF">
            <w:pPr>
              <w:pStyle w:val="TAC"/>
            </w:pPr>
            <w:r>
              <w:t>7.5.2</w:t>
            </w:r>
          </w:p>
        </w:tc>
        <w:tc>
          <w:tcPr>
            <w:tcW w:w="1084" w:type="dxa"/>
            <w:tcBorders>
              <w:bottom w:val="nil"/>
            </w:tcBorders>
            <w:shd w:val="clear" w:color="auto" w:fill="auto"/>
            <w:vAlign w:val="center"/>
          </w:tcPr>
          <w:p w14:paraId="5C2A96BD" w14:textId="77777777" w:rsidR="00E209FF" w:rsidRDefault="00E209FF" w:rsidP="00E209FF">
            <w:pPr>
              <w:pStyle w:val="TAC"/>
            </w:pPr>
            <w:r>
              <w:t>C.3.4</w:t>
            </w:r>
          </w:p>
        </w:tc>
      </w:tr>
      <w:tr w:rsidR="00E209FF" w14:paraId="00AB1C5D" w14:textId="77777777" w:rsidTr="00E209FF">
        <w:tc>
          <w:tcPr>
            <w:tcW w:w="4244" w:type="dxa"/>
          </w:tcPr>
          <w:p w14:paraId="517C779F" w14:textId="77777777" w:rsidR="00E209FF" w:rsidRPr="00D41AA2" w:rsidRDefault="00E209FF" w:rsidP="00E209FF">
            <w:pPr>
              <w:pStyle w:val="TAL"/>
              <w:rPr>
                <w:rStyle w:val="URLchar"/>
              </w:rPr>
            </w:pPr>
            <w:bookmarkStart w:id="3135" w:name="_MCCTEMPBM_CRPT71130738___7"/>
            <w:bookmarkStart w:id="3136" w:name="_MCCTEMPBM_CRPT71130739___7" w:colFirst="2" w:colLast="2"/>
            <w:r w:rsidRPr="00D41AA2">
              <w:rPr>
                <w:rStyle w:val="URLchar"/>
              </w:rPr>
              <w:tab/>
            </w:r>
            <w:r w:rsidRPr="00D41AA2">
              <w:rPr>
                <w:rStyle w:val="URLchar"/>
              </w:rPr>
              <w:tab/>
              <w:t>content-hosting-configuration</w:t>
            </w:r>
            <w:bookmarkEnd w:id="3135"/>
          </w:p>
        </w:tc>
        <w:tc>
          <w:tcPr>
            <w:tcW w:w="2130" w:type="dxa"/>
          </w:tcPr>
          <w:p w14:paraId="2F060167" w14:textId="77777777" w:rsidR="00E209FF" w:rsidRDefault="00E209FF" w:rsidP="00E209FF">
            <w:pPr>
              <w:pStyle w:val="TAL"/>
            </w:pPr>
            <w:r>
              <w:t>Content Hosting Configuration resource</w:t>
            </w:r>
          </w:p>
        </w:tc>
        <w:tc>
          <w:tcPr>
            <w:tcW w:w="753" w:type="dxa"/>
          </w:tcPr>
          <w:p w14:paraId="1470A2D0" w14:textId="77777777" w:rsidR="00E209FF" w:rsidRPr="00547C53" w:rsidRDefault="00E209FF" w:rsidP="00E209FF">
            <w:pPr>
              <w:pStyle w:val="TAC"/>
              <w:rPr>
                <w:rStyle w:val="HTTPMethod"/>
              </w:rPr>
            </w:pPr>
            <w:r w:rsidRPr="00547C53">
              <w:rPr>
                <w:rStyle w:val="HTTPMethod"/>
              </w:rPr>
              <w:t>POST</w:t>
            </w:r>
          </w:p>
        </w:tc>
        <w:tc>
          <w:tcPr>
            <w:tcW w:w="978" w:type="dxa"/>
          </w:tcPr>
          <w:p w14:paraId="4022C999" w14:textId="77777777" w:rsidR="00E209FF" w:rsidRPr="00547C53" w:rsidRDefault="00E209FF" w:rsidP="00E209FF">
            <w:pPr>
              <w:pStyle w:val="TAC"/>
              <w:rPr>
                <w:rStyle w:val="HTTPMethod"/>
              </w:rPr>
            </w:pPr>
            <w:r w:rsidRPr="00547C53">
              <w:rPr>
                <w:rStyle w:val="HTTPMethod"/>
              </w:rPr>
              <w:t>GET</w:t>
            </w:r>
          </w:p>
        </w:tc>
        <w:tc>
          <w:tcPr>
            <w:tcW w:w="1246" w:type="dxa"/>
          </w:tcPr>
          <w:p w14:paraId="119CC9BA" w14:textId="77777777" w:rsidR="00E209FF" w:rsidRPr="00547C53" w:rsidRDefault="00E209FF" w:rsidP="00E209FF">
            <w:pPr>
              <w:pStyle w:val="TAC"/>
              <w:rPr>
                <w:rStyle w:val="HTTPMethod"/>
              </w:rPr>
            </w:pPr>
            <w:bookmarkStart w:id="3137" w:name="_MCCTEMPBM_CRPT71130740___7"/>
            <w:r w:rsidRPr="00547C53">
              <w:rPr>
                <w:rStyle w:val="HTTPMethod"/>
              </w:rPr>
              <w:t>PUT</w:t>
            </w:r>
            <w:r w:rsidRPr="00547C53">
              <w:t xml:space="preserve">, </w:t>
            </w:r>
            <w:r w:rsidRPr="00547C53">
              <w:rPr>
                <w:rStyle w:val="HTTPMethod"/>
              </w:rPr>
              <w:t>PATCH</w:t>
            </w:r>
            <w:bookmarkEnd w:id="3137"/>
          </w:p>
        </w:tc>
        <w:tc>
          <w:tcPr>
            <w:tcW w:w="984" w:type="dxa"/>
          </w:tcPr>
          <w:p w14:paraId="46F3A190" w14:textId="77777777" w:rsidR="00E209FF" w:rsidRPr="00547C53" w:rsidRDefault="00E209FF" w:rsidP="00E209FF">
            <w:pPr>
              <w:pStyle w:val="TAC"/>
              <w:rPr>
                <w:rStyle w:val="HTTPMethod"/>
              </w:rPr>
            </w:pPr>
            <w:bookmarkStart w:id="3138" w:name="_MCCTEMPBM_CRPT71130741___7"/>
            <w:r w:rsidRPr="00547C53">
              <w:rPr>
                <w:rStyle w:val="HTTPMethod"/>
              </w:rPr>
              <w:t>DELETE</w:t>
            </w:r>
            <w:bookmarkEnd w:id="3138"/>
          </w:p>
        </w:tc>
        <w:tc>
          <w:tcPr>
            <w:tcW w:w="1037" w:type="dxa"/>
            <w:shd w:val="clear" w:color="auto" w:fill="7F7F7F" w:themeFill="text1" w:themeFillTint="80"/>
          </w:tcPr>
          <w:p w14:paraId="0B89E59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43A5269" w14:textId="77777777" w:rsidR="00E209FF" w:rsidRDefault="00E209FF" w:rsidP="00E209FF">
            <w:pPr>
              <w:pStyle w:val="TAC"/>
            </w:pPr>
            <w:r>
              <w:t>7.6.2</w:t>
            </w:r>
          </w:p>
        </w:tc>
        <w:tc>
          <w:tcPr>
            <w:tcW w:w="1084" w:type="dxa"/>
            <w:vMerge w:val="restart"/>
            <w:shd w:val="clear" w:color="auto" w:fill="auto"/>
            <w:vAlign w:val="center"/>
          </w:tcPr>
          <w:p w14:paraId="0C785D97" w14:textId="77777777" w:rsidR="00E209FF" w:rsidRDefault="00E209FF" w:rsidP="00E209FF">
            <w:pPr>
              <w:pStyle w:val="TAC"/>
            </w:pPr>
            <w:r>
              <w:t>C.3.5</w:t>
            </w:r>
          </w:p>
        </w:tc>
      </w:tr>
      <w:tr w:rsidR="00E209FF" w14:paraId="05B35861" w14:textId="77777777" w:rsidTr="00E209FF">
        <w:tc>
          <w:tcPr>
            <w:tcW w:w="4244" w:type="dxa"/>
          </w:tcPr>
          <w:p w14:paraId="3F6BB93B" w14:textId="77777777" w:rsidR="00E209FF" w:rsidRPr="00D41AA2" w:rsidRDefault="00E209FF" w:rsidP="00E209FF">
            <w:pPr>
              <w:pStyle w:val="TAL"/>
              <w:rPr>
                <w:rStyle w:val="URLchar"/>
              </w:rPr>
            </w:pPr>
            <w:bookmarkStart w:id="3139" w:name="_MCCTEMPBM_CRPT71130742___7"/>
            <w:bookmarkEnd w:id="3136"/>
            <w:r w:rsidRPr="00D41AA2">
              <w:rPr>
                <w:rStyle w:val="URLchar"/>
              </w:rPr>
              <w:tab/>
            </w:r>
            <w:r w:rsidRPr="00D41AA2">
              <w:rPr>
                <w:rStyle w:val="URLchar"/>
              </w:rPr>
              <w:tab/>
            </w:r>
            <w:r w:rsidRPr="00D41AA2">
              <w:rPr>
                <w:rStyle w:val="URLchar"/>
              </w:rPr>
              <w:tab/>
              <w:t>purge</w:t>
            </w:r>
            <w:bookmarkEnd w:id="3139"/>
          </w:p>
        </w:tc>
        <w:tc>
          <w:tcPr>
            <w:tcW w:w="2130" w:type="dxa"/>
          </w:tcPr>
          <w:p w14:paraId="22ADF509" w14:textId="77777777" w:rsidR="00E209FF" w:rsidRDefault="00E209FF" w:rsidP="00E209FF">
            <w:pPr>
              <w:pStyle w:val="TAL"/>
            </w:pPr>
            <w:r>
              <w:t>Content Hosting cache purge operation</w:t>
            </w:r>
          </w:p>
        </w:tc>
        <w:tc>
          <w:tcPr>
            <w:tcW w:w="753" w:type="dxa"/>
            <w:shd w:val="clear" w:color="auto" w:fill="7F7F7F" w:themeFill="text1" w:themeFillTint="80"/>
          </w:tcPr>
          <w:p w14:paraId="069E2F18" w14:textId="77777777" w:rsidR="00E209FF" w:rsidRPr="00547C53" w:rsidRDefault="00E209FF" w:rsidP="00E209FF">
            <w:pPr>
              <w:pStyle w:val="TAC"/>
              <w:rPr>
                <w:rStyle w:val="HTTPMethod"/>
              </w:rPr>
            </w:pPr>
          </w:p>
        </w:tc>
        <w:tc>
          <w:tcPr>
            <w:tcW w:w="978" w:type="dxa"/>
            <w:shd w:val="clear" w:color="auto" w:fill="7F7F7F" w:themeFill="text1" w:themeFillTint="80"/>
          </w:tcPr>
          <w:p w14:paraId="7D815081" w14:textId="77777777" w:rsidR="00E209FF" w:rsidRPr="00547C53" w:rsidRDefault="00E209FF" w:rsidP="00E209FF">
            <w:pPr>
              <w:pStyle w:val="TAC"/>
              <w:rPr>
                <w:rStyle w:val="HTTPMethod"/>
              </w:rPr>
            </w:pPr>
          </w:p>
        </w:tc>
        <w:tc>
          <w:tcPr>
            <w:tcW w:w="1246" w:type="dxa"/>
            <w:shd w:val="clear" w:color="auto" w:fill="7F7F7F" w:themeFill="text1" w:themeFillTint="80"/>
          </w:tcPr>
          <w:p w14:paraId="64FA6C2F" w14:textId="77777777" w:rsidR="00E209FF" w:rsidRPr="00547C53" w:rsidRDefault="00E209FF" w:rsidP="00E209FF">
            <w:pPr>
              <w:pStyle w:val="TAC"/>
              <w:rPr>
                <w:rStyle w:val="HTTPMethod"/>
              </w:rPr>
            </w:pPr>
          </w:p>
        </w:tc>
        <w:tc>
          <w:tcPr>
            <w:tcW w:w="984" w:type="dxa"/>
            <w:shd w:val="clear" w:color="auto" w:fill="7F7F7F" w:themeFill="text1" w:themeFillTint="80"/>
          </w:tcPr>
          <w:p w14:paraId="761522B5" w14:textId="77777777" w:rsidR="00E209FF" w:rsidRPr="00547C53" w:rsidRDefault="00E209FF" w:rsidP="00E209FF">
            <w:pPr>
              <w:pStyle w:val="TAC"/>
              <w:rPr>
                <w:rStyle w:val="HTTPMethod"/>
              </w:rPr>
            </w:pPr>
          </w:p>
        </w:tc>
        <w:tc>
          <w:tcPr>
            <w:tcW w:w="1037" w:type="dxa"/>
          </w:tcPr>
          <w:p w14:paraId="23E17F94" w14:textId="77777777" w:rsidR="00E209FF" w:rsidRPr="00547C53" w:rsidRDefault="00E209FF" w:rsidP="00E209FF">
            <w:pPr>
              <w:pStyle w:val="TAC"/>
              <w:rPr>
                <w:rStyle w:val="HTTPMethod"/>
              </w:rPr>
            </w:pPr>
            <w:bookmarkStart w:id="3140" w:name="_MCCTEMPBM_CRPT71130743___7"/>
            <w:r w:rsidRPr="00547C53">
              <w:rPr>
                <w:rStyle w:val="HTTPMethod"/>
              </w:rPr>
              <w:t>POST</w:t>
            </w:r>
            <w:bookmarkEnd w:id="3140"/>
          </w:p>
        </w:tc>
        <w:tc>
          <w:tcPr>
            <w:tcW w:w="1113" w:type="dxa"/>
            <w:vMerge/>
            <w:shd w:val="clear" w:color="auto" w:fill="auto"/>
            <w:vAlign w:val="center"/>
          </w:tcPr>
          <w:p w14:paraId="1CE81421" w14:textId="77777777" w:rsidR="00E209FF" w:rsidRDefault="00E209FF" w:rsidP="00E209FF">
            <w:pPr>
              <w:pStyle w:val="TAC"/>
            </w:pPr>
          </w:p>
        </w:tc>
        <w:tc>
          <w:tcPr>
            <w:tcW w:w="1084" w:type="dxa"/>
            <w:vMerge/>
            <w:shd w:val="clear" w:color="auto" w:fill="auto"/>
            <w:vAlign w:val="center"/>
          </w:tcPr>
          <w:p w14:paraId="0E58F4C8" w14:textId="77777777" w:rsidR="00E209FF" w:rsidRDefault="00E209FF" w:rsidP="00E209FF">
            <w:pPr>
              <w:pStyle w:val="TAC"/>
            </w:pPr>
          </w:p>
        </w:tc>
      </w:tr>
      <w:tr w:rsidR="00E209FF" w14:paraId="22828D55" w14:textId="77777777" w:rsidTr="00E209FF">
        <w:tc>
          <w:tcPr>
            <w:tcW w:w="4244" w:type="dxa"/>
          </w:tcPr>
          <w:p w14:paraId="4C522BCC" w14:textId="77777777" w:rsidR="00E209FF" w:rsidRPr="00D41AA2" w:rsidRDefault="00E209FF" w:rsidP="00E209FF">
            <w:pPr>
              <w:pStyle w:val="TAL"/>
              <w:rPr>
                <w:rStyle w:val="URLchar"/>
              </w:rPr>
            </w:pPr>
            <w:bookmarkStart w:id="3141" w:name="_MCCTEMPBM_CRPT71130744___7"/>
            <w:bookmarkStart w:id="3142" w:name="_MCCTEMPBM_CRPT71130745___7" w:colFirst="2" w:colLast="2"/>
            <w:r w:rsidRPr="00D41AA2">
              <w:rPr>
                <w:rStyle w:val="URLchar"/>
              </w:rPr>
              <w:tab/>
            </w:r>
            <w:r w:rsidRPr="00D41AA2">
              <w:rPr>
                <w:rStyle w:val="URLchar"/>
              </w:rPr>
              <w:tab/>
              <w:t>consumption-reporting-configuration</w:t>
            </w:r>
            <w:bookmarkEnd w:id="3141"/>
          </w:p>
        </w:tc>
        <w:tc>
          <w:tcPr>
            <w:tcW w:w="2130" w:type="dxa"/>
          </w:tcPr>
          <w:p w14:paraId="0767118C" w14:textId="77777777" w:rsidR="00E209FF" w:rsidRDefault="00E209FF" w:rsidP="00E209FF">
            <w:pPr>
              <w:pStyle w:val="TAL"/>
            </w:pPr>
            <w:r>
              <w:t>Consumption Reporting Configuration resource</w:t>
            </w:r>
          </w:p>
        </w:tc>
        <w:tc>
          <w:tcPr>
            <w:tcW w:w="753" w:type="dxa"/>
          </w:tcPr>
          <w:p w14:paraId="1818D292" w14:textId="77777777" w:rsidR="00E209FF" w:rsidRPr="00547C53" w:rsidRDefault="00E209FF" w:rsidP="00E209FF">
            <w:pPr>
              <w:pStyle w:val="TAC"/>
              <w:rPr>
                <w:rStyle w:val="HTTPMethod"/>
              </w:rPr>
            </w:pPr>
            <w:r w:rsidRPr="00547C53">
              <w:rPr>
                <w:rStyle w:val="HTTPMethod"/>
              </w:rPr>
              <w:t>POST</w:t>
            </w:r>
          </w:p>
        </w:tc>
        <w:tc>
          <w:tcPr>
            <w:tcW w:w="978" w:type="dxa"/>
          </w:tcPr>
          <w:p w14:paraId="0B52F30C" w14:textId="77777777" w:rsidR="00E209FF" w:rsidRPr="00547C53" w:rsidRDefault="00E209FF" w:rsidP="00E209FF">
            <w:pPr>
              <w:pStyle w:val="TAC"/>
              <w:rPr>
                <w:rStyle w:val="HTTPMethod"/>
              </w:rPr>
            </w:pPr>
            <w:r w:rsidRPr="00547C53">
              <w:rPr>
                <w:rStyle w:val="HTTPMethod"/>
              </w:rPr>
              <w:t>GET</w:t>
            </w:r>
          </w:p>
        </w:tc>
        <w:tc>
          <w:tcPr>
            <w:tcW w:w="1246" w:type="dxa"/>
          </w:tcPr>
          <w:p w14:paraId="0842DC32" w14:textId="77777777" w:rsidR="00E209FF" w:rsidRPr="005D696A" w:rsidRDefault="00E209FF" w:rsidP="00E209FF">
            <w:pPr>
              <w:pStyle w:val="TAC"/>
              <w:rPr>
                <w:rStyle w:val="HTTPMethod"/>
              </w:rPr>
            </w:pPr>
            <w:bookmarkStart w:id="3143" w:name="_MCCTEMPBM_CRPT71130746___7"/>
            <w:r w:rsidRPr="00547C53">
              <w:rPr>
                <w:rStyle w:val="HTTPMethod"/>
              </w:rPr>
              <w:t>PUT</w:t>
            </w:r>
            <w:r w:rsidRPr="00547C53">
              <w:t xml:space="preserve">, </w:t>
            </w:r>
            <w:r w:rsidRPr="00547C53">
              <w:rPr>
                <w:rStyle w:val="HTTPMethod"/>
              </w:rPr>
              <w:t>PATCH</w:t>
            </w:r>
            <w:bookmarkEnd w:id="3143"/>
          </w:p>
        </w:tc>
        <w:tc>
          <w:tcPr>
            <w:tcW w:w="984" w:type="dxa"/>
          </w:tcPr>
          <w:p w14:paraId="08060C8F" w14:textId="77777777" w:rsidR="00E209FF" w:rsidRPr="005D696A" w:rsidRDefault="00E209FF" w:rsidP="00E209FF">
            <w:pPr>
              <w:pStyle w:val="TAC"/>
              <w:rPr>
                <w:rStyle w:val="HTTPMethod"/>
              </w:rPr>
            </w:pPr>
            <w:bookmarkStart w:id="3144" w:name="_MCCTEMPBM_CRPT71130747___7"/>
            <w:r w:rsidRPr="005D696A">
              <w:rPr>
                <w:rStyle w:val="HTTPMethod"/>
              </w:rPr>
              <w:t>DELETE</w:t>
            </w:r>
            <w:bookmarkEnd w:id="3144"/>
          </w:p>
        </w:tc>
        <w:tc>
          <w:tcPr>
            <w:tcW w:w="1037" w:type="dxa"/>
            <w:shd w:val="clear" w:color="auto" w:fill="7F7F7F" w:themeFill="text1" w:themeFillTint="80"/>
          </w:tcPr>
          <w:p w14:paraId="6B1C8BBC" w14:textId="77777777" w:rsidR="00E209FF" w:rsidRPr="005D696A"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Default="00E209FF" w:rsidP="00E209FF">
            <w:pPr>
              <w:pStyle w:val="TAC"/>
            </w:pPr>
            <w:r>
              <w:t>7.7.2</w:t>
            </w:r>
          </w:p>
        </w:tc>
        <w:tc>
          <w:tcPr>
            <w:tcW w:w="1084" w:type="dxa"/>
            <w:tcBorders>
              <w:bottom w:val="nil"/>
            </w:tcBorders>
            <w:shd w:val="clear" w:color="auto" w:fill="auto"/>
            <w:vAlign w:val="center"/>
          </w:tcPr>
          <w:p w14:paraId="73A881A5" w14:textId="77777777" w:rsidR="00E209FF" w:rsidRDefault="00E209FF" w:rsidP="00E209FF">
            <w:pPr>
              <w:pStyle w:val="TAC"/>
            </w:pPr>
            <w:r>
              <w:t>C.3.6</w:t>
            </w:r>
          </w:p>
        </w:tc>
      </w:tr>
      <w:tr w:rsidR="00E209FF" w14:paraId="1B5CDC36" w14:textId="77777777" w:rsidTr="00E209FF">
        <w:tc>
          <w:tcPr>
            <w:tcW w:w="4244" w:type="dxa"/>
          </w:tcPr>
          <w:p w14:paraId="0574A90F" w14:textId="77777777" w:rsidR="00E209FF" w:rsidRPr="00D41AA2" w:rsidRDefault="00E209FF" w:rsidP="00E209FF">
            <w:pPr>
              <w:pStyle w:val="TAL"/>
              <w:rPr>
                <w:rStyle w:val="URLchar"/>
              </w:rPr>
            </w:pPr>
            <w:bookmarkStart w:id="3145" w:name="_MCCTEMPBM_CRPT71130748___7"/>
            <w:bookmarkEnd w:id="3142"/>
            <w:r w:rsidRPr="00D41AA2">
              <w:rPr>
                <w:rStyle w:val="URLchar"/>
              </w:rPr>
              <w:tab/>
            </w:r>
            <w:r w:rsidRPr="00D41AA2">
              <w:rPr>
                <w:rStyle w:val="URLchar"/>
              </w:rPr>
              <w:tab/>
              <w:t>metrics-reporting-configuration</w:t>
            </w:r>
            <w:bookmarkEnd w:id="3145"/>
          </w:p>
        </w:tc>
        <w:tc>
          <w:tcPr>
            <w:tcW w:w="2130" w:type="dxa"/>
          </w:tcPr>
          <w:p w14:paraId="67865A3F" w14:textId="77777777" w:rsidR="00E209FF" w:rsidRDefault="00E209FF" w:rsidP="00E209FF">
            <w:pPr>
              <w:pStyle w:val="TAL"/>
            </w:pPr>
            <w:r>
              <w:t>Metrics Reporting Configuration collection</w:t>
            </w:r>
          </w:p>
        </w:tc>
        <w:tc>
          <w:tcPr>
            <w:tcW w:w="753" w:type="dxa"/>
          </w:tcPr>
          <w:p w14:paraId="28410CC3" w14:textId="77777777" w:rsidR="00E209FF" w:rsidRPr="00547C53" w:rsidRDefault="00E209FF" w:rsidP="00E209FF">
            <w:pPr>
              <w:pStyle w:val="TAC"/>
              <w:rPr>
                <w:rStyle w:val="HTTPMethod"/>
              </w:rPr>
            </w:pPr>
            <w:bookmarkStart w:id="3146" w:name="_MCCTEMPBM_CRPT71130749___7"/>
            <w:r w:rsidRPr="00547C53">
              <w:rPr>
                <w:rStyle w:val="HTTPMethod"/>
              </w:rPr>
              <w:t>POST</w:t>
            </w:r>
            <w:bookmarkEnd w:id="3146"/>
          </w:p>
        </w:tc>
        <w:tc>
          <w:tcPr>
            <w:tcW w:w="978" w:type="dxa"/>
            <w:shd w:val="clear" w:color="auto" w:fill="7F7F7F" w:themeFill="text1" w:themeFillTint="80"/>
          </w:tcPr>
          <w:p w14:paraId="62936191" w14:textId="77777777" w:rsidR="00E209FF" w:rsidRPr="00547C53" w:rsidRDefault="00E209FF" w:rsidP="00E209FF">
            <w:pPr>
              <w:pStyle w:val="TAC"/>
              <w:rPr>
                <w:rStyle w:val="HTTPMethod"/>
              </w:rPr>
            </w:pPr>
          </w:p>
        </w:tc>
        <w:tc>
          <w:tcPr>
            <w:tcW w:w="1246" w:type="dxa"/>
            <w:shd w:val="clear" w:color="auto" w:fill="7F7F7F" w:themeFill="text1" w:themeFillTint="80"/>
          </w:tcPr>
          <w:p w14:paraId="4B12D184" w14:textId="77777777" w:rsidR="00E209FF" w:rsidRPr="00547C53" w:rsidRDefault="00E209FF" w:rsidP="00E209FF">
            <w:pPr>
              <w:pStyle w:val="TAC"/>
              <w:rPr>
                <w:rStyle w:val="HTTPMethod"/>
              </w:rPr>
            </w:pPr>
          </w:p>
        </w:tc>
        <w:tc>
          <w:tcPr>
            <w:tcW w:w="984" w:type="dxa"/>
            <w:shd w:val="clear" w:color="auto" w:fill="7F7F7F" w:themeFill="text1" w:themeFillTint="80"/>
          </w:tcPr>
          <w:p w14:paraId="2BFC86A0" w14:textId="77777777" w:rsidR="00E209FF" w:rsidRPr="00547C53" w:rsidRDefault="00E209FF" w:rsidP="00E209FF">
            <w:pPr>
              <w:pStyle w:val="TAC"/>
              <w:rPr>
                <w:rStyle w:val="HTTPMethod"/>
              </w:rPr>
            </w:pPr>
          </w:p>
        </w:tc>
        <w:tc>
          <w:tcPr>
            <w:tcW w:w="1037" w:type="dxa"/>
            <w:shd w:val="clear" w:color="auto" w:fill="7F7F7F" w:themeFill="text1" w:themeFillTint="80"/>
          </w:tcPr>
          <w:p w14:paraId="11C58185" w14:textId="77777777" w:rsidR="00E209FF" w:rsidRPr="00547C53" w:rsidRDefault="00E209FF" w:rsidP="00E209FF">
            <w:pPr>
              <w:pStyle w:val="TAC"/>
              <w:rPr>
                <w:rStyle w:val="HTTPMethod"/>
              </w:rPr>
            </w:pPr>
          </w:p>
        </w:tc>
        <w:tc>
          <w:tcPr>
            <w:tcW w:w="1113" w:type="dxa"/>
            <w:vMerge w:val="restart"/>
            <w:shd w:val="clear" w:color="auto" w:fill="auto"/>
            <w:vAlign w:val="center"/>
          </w:tcPr>
          <w:p w14:paraId="6106732D" w14:textId="77777777" w:rsidR="00E209FF" w:rsidRDefault="00E209FF" w:rsidP="00E209FF">
            <w:pPr>
              <w:pStyle w:val="TAC"/>
            </w:pPr>
            <w:r>
              <w:t>7.8.2</w:t>
            </w:r>
          </w:p>
        </w:tc>
        <w:tc>
          <w:tcPr>
            <w:tcW w:w="1084" w:type="dxa"/>
            <w:vMerge w:val="restart"/>
            <w:shd w:val="clear" w:color="auto" w:fill="auto"/>
            <w:vAlign w:val="center"/>
          </w:tcPr>
          <w:p w14:paraId="4F7D7776" w14:textId="77777777" w:rsidR="00E209FF" w:rsidRDefault="00E209FF" w:rsidP="00E209FF">
            <w:pPr>
              <w:pStyle w:val="TAC"/>
            </w:pPr>
            <w:r>
              <w:t>C.3.7</w:t>
            </w:r>
          </w:p>
        </w:tc>
      </w:tr>
      <w:tr w:rsidR="00E209FF" w14:paraId="4C88CFE6" w14:textId="77777777" w:rsidTr="00E209FF">
        <w:tc>
          <w:tcPr>
            <w:tcW w:w="4244" w:type="dxa"/>
          </w:tcPr>
          <w:p w14:paraId="5478BE23" w14:textId="77777777" w:rsidR="00E209FF" w:rsidRPr="00D41AA2" w:rsidRDefault="00E209FF" w:rsidP="00E209FF">
            <w:pPr>
              <w:pStyle w:val="TAL"/>
              <w:rPr>
                <w:rStyle w:val="Code"/>
              </w:rPr>
            </w:pPr>
            <w:r w:rsidRPr="00801088">
              <w:tab/>
            </w:r>
            <w:r w:rsidRPr="00801088">
              <w:tab/>
            </w:r>
            <w:r w:rsidRPr="00547C53">
              <w:tab/>
            </w:r>
            <w:r w:rsidRPr="00D41AA2">
              <w:rPr>
                <w:rStyle w:val="Code"/>
              </w:rPr>
              <w:t>{metricsReportingConfigurationId}</w:t>
            </w:r>
          </w:p>
        </w:tc>
        <w:tc>
          <w:tcPr>
            <w:tcW w:w="2130" w:type="dxa"/>
          </w:tcPr>
          <w:p w14:paraId="3723193C" w14:textId="77777777" w:rsidR="00E209FF" w:rsidRDefault="00E209FF" w:rsidP="00E209FF">
            <w:pPr>
              <w:pStyle w:val="TAL"/>
            </w:pPr>
            <w:r>
              <w:t>Metrics Reporting Configuration resource</w:t>
            </w:r>
          </w:p>
        </w:tc>
        <w:tc>
          <w:tcPr>
            <w:tcW w:w="753" w:type="dxa"/>
            <w:shd w:val="clear" w:color="auto" w:fill="7F7F7F" w:themeFill="text1" w:themeFillTint="80"/>
          </w:tcPr>
          <w:p w14:paraId="588BE870" w14:textId="77777777" w:rsidR="00E209FF" w:rsidRPr="00547C53" w:rsidRDefault="00E209FF" w:rsidP="00E209FF">
            <w:pPr>
              <w:pStyle w:val="TAC"/>
              <w:rPr>
                <w:rStyle w:val="HTTPMethod"/>
              </w:rPr>
            </w:pPr>
          </w:p>
        </w:tc>
        <w:tc>
          <w:tcPr>
            <w:tcW w:w="978" w:type="dxa"/>
          </w:tcPr>
          <w:p w14:paraId="0A610222" w14:textId="77777777" w:rsidR="00E209FF" w:rsidRPr="00547C53" w:rsidRDefault="00E209FF" w:rsidP="00E209FF">
            <w:pPr>
              <w:pStyle w:val="TAC"/>
              <w:rPr>
                <w:rStyle w:val="HTTPMethod"/>
              </w:rPr>
            </w:pPr>
            <w:bookmarkStart w:id="3147" w:name="_MCCTEMPBM_CRPT71130750___7"/>
            <w:r w:rsidRPr="00547C53">
              <w:rPr>
                <w:rStyle w:val="HTTPMethod"/>
              </w:rPr>
              <w:t>GET</w:t>
            </w:r>
            <w:bookmarkEnd w:id="3147"/>
          </w:p>
        </w:tc>
        <w:tc>
          <w:tcPr>
            <w:tcW w:w="1246" w:type="dxa"/>
          </w:tcPr>
          <w:p w14:paraId="469B85FA" w14:textId="77777777" w:rsidR="00E209FF" w:rsidRPr="00547C53" w:rsidRDefault="00E209FF" w:rsidP="00E209FF">
            <w:pPr>
              <w:pStyle w:val="TAC"/>
              <w:rPr>
                <w:rStyle w:val="HTTPMethod"/>
              </w:rPr>
            </w:pPr>
            <w:bookmarkStart w:id="3148" w:name="_MCCTEMPBM_CRPT71130751___7"/>
            <w:r w:rsidRPr="00547C53">
              <w:rPr>
                <w:rStyle w:val="HTTPMethod"/>
              </w:rPr>
              <w:t>PUT</w:t>
            </w:r>
            <w:r w:rsidRPr="00547C53">
              <w:t xml:space="preserve">, </w:t>
            </w:r>
            <w:r w:rsidRPr="00547C53">
              <w:rPr>
                <w:rStyle w:val="HTTPMethod"/>
              </w:rPr>
              <w:t>PATCH</w:t>
            </w:r>
            <w:bookmarkEnd w:id="3148"/>
          </w:p>
        </w:tc>
        <w:tc>
          <w:tcPr>
            <w:tcW w:w="984" w:type="dxa"/>
          </w:tcPr>
          <w:p w14:paraId="576FA76D" w14:textId="77777777" w:rsidR="00E209FF" w:rsidRPr="00547C53" w:rsidRDefault="00E209FF" w:rsidP="00E209FF">
            <w:pPr>
              <w:pStyle w:val="TAC"/>
              <w:rPr>
                <w:rStyle w:val="HTTPMethod"/>
              </w:rPr>
            </w:pPr>
            <w:bookmarkStart w:id="3149" w:name="_MCCTEMPBM_CRPT71130752___7"/>
            <w:r w:rsidRPr="00547C53">
              <w:rPr>
                <w:rStyle w:val="HTTPMethod"/>
              </w:rPr>
              <w:t>DELETE</w:t>
            </w:r>
            <w:bookmarkEnd w:id="3149"/>
          </w:p>
        </w:tc>
        <w:tc>
          <w:tcPr>
            <w:tcW w:w="1037" w:type="dxa"/>
            <w:shd w:val="clear" w:color="auto" w:fill="7F7F7F" w:themeFill="text1" w:themeFillTint="80"/>
          </w:tcPr>
          <w:p w14:paraId="7176F81B" w14:textId="77777777" w:rsidR="00E209FF" w:rsidRPr="00547C53" w:rsidRDefault="00E209FF" w:rsidP="00E209FF">
            <w:pPr>
              <w:pStyle w:val="TAC"/>
              <w:rPr>
                <w:rStyle w:val="HTTPMethod"/>
              </w:rPr>
            </w:pPr>
          </w:p>
        </w:tc>
        <w:tc>
          <w:tcPr>
            <w:tcW w:w="1113" w:type="dxa"/>
            <w:vMerge/>
            <w:shd w:val="clear" w:color="auto" w:fill="auto"/>
            <w:vAlign w:val="center"/>
          </w:tcPr>
          <w:p w14:paraId="7C191925" w14:textId="77777777" w:rsidR="00E209FF" w:rsidRDefault="00E209FF" w:rsidP="00E209FF">
            <w:pPr>
              <w:pStyle w:val="TAC"/>
            </w:pPr>
          </w:p>
        </w:tc>
        <w:tc>
          <w:tcPr>
            <w:tcW w:w="1084" w:type="dxa"/>
            <w:vMerge/>
            <w:shd w:val="clear" w:color="auto" w:fill="auto"/>
            <w:vAlign w:val="center"/>
          </w:tcPr>
          <w:p w14:paraId="69E68BA9" w14:textId="77777777" w:rsidR="00E209FF" w:rsidRDefault="00E209FF" w:rsidP="00E209FF">
            <w:pPr>
              <w:pStyle w:val="TAC"/>
            </w:pPr>
          </w:p>
        </w:tc>
      </w:tr>
      <w:tr w:rsidR="00E209FF" w14:paraId="623FF1EC" w14:textId="77777777" w:rsidTr="00E209FF">
        <w:tc>
          <w:tcPr>
            <w:tcW w:w="4244" w:type="dxa"/>
          </w:tcPr>
          <w:p w14:paraId="379C8DE9" w14:textId="77777777" w:rsidR="00E209FF" w:rsidRPr="00D41AA2" w:rsidRDefault="00E209FF" w:rsidP="00E209FF">
            <w:pPr>
              <w:pStyle w:val="TAL"/>
              <w:rPr>
                <w:rStyle w:val="URLchar"/>
              </w:rPr>
            </w:pPr>
            <w:bookmarkStart w:id="3150" w:name="_MCCTEMPBM_CRPT71130753___7"/>
            <w:r w:rsidRPr="00D41AA2">
              <w:rPr>
                <w:rStyle w:val="URLchar"/>
              </w:rPr>
              <w:tab/>
            </w:r>
            <w:r w:rsidRPr="00D41AA2">
              <w:rPr>
                <w:rStyle w:val="URLchar"/>
              </w:rPr>
              <w:tab/>
              <w:t>policy-templates</w:t>
            </w:r>
            <w:bookmarkEnd w:id="3150"/>
          </w:p>
        </w:tc>
        <w:tc>
          <w:tcPr>
            <w:tcW w:w="2130" w:type="dxa"/>
          </w:tcPr>
          <w:p w14:paraId="0BFCF7F1" w14:textId="77777777" w:rsidR="00E209FF" w:rsidRDefault="00E209FF" w:rsidP="00E209FF">
            <w:pPr>
              <w:pStyle w:val="TAL"/>
            </w:pPr>
            <w:r>
              <w:t>Policy Templates collection</w:t>
            </w:r>
          </w:p>
        </w:tc>
        <w:tc>
          <w:tcPr>
            <w:tcW w:w="753" w:type="dxa"/>
          </w:tcPr>
          <w:p w14:paraId="02C0994B" w14:textId="77777777" w:rsidR="00E209FF" w:rsidRPr="00547C53" w:rsidRDefault="00E209FF" w:rsidP="00E209FF">
            <w:pPr>
              <w:pStyle w:val="TAC"/>
              <w:rPr>
                <w:rStyle w:val="HTTPMethod"/>
              </w:rPr>
            </w:pPr>
            <w:bookmarkStart w:id="3151" w:name="_MCCTEMPBM_CRPT71130754___7"/>
            <w:r w:rsidRPr="00547C53">
              <w:rPr>
                <w:rStyle w:val="HTTPMethod"/>
              </w:rPr>
              <w:t>POST</w:t>
            </w:r>
            <w:bookmarkEnd w:id="3151"/>
          </w:p>
        </w:tc>
        <w:tc>
          <w:tcPr>
            <w:tcW w:w="978" w:type="dxa"/>
            <w:shd w:val="clear" w:color="auto" w:fill="7F7F7F" w:themeFill="text1" w:themeFillTint="80"/>
          </w:tcPr>
          <w:p w14:paraId="31C58353" w14:textId="77777777" w:rsidR="00E209FF" w:rsidRPr="00547C53" w:rsidRDefault="00E209FF" w:rsidP="00E209FF">
            <w:pPr>
              <w:pStyle w:val="TAC"/>
              <w:rPr>
                <w:rStyle w:val="HTTPMethod"/>
              </w:rPr>
            </w:pPr>
          </w:p>
        </w:tc>
        <w:tc>
          <w:tcPr>
            <w:tcW w:w="1246" w:type="dxa"/>
            <w:shd w:val="clear" w:color="auto" w:fill="7F7F7F" w:themeFill="text1" w:themeFillTint="80"/>
          </w:tcPr>
          <w:p w14:paraId="014BE006" w14:textId="77777777" w:rsidR="00E209FF" w:rsidRPr="00547C53" w:rsidRDefault="00E209FF" w:rsidP="00E209FF">
            <w:pPr>
              <w:pStyle w:val="TAC"/>
              <w:rPr>
                <w:rStyle w:val="HTTPMethod"/>
              </w:rPr>
            </w:pPr>
          </w:p>
        </w:tc>
        <w:tc>
          <w:tcPr>
            <w:tcW w:w="984" w:type="dxa"/>
            <w:shd w:val="clear" w:color="auto" w:fill="7F7F7F" w:themeFill="text1" w:themeFillTint="80"/>
          </w:tcPr>
          <w:p w14:paraId="56DDFAA1" w14:textId="77777777" w:rsidR="00E209FF" w:rsidRPr="00547C53" w:rsidRDefault="00E209FF" w:rsidP="00E209FF">
            <w:pPr>
              <w:pStyle w:val="TAC"/>
              <w:rPr>
                <w:rStyle w:val="HTTPMethod"/>
              </w:rPr>
            </w:pPr>
          </w:p>
        </w:tc>
        <w:tc>
          <w:tcPr>
            <w:tcW w:w="1037" w:type="dxa"/>
            <w:shd w:val="clear" w:color="auto" w:fill="7F7F7F" w:themeFill="text1" w:themeFillTint="80"/>
          </w:tcPr>
          <w:p w14:paraId="1CE4D207" w14:textId="77777777" w:rsidR="00E209FF" w:rsidRPr="00547C53" w:rsidRDefault="00E209FF" w:rsidP="00E209FF">
            <w:pPr>
              <w:pStyle w:val="TAC"/>
              <w:rPr>
                <w:rStyle w:val="HTTPMethod"/>
              </w:rPr>
            </w:pPr>
          </w:p>
        </w:tc>
        <w:tc>
          <w:tcPr>
            <w:tcW w:w="1113" w:type="dxa"/>
            <w:vMerge w:val="restart"/>
            <w:shd w:val="clear" w:color="auto" w:fill="auto"/>
            <w:vAlign w:val="center"/>
          </w:tcPr>
          <w:p w14:paraId="115A05D3" w14:textId="77777777" w:rsidR="00E209FF" w:rsidRDefault="00E209FF" w:rsidP="00E209FF">
            <w:pPr>
              <w:pStyle w:val="TAC"/>
            </w:pPr>
            <w:r>
              <w:t>7.9.2</w:t>
            </w:r>
          </w:p>
        </w:tc>
        <w:tc>
          <w:tcPr>
            <w:tcW w:w="1084" w:type="dxa"/>
            <w:vMerge w:val="restart"/>
            <w:shd w:val="clear" w:color="auto" w:fill="auto"/>
            <w:vAlign w:val="center"/>
          </w:tcPr>
          <w:p w14:paraId="459E3ABB" w14:textId="77777777" w:rsidR="00E209FF" w:rsidRDefault="00E209FF" w:rsidP="00E209FF">
            <w:pPr>
              <w:pStyle w:val="TAC"/>
            </w:pPr>
            <w:r>
              <w:t>C.3.8</w:t>
            </w:r>
          </w:p>
        </w:tc>
      </w:tr>
      <w:tr w:rsidR="00E209FF" w14:paraId="449F6943" w14:textId="77777777" w:rsidTr="00D018E2">
        <w:tc>
          <w:tcPr>
            <w:tcW w:w="4244" w:type="dxa"/>
          </w:tcPr>
          <w:p w14:paraId="4A30CA58" w14:textId="77777777" w:rsidR="00E209FF" w:rsidRPr="00D41AA2" w:rsidRDefault="00E209FF" w:rsidP="00E209FF">
            <w:pPr>
              <w:pStyle w:val="TAL"/>
              <w:rPr>
                <w:rStyle w:val="Code"/>
              </w:rPr>
            </w:pPr>
            <w:r w:rsidRPr="00801088">
              <w:tab/>
            </w:r>
            <w:r w:rsidRPr="00801088">
              <w:tab/>
            </w:r>
            <w:r w:rsidRPr="00801088">
              <w:tab/>
            </w:r>
            <w:r w:rsidRPr="00D41AA2">
              <w:rPr>
                <w:rStyle w:val="Code"/>
              </w:rPr>
              <w:t>{policyTemplateId}</w:t>
            </w:r>
          </w:p>
        </w:tc>
        <w:tc>
          <w:tcPr>
            <w:tcW w:w="2130" w:type="dxa"/>
          </w:tcPr>
          <w:p w14:paraId="4CCF631E" w14:textId="77777777" w:rsidR="00E209FF" w:rsidRDefault="00E209FF" w:rsidP="00E209FF">
            <w:pPr>
              <w:pStyle w:val="TAL"/>
            </w:pPr>
            <w:r>
              <w:t>Policy Template resource</w:t>
            </w:r>
          </w:p>
        </w:tc>
        <w:tc>
          <w:tcPr>
            <w:tcW w:w="753" w:type="dxa"/>
            <w:tcBorders>
              <w:bottom w:val="single" w:sz="4" w:space="0" w:color="auto"/>
            </w:tcBorders>
            <w:shd w:val="clear" w:color="auto" w:fill="7F7F7F" w:themeFill="text1" w:themeFillTint="80"/>
          </w:tcPr>
          <w:p w14:paraId="4B1A44DF" w14:textId="77777777" w:rsidR="00E209FF" w:rsidRPr="00547C53" w:rsidRDefault="00E209FF" w:rsidP="00E209FF">
            <w:pPr>
              <w:pStyle w:val="TAC"/>
              <w:rPr>
                <w:rStyle w:val="HTTPMethod"/>
              </w:rPr>
            </w:pPr>
          </w:p>
        </w:tc>
        <w:tc>
          <w:tcPr>
            <w:tcW w:w="978" w:type="dxa"/>
            <w:tcBorders>
              <w:bottom w:val="single" w:sz="4" w:space="0" w:color="auto"/>
            </w:tcBorders>
          </w:tcPr>
          <w:p w14:paraId="49D10A15" w14:textId="77777777" w:rsidR="00E209FF" w:rsidRPr="00547C53" w:rsidRDefault="00E209FF" w:rsidP="00E209FF">
            <w:pPr>
              <w:pStyle w:val="TAC"/>
              <w:rPr>
                <w:rStyle w:val="HTTPMethod"/>
              </w:rPr>
            </w:pPr>
            <w:bookmarkStart w:id="3152" w:name="_MCCTEMPBM_CRPT71130755___7"/>
            <w:r w:rsidRPr="00547C53">
              <w:rPr>
                <w:rStyle w:val="HTTPMethod"/>
              </w:rPr>
              <w:t>GET</w:t>
            </w:r>
            <w:bookmarkEnd w:id="3152"/>
          </w:p>
        </w:tc>
        <w:tc>
          <w:tcPr>
            <w:tcW w:w="1246" w:type="dxa"/>
            <w:tcBorders>
              <w:bottom w:val="single" w:sz="4" w:space="0" w:color="auto"/>
            </w:tcBorders>
          </w:tcPr>
          <w:p w14:paraId="737CB71F" w14:textId="77777777" w:rsidR="00E209FF" w:rsidRPr="00547C53" w:rsidRDefault="00E209FF" w:rsidP="00E209FF">
            <w:pPr>
              <w:pStyle w:val="TAC"/>
              <w:rPr>
                <w:rStyle w:val="HTTPMethod"/>
              </w:rPr>
            </w:pPr>
            <w:bookmarkStart w:id="3153" w:name="_MCCTEMPBM_CRPT71130756___7"/>
            <w:r w:rsidRPr="00547C53">
              <w:rPr>
                <w:rStyle w:val="HTTPMethod"/>
              </w:rPr>
              <w:t>PUT</w:t>
            </w:r>
            <w:r w:rsidRPr="00547C53">
              <w:t xml:space="preserve">, </w:t>
            </w:r>
            <w:r w:rsidRPr="00547C53">
              <w:rPr>
                <w:rStyle w:val="HTTPMethod"/>
              </w:rPr>
              <w:t>PATCH</w:t>
            </w:r>
            <w:bookmarkEnd w:id="3153"/>
          </w:p>
        </w:tc>
        <w:tc>
          <w:tcPr>
            <w:tcW w:w="984" w:type="dxa"/>
            <w:tcBorders>
              <w:bottom w:val="single" w:sz="4" w:space="0" w:color="auto"/>
            </w:tcBorders>
          </w:tcPr>
          <w:p w14:paraId="128A04E5" w14:textId="77777777" w:rsidR="00E209FF" w:rsidRPr="00547C53" w:rsidRDefault="00E209FF" w:rsidP="00E209FF">
            <w:pPr>
              <w:pStyle w:val="TAC"/>
              <w:rPr>
                <w:rStyle w:val="HTTPMethod"/>
              </w:rPr>
            </w:pPr>
            <w:bookmarkStart w:id="3154" w:name="_MCCTEMPBM_CRPT71130757___7"/>
            <w:r w:rsidRPr="00547C53">
              <w:rPr>
                <w:rStyle w:val="HTTPMethod"/>
              </w:rPr>
              <w:t>DELETE</w:t>
            </w:r>
            <w:bookmarkEnd w:id="3154"/>
          </w:p>
        </w:tc>
        <w:tc>
          <w:tcPr>
            <w:tcW w:w="1037" w:type="dxa"/>
            <w:shd w:val="clear" w:color="auto" w:fill="7F7F7F" w:themeFill="text1" w:themeFillTint="80"/>
          </w:tcPr>
          <w:p w14:paraId="53EA7691" w14:textId="77777777" w:rsidR="00E209FF" w:rsidRPr="00547C53" w:rsidRDefault="00E209FF" w:rsidP="00E209FF">
            <w:pPr>
              <w:pStyle w:val="TAC"/>
              <w:rPr>
                <w:rStyle w:val="HTTPMethod"/>
              </w:rPr>
            </w:pPr>
          </w:p>
        </w:tc>
        <w:tc>
          <w:tcPr>
            <w:tcW w:w="1113" w:type="dxa"/>
            <w:vMerge/>
            <w:shd w:val="clear" w:color="auto" w:fill="auto"/>
            <w:vAlign w:val="center"/>
          </w:tcPr>
          <w:p w14:paraId="64D38D6A" w14:textId="77777777" w:rsidR="00E209FF" w:rsidRDefault="00E209FF" w:rsidP="00E209FF">
            <w:pPr>
              <w:pStyle w:val="TAC"/>
            </w:pPr>
          </w:p>
        </w:tc>
        <w:tc>
          <w:tcPr>
            <w:tcW w:w="1084" w:type="dxa"/>
            <w:vMerge/>
            <w:shd w:val="clear" w:color="auto" w:fill="auto"/>
            <w:vAlign w:val="center"/>
          </w:tcPr>
          <w:p w14:paraId="22E4F533" w14:textId="77777777" w:rsidR="00E209FF" w:rsidRDefault="00E209FF" w:rsidP="00E209FF">
            <w:pPr>
              <w:pStyle w:val="TAC"/>
            </w:pPr>
          </w:p>
        </w:tc>
      </w:tr>
      <w:tr w:rsidR="00E209FF" w14:paraId="0D993195" w14:textId="77777777" w:rsidTr="00D018E2">
        <w:tc>
          <w:tcPr>
            <w:tcW w:w="4244" w:type="dxa"/>
          </w:tcPr>
          <w:p w14:paraId="329610F9" w14:textId="77777777" w:rsidR="00E209FF" w:rsidRPr="00801088" w:rsidRDefault="00E209FF" w:rsidP="00E209FF">
            <w:pPr>
              <w:pStyle w:val="TAL"/>
            </w:pPr>
            <w:bookmarkStart w:id="3155" w:name="_MCCTEMPBM_CRPT71130758___7"/>
            <w:r w:rsidRPr="00D41AA2">
              <w:rPr>
                <w:rStyle w:val="URLchar"/>
              </w:rPr>
              <w:lastRenderedPageBreak/>
              <w:tab/>
            </w:r>
            <w:r w:rsidRPr="00D41AA2">
              <w:rPr>
                <w:rStyle w:val="URLchar"/>
              </w:rPr>
              <w:tab/>
            </w:r>
            <w:r>
              <w:rPr>
                <w:rStyle w:val="URLchar"/>
              </w:rPr>
              <w:t>edge-resources-configurations</w:t>
            </w:r>
            <w:bookmarkEnd w:id="3155"/>
          </w:p>
        </w:tc>
        <w:tc>
          <w:tcPr>
            <w:tcW w:w="2130" w:type="dxa"/>
          </w:tcPr>
          <w:p w14:paraId="4215EDEF" w14:textId="77777777" w:rsidR="00E209FF" w:rsidRDefault="00E209FF" w:rsidP="00E209FF">
            <w:pPr>
              <w:pStyle w:val="TAL"/>
            </w:pPr>
            <w:r>
              <w:t>Edge Resources Configurations collection</w:t>
            </w:r>
          </w:p>
        </w:tc>
        <w:tc>
          <w:tcPr>
            <w:tcW w:w="753" w:type="dxa"/>
            <w:shd w:val="clear" w:color="auto" w:fill="FFFFFF" w:themeFill="background1"/>
          </w:tcPr>
          <w:p w14:paraId="5E55BC9E" w14:textId="77777777" w:rsidR="00E209FF" w:rsidRPr="00547C53" w:rsidRDefault="00E209FF" w:rsidP="00E209FF">
            <w:pPr>
              <w:pStyle w:val="TAC"/>
              <w:rPr>
                <w:rStyle w:val="HTTPMethod"/>
              </w:rPr>
            </w:pPr>
            <w:bookmarkStart w:id="3156" w:name="_MCCTEMPBM_CRPT71130759___7"/>
            <w:r w:rsidRPr="00547C53">
              <w:rPr>
                <w:rStyle w:val="HTTPMethod"/>
              </w:rPr>
              <w:t>POST</w:t>
            </w:r>
            <w:bookmarkEnd w:id="3156"/>
          </w:p>
        </w:tc>
        <w:tc>
          <w:tcPr>
            <w:tcW w:w="978" w:type="dxa"/>
            <w:shd w:val="clear" w:color="auto" w:fill="7F7F7F" w:themeFill="text1" w:themeFillTint="80"/>
          </w:tcPr>
          <w:p w14:paraId="1A31EE97" w14:textId="77777777" w:rsidR="00E209FF" w:rsidRPr="00547C53" w:rsidRDefault="00E209FF" w:rsidP="00E209FF">
            <w:pPr>
              <w:pStyle w:val="TAC"/>
              <w:rPr>
                <w:rStyle w:val="HTTPMethod"/>
              </w:rPr>
            </w:pPr>
          </w:p>
        </w:tc>
        <w:tc>
          <w:tcPr>
            <w:tcW w:w="1246" w:type="dxa"/>
            <w:shd w:val="clear" w:color="auto" w:fill="7F7F7F" w:themeFill="text1" w:themeFillTint="80"/>
          </w:tcPr>
          <w:p w14:paraId="089ACDA2" w14:textId="77777777" w:rsidR="00E209FF" w:rsidRPr="00547C53" w:rsidRDefault="00E209FF" w:rsidP="00E209FF">
            <w:pPr>
              <w:pStyle w:val="TAC"/>
              <w:rPr>
                <w:rStyle w:val="HTTPMethod"/>
              </w:rPr>
            </w:pPr>
          </w:p>
        </w:tc>
        <w:tc>
          <w:tcPr>
            <w:tcW w:w="984" w:type="dxa"/>
            <w:shd w:val="clear" w:color="auto" w:fill="7F7F7F" w:themeFill="text1" w:themeFillTint="80"/>
          </w:tcPr>
          <w:p w14:paraId="35CF6ADD" w14:textId="77777777" w:rsidR="00E209FF" w:rsidRPr="00547C53" w:rsidRDefault="00E209FF" w:rsidP="00E209FF">
            <w:pPr>
              <w:pStyle w:val="TAC"/>
              <w:rPr>
                <w:rStyle w:val="HTTPMethod"/>
              </w:rPr>
            </w:pPr>
          </w:p>
        </w:tc>
        <w:tc>
          <w:tcPr>
            <w:tcW w:w="1037" w:type="dxa"/>
            <w:shd w:val="clear" w:color="auto" w:fill="7F7F7F" w:themeFill="text1" w:themeFillTint="80"/>
          </w:tcPr>
          <w:p w14:paraId="71435DCC" w14:textId="77777777" w:rsidR="00E209FF" w:rsidRPr="00547C53" w:rsidRDefault="00E209FF" w:rsidP="00E209FF">
            <w:pPr>
              <w:pStyle w:val="TAC"/>
              <w:rPr>
                <w:rStyle w:val="HTTPMethod"/>
              </w:rPr>
            </w:pPr>
          </w:p>
        </w:tc>
        <w:tc>
          <w:tcPr>
            <w:tcW w:w="1113" w:type="dxa"/>
            <w:vMerge w:val="restart"/>
            <w:shd w:val="clear" w:color="auto" w:fill="auto"/>
            <w:vAlign w:val="center"/>
          </w:tcPr>
          <w:p w14:paraId="4072602F" w14:textId="77777777" w:rsidR="00E209FF" w:rsidRDefault="00E209FF" w:rsidP="00E209FF">
            <w:pPr>
              <w:pStyle w:val="TAC"/>
            </w:pPr>
            <w:r>
              <w:t>7.10.2</w:t>
            </w:r>
          </w:p>
        </w:tc>
        <w:tc>
          <w:tcPr>
            <w:tcW w:w="1084" w:type="dxa"/>
            <w:vMerge w:val="restart"/>
            <w:shd w:val="clear" w:color="auto" w:fill="auto"/>
            <w:vAlign w:val="center"/>
          </w:tcPr>
          <w:p w14:paraId="7EE0B553" w14:textId="77777777" w:rsidR="00E209FF" w:rsidRDefault="00E209FF" w:rsidP="00E209FF">
            <w:pPr>
              <w:pStyle w:val="TAC"/>
            </w:pPr>
            <w:r>
              <w:t>C.3.9</w:t>
            </w:r>
          </w:p>
        </w:tc>
      </w:tr>
      <w:tr w:rsidR="00E209FF" w14:paraId="1DC0F443" w14:textId="77777777" w:rsidTr="00D018E2">
        <w:tc>
          <w:tcPr>
            <w:tcW w:w="4244" w:type="dxa"/>
          </w:tcPr>
          <w:p w14:paraId="490FE17E" w14:textId="77777777" w:rsidR="00E209FF" w:rsidRPr="00D41AA2" w:rsidRDefault="00E209FF" w:rsidP="00E209FF">
            <w:pPr>
              <w:pStyle w:val="TAL"/>
            </w:pPr>
            <w:r w:rsidRPr="00801088">
              <w:tab/>
            </w:r>
            <w:r w:rsidRPr="00801088">
              <w:tab/>
            </w:r>
            <w:r w:rsidRPr="00801088">
              <w:tab/>
            </w:r>
            <w:r w:rsidRPr="00D41AA2">
              <w:rPr>
                <w:rStyle w:val="Code"/>
              </w:rPr>
              <w:t>{</w:t>
            </w:r>
            <w:r>
              <w:rPr>
                <w:rStyle w:val="Code"/>
              </w:rPr>
              <w:t>edgeResourcesConfiguration</w:t>
            </w:r>
            <w:r w:rsidRPr="00D41AA2">
              <w:rPr>
                <w:rStyle w:val="Code"/>
              </w:rPr>
              <w:t>Id}</w:t>
            </w:r>
          </w:p>
        </w:tc>
        <w:tc>
          <w:tcPr>
            <w:tcW w:w="2130" w:type="dxa"/>
          </w:tcPr>
          <w:p w14:paraId="014A79BE" w14:textId="77777777" w:rsidR="00E209FF" w:rsidRDefault="00E209FF" w:rsidP="00E209FF">
            <w:pPr>
              <w:pStyle w:val="TAL"/>
            </w:pPr>
            <w:r>
              <w:t>Edge Resources Configuration resource</w:t>
            </w:r>
          </w:p>
        </w:tc>
        <w:tc>
          <w:tcPr>
            <w:tcW w:w="753" w:type="dxa"/>
            <w:shd w:val="clear" w:color="auto" w:fill="7F7F7F" w:themeFill="text1" w:themeFillTint="80"/>
          </w:tcPr>
          <w:p w14:paraId="212D0EC5" w14:textId="77777777" w:rsidR="00E209FF" w:rsidRPr="00547C53" w:rsidRDefault="00E209FF" w:rsidP="00E209FF">
            <w:pPr>
              <w:pStyle w:val="TAC"/>
              <w:rPr>
                <w:rStyle w:val="CommentReference"/>
              </w:rPr>
            </w:pPr>
          </w:p>
        </w:tc>
        <w:tc>
          <w:tcPr>
            <w:tcW w:w="978" w:type="dxa"/>
            <w:tcBorders>
              <w:bottom w:val="single" w:sz="4" w:space="0" w:color="auto"/>
            </w:tcBorders>
          </w:tcPr>
          <w:p w14:paraId="589C5D81" w14:textId="77777777" w:rsidR="00E209FF" w:rsidRPr="00547C53" w:rsidRDefault="00E209FF" w:rsidP="00E209FF">
            <w:pPr>
              <w:pStyle w:val="TAC"/>
              <w:rPr>
                <w:rStyle w:val="HTTPMethod"/>
              </w:rPr>
            </w:pPr>
            <w:bookmarkStart w:id="3157" w:name="_MCCTEMPBM_CRPT71130760___7"/>
            <w:r w:rsidRPr="00547C53">
              <w:rPr>
                <w:rStyle w:val="HTTPMethod"/>
              </w:rPr>
              <w:t>GET</w:t>
            </w:r>
            <w:bookmarkEnd w:id="3157"/>
          </w:p>
        </w:tc>
        <w:tc>
          <w:tcPr>
            <w:tcW w:w="1246" w:type="dxa"/>
            <w:tcBorders>
              <w:bottom w:val="single" w:sz="4" w:space="0" w:color="auto"/>
            </w:tcBorders>
          </w:tcPr>
          <w:p w14:paraId="01BBFD37" w14:textId="77777777" w:rsidR="00E209FF" w:rsidRPr="00547C53" w:rsidRDefault="00E209FF" w:rsidP="00E209FF">
            <w:pPr>
              <w:pStyle w:val="TAC"/>
              <w:rPr>
                <w:rStyle w:val="HTTPMethod"/>
              </w:rPr>
            </w:pPr>
            <w:bookmarkStart w:id="3158" w:name="_MCCTEMPBM_CRPT71130761___7"/>
            <w:r w:rsidRPr="00547C53">
              <w:rPr>
                <w:rStyle w:val="HTTPMethod"/>
              </w:rPr>
              <w:t>PUT</w:t>
            </w:r>
            <w:r w:rsidRPr="00547C53">
              <w:t xml:space="preserve">, </w:t>
            </w:r>
            <w:r w:rsidRPr="00547C53">
              <w:rPr>
                <w:rStyle w:val="HTTPMethod"/>
              </w:rPr>
              <w:t>PATCH</w:t>
            </w:r>
            <w:bookmarkEnd w:id="3158"/>
          </w:p>
        </w:tc>
        <w:tc>
          <w:tcPr>
            <w:tcW w:w="984" w:type="dxa"/>
            <w:tcBorders>
              <w:bottom w:val="single" w:sz="4" w:space="0" w:color="auto"/>
            </w:tcBorders>
          </w:tcPr>
          <w:p w14:paraId="23EDCC99" w14:textId="77777777" w:rsidR="00E209FF" w:rsidRPr="00547C53" w:rsidRDefault="00E209FF" w:rsidP="00E209FF">
            <w:pPr>
              <w:pStyle w:val="TAC"/>
              <w:rPr>
                <w:rStyle w:val="HTTPMethod"/>
              </w:rPr>
            </w:pPr>
            <w:bookmarkStart w:id="3159" w:name="_MCCTEMPBM_CRPT71130762___7"/>
            <w:r w:rsidRPr="00547C53">
              <w:rPr>
                <w:rStyle w:val="HTTPMethod"/>
              </w:rPr>
              <w:t>DELETE</w:t>
            </w:r>
            <w:bookmarkEnd w:id="3159"/>
          </w:p>
        </w:tc>
        <w:tc>
          <w:tcPr>
            <w:tcW w:w="1037" w:type="dxa"/>
            <w:shd w:val="clear" w:color="auto" w:fill="7F7F7F" w:themeFill="text1" w:themeFillTint="80"/>
          </w:tcPr>
          <w:p w14:paraId="74CEC41A" w14:textId="77777777" w:rsidR="00E209FF" w:rsidRPr="00547C53" w:rsidRDefault="00E209FF" w:rsidP="00E209FF">
            <w:pPr>
              <w:pStyle w:val="TAC"/>
              <w:rPr>
                <w:rStyle w:val="HTTPMethod"/>
              </w:rPr>
            </w:pPr>
          </w:p>
        </w:tc>
        <w:tc>
          <w:tcPr>
            <w:tcW w:w="1113" w:type="dxa"/>
            <w:vMerge/>
            <w:shd w:val="clear" w:color="auto" w:fill="auto"/>
            <w:vAlign w:val="center"/>
          </w:tcPr>
          <w:p w14:paraId="3B4604F8" w14:textId="77777777" w:rsidR="00E209FF" w:rsidRDefault="00E209FF" w:rsidP="00E209FF">
            <w:pPr>
              <w:pStyle w:val="TAC"/>
            </w:pPr>
          </w:p>
        </w:tc>
        <w:tc>
          <w:tcPr>
            <w:tcW w:w="1084" w:type="dxa"/>
            <w:vMerge/>
            <w:shd w:val="clear" w:color="auto" w:fill="auto"/>
            <w:vAlign w:val="center"/>
          </w:tcPr>
          <w:p w14:paraId="08396AC0" w14:textId="77777777" w:rsidR="00E209FF" w:rsidRDefault="00E209FF" w:rsidP="00E209FF">
            <w:pPr>
              <w:pStyle w:val="TAC"/>
            </w:pPr>
          </w:p>
        </w:tc>
      </w:tr>
      <w:tr w:rsidR="00E209FF" w14:paraId="2210CDDF" w14:textId="77777777" w:rsidTr="00D018E2">
        <w:tc>
          <w:tcPr>
            <w:tcW w:w="4244" w:type="dxa"/>
          </w:tcPr>
          <w:p w14:paraId="0E675DC6" w14:textId="77777777" w:rsidR="00E209FF" w:rsidRPr="00801088" w:rsidRDefault="00E209FF" w:rsidP="00E209FF">
            <w:pPr>
              <w:pStyle w:val="TAL"/>
            </w:pPr>
            <w:bookmarkStart w:id="3160" w:name="_MCCTEMPBM_CRPT71130763___7"/>
            <w:r>
              <w:rPr>
                <w:rStyle w:val="URLchar"/>
              </w:rPr>
              <w:tab/>
            </w:r>
            <w:r>
              <w:rPr>
                <w:rStyle w:val="URLchar"/>
              </w:rPr>
              <w:tab/>
              <w:t>event-data-processing-</w:t>
            </w:r>
            <w:r w:rsidRPr="00D41AA2">
              <w:rPr>
                <w:rStyle w:val="URLchar"/>
              </w:rPr>
              <w:t>configuration</w:t>
            </w:r>
            <w:r>
              <w:rPr>
                <w:rStyle w:val="URLchar"/>
              </w:rPr>
              <w:t>s</w:t>
            </w:r>
            <w:bookmarkEnd w:id="3160"/>
          </w:p>
        </w:tc>
        <w:tc>
          <w:tcPr>
            <w:tcW w:w="2130" w:type="dxa"/>
          </w:tcPr>
          <w:p w14:paraId="2E852795" w14:textId="77777777" w:rsidR="00E209FF" w:rsidRDefault="00E209FF" w:rsidP="00E209FF">
            <w:pPr>
              <w:pStyle w:val="TAL"/>
            </w:pPr>
            <w:r>
              <w:t>Event Data Processing Configuration collection</w:t>
            </w:r>
          </w:p>
        </w:tc>
        <w:tc>
          <w:tcPr>
            <w:tcW w:w="753" w:type="dxa"/>
            <w:shd w:val="clear" w:color="auto" w:fill="auto"/>
          </w:tcPr>
          <w:p w14:paraId="454C50E0" w14:textId="77777777" w:rsidR="00E209FF" w:rsidRPr="000367AF" w:rsidRDefault="00E209FF" w:rsidP="00E209FF">
            <w:pPr>
              <w:pStyle w:val="TAC"/>
              <w:rPr>
                <w:rStyle w:val="CommentReference"/>
              </w:rPr>
            </w:pPr>
            <w:bookmarkStart w:id="3161" w:name="_MCCTEMPBM_CRPT71130764___7"/>
            <w:r w:rsidRPr="00547C53">
              <w:rPr>
                <w:rStyle w:val="HTTPMethod"/>
              </w:rPr>
              <w:t>POST</w:t>
            </w:r>
            <w:bookmarkEnd w:id="3161"/>
          </w:p>
        </w:tc>
        <w:tc>
          <w:tcPr>
            <w:tcW w:w="978" w:type="dxa"/>
            <w:shd w:val="clear" w:color="auto" w:fill="7F7F7F" w:themeFill="text1" w:themeFillTint="80"/>
          </w:tcPr>
          <w:p w14:paraId="1BC781BC" w14:textId="77777777" w:rsidR="00E209FF" w:rsidRPr="00547C53" w:rsidRDefault="00E209FF" w:rsidP="00E209FF">
            <w:pPr>
              <w:pStyle w:val="TAC"/>
              <w:rPr>
                <w:rStyle w:val="HTTPMethod"/>
              </w:rPr>
            </w:pPr>
          </w:p>
        </w:tc>
        <w:tc>
          <w:tcPr>
            <w:tcW w:w="1246" w:type="dxa"/>
            <w:shd w:val="clear" w:color="auto" w:fill="7F7F7F" w:themeFill="text1" w:themeFillTint="80"/>
          </w:tcPr>
          <w:p w14:paraId="4FC8D366" w14:textId="77777777" w:rsidR="00E209FF" w:rsidRPr="00547C53" w:rsidRDefault="00E209FF" w:rsidP="00E209FF">
            <w:pPr>
              <w:pStyle w:val="TAC"/>
              <w:rPr>
                <w:rStyle w:val="HTTPMethod"/>
              </w:rPr>
            </w:pPr>
          </w:p>
        </w:tc>
        <w:tc>
          <w:tcPr>
            <w:tcW w:w="984" w:type="dxa"/>
            <w:shd w:val="clear" w:color="auto" w:fill="7F7F7F" w:themeFill="text1" w:themeFillTint="80"/>
          </w:tcPr>
          <w:p w14:paraId="6662E28B" w14:textId="77777777" w:rsidR="00E209FF" w:rsidRPr="00547C53" w:rsidRDefault="00E209FF" w:rsidP="00E209FF">
            <w:pPr>
              <w:pStyle w:val="TAC"/>
              <w:rPr>
                <w:rStyle w:val="HTTPMethod"/>
              </w:rPr>
            </w:pPr>
          </w:p>
        </w:tc>
        <w:tc>
          <w:tcPr>
            <w:tcW w:w="1037" w:type="dxa"/>
            <w:shd w:val="clear" w:color="auto" w:fill="7F7F7F" w:themeFill="text1" w:themeFillTint="80"/>
          </w:tcPr>
          <w:p w14:paraId="7A99DD50" w14:textId="77777777" w:rsidR="00E209FF" w:rsidRPr="00547C53" w:rsidRDefault="00E209FF" w:rsidP="00E209FF">
            <w:pPr>
              <w:pStyle w:val="TAC"/>
              <w:rPr>
                <w:rStyle w:val="HTTPMethod"/>
              </w:rPr>
            </w:pPr>
          </w:p>
        </w:tc>
        <w:tc>
          <w:tcPr>
            <w:tcW w:w="1113" w:type="dxa"/>
            <w:vMerge w:val="restart"/>
            <w:shd w:val="clear" w:color="auto" w:fill="auto"/>
            <w:vAlign w:val="center"/>
          </w:tcPr>
          <w:p w14:paraId="7BCC38B3" w14:textId="77777777" w:rsidR="00E209FF" w:rsidRDefault="00E209FF" w:rsidP="00E209FF">
            <w:pPr>
              <w:pStyle w:val="TAC"/>
            </w:pPr>
            <w:r>
              <w:t>7.11.2</w:t>
            </w:r>
          </w:p>
        </w:tc>
        <w:tc>
          <w:tcPr>
            <w:tcW w:w="1084" w:type="dxa"/>
            <w:vMerge w:val="restart"/>
            <w:shd w:val="clear" w:color="auto" w:fill="auto"/>
            <w:vAlign w:val="center"/>
          </w:tcPr>
          <w:p w14:paraId="64A827EE" w14:textId="77777777" w:rsidR="00E209FF" w:rsidRDefault="00E209FF" w:rsidP="00E209FF">
            <w:pPr>
              <w:pStyle w:val="TAC"/>
            </w:pPr>
            <w:r>
              <w:t>C.3.10</w:t>
            </w:r>
          </w:p>
        </w:tc>
      </w:tr>
      <w:tr w:rsidR="00E209FF" w14:paraId="0C966FE0" w14:textId="77777777" w:rsidTr="00E209FF">
        <w:tc>
          <w:tcPr>
            <w:tcW w:w="4244" w:type="dxa"/>
          </w:tcPr>
          <w:p w14:paraId="79B6B9E0" w14:textId="77777777" w:rsidR="00E209FF" w:rsidRDefault="00E209FF" w:rsidP="00E209FF">
            <w:pPr>
              <w:pStyle w:val="TAL"/>
              <w:rPr>
                <w:rStyle w:val="FollowedHyperlink"/>
              </w:rPr>
            </w:pPr>
            <w:r>
              <w:rPr>
                <w:rStyle w:val="URLchar"/>
              </w:rPr>
              <w:tab/>
            </w:r>
            <w:r>
              <w:rPr>
                <w:rStyle w:val="URLchar"/>
              </w:rPr>
              <w:tab/>
            </w:r>
            <w:r>
              <w:rPr>
                <w:rStyle w:val="URLchar"/>
              </w:rPr>
              <w:tab/>
            </w:r>
            <w:r w:rsidRPr="002F71D0">
              <w:rPr>
                <w:rStyle w:val="Code"/>
              </w:rPr>
              <w:t>{event</w:t>
            </w:r>
            <w:r>
              <w:rPr>
                <w:rStyle w:val="Code"/>
              </w:rPr>
              <w:t>‌</w:t>
            </w:r>
            <w:r w:rsidRPr="002F71D0">
              <w:rPr>
                <w:rStyle w:val="Code"/>
              </w:rPr>
              <w:t>Data</w:t>
            </w:r>
            <w:r>
              <w:rPr>
                <w:rStyle w:val="Code"/>
              </w:rPr>
              <w:t>‌</w:t>
            </w:r>
            <w:r w:rsidRPr="002F71D0">
              <w:rPr>
                <w:rStyle w:val="Code"/>
              </w:rPr>
              <w:t>Processing</w:t>
            </w:r>
            <w:r>
              <w:rPr>
                <w:rStyle w:val="Code"/>
              </w:rPr>
              <w:t>‌</w:t>
            </w:r>
            <w:r w:rsidRPr="002F71D0">
              <w:rPr>
                <w:rStyle w:val="Code"/>
              </w:rPr>
              <w:t>ConfigurationId}</w:t>
            </w:r>
          </w:p>
        </w:tc>
        <w:tc>
          <w:tcPr>
            <w:tcW w:w="2130" w:type="dxa"/>
          </w:tcPr>
          <w:p w14:paraId="7205CCB8" w14:textId="77777777" w:rsidR="00E209FF" w:rsidRDefault="00E209FF" w:rsidP="00E209FF">
            <w:pPr>
              <w:pStyle w:val="TAL"/>
            </w:pPr>
            <w:r>
              <w:t>Event Data Processing Configuration resource</w:t>
            </w:r>
          </w:p>
        </w:tc>
        <w:tc>
          <w:tcPr>
            <w:tcW w:w="753" w:type="dxa"/>
            <w:shd w:val="clear" w:color="auto" w:fill="7F7F7F" w:themeFill="text1" w:themeFillTint="80"/>
          </w:tcPr>
          <w:p w14:paraId="638BA2E8" w14:textId="77777777" w:rsidR="00E209FF" w:rsidRPr="00547C53" w:rsidRDefault="00E209FF" w:rsidP="00E209FF">
            <w:pPr>
              <w:pStyle w:val="TAC"/>
            </w:pPr>
          </w:p>
        </w:tc>
        <w:tc>
          <w:tcPr>
            <w:tcW w:w="978" w:type="dxa"/>
          </w:tcPr>
          <w:p w14:paraId="7EF5860E" w14:textId="77777777" w:rsidR="00E209FF" w:rsidRPr="00547C53" w:rsidRDefault="00E209FF" w:rsidP="00E209FF">
            <w:pPr>
              <w:pStyle w:val="TAC"/>
              <w:rPr>
                <w:rStyle w:val="HTTPMethod"/>
              </w:rPr>
            </w:pPr>
            <w:bookmarkStart w:id="3162" w:name="_MCCTEMPBM_CRPT71130765___7"/>
            <w:r w:rsidRPr="00547C53">
              <w:rPr>
                <w:rStyle w:val="HTTPMethod"/>
              </w:rPr>
              <w:t>GET</w:t>
            </w:r>
            <w:bookmarkEnd w:id="3162"/>
          </w:p>
        </w:tc>
        <w:tc>
          <w:tcPr>
            <w:tcW w:w="1246" w:type="dxa"/>
          </w:tcPr>
          <w:p w14:paraId="2C24B6E1" w14:textId="77777777" w:rsidR="00E209FF" w:rsidRPr="00547C53" w:rsidRDefault="00E209FF" w:rsidP="00E209FF">
            <w:pPr>
              <w:pStyle w:val="TAC"/>
              <w:rPr>
                <w:rStyle w:val="HTTPMethod"/>
              </w:rPr>
            </w:pPr>
            <w:bookmarkStart w:id="3163" w:name="_MCCTEMPBM_CRPT71130766___7"/>
            <w:r w:rsidRPr="00547C53">
              <w:rPr>
                <w:rStyle w:val="HTTPMethod"/>
              </w:rPr>
              <w:t>PUT</w:t>
            </w:r>
            <w:r w:rsidRPr="00547C53">
              <w:t xml:space="preserve">, </w:t>
            </w:r>
            <w:r w:rsidRPr="00547C53">
              <w:rPr>
                <w:rStyle w:val="HTTPMethod"/>
              </w:rPr>
              <w:t>PATCH</w:t>
            </w:r>
            <w:bookmarkEnd w:id="3163"/>
          </w:p>
        </w:tc>
        <w:tc>
          <w:tcPr>
            <w:tcW w:w="984" w:type="dxa"/>
          </w:tcPr>
          <w:p w14:paraId="1788AFE1" w14:textId="77777777" w:rsidR="00E209FF" w:rsidRPr="00547C53" w:rsidRDefault="00E209FF" w:rsidP="00E209FF">
            <w:pPr>
              <w:pStyle w:val="TAC"/>
              <w:rPr>
                <w:rStyle w:val="HTTPMethod"/>
              </w:rPr>
            </w:pPr>
            <w:bookmarkStart w:id="3164" w:name="_MCCTEMPBM_CRPT71130767___7"/>
            <w:r w:rsidRPr="00547C53">
              <w:rPr>
                <w:rStyle w:val="HTTPMethod"/>
              </w:rPr>
              <w:t>DELETE</w:t>
            </w:r>
            <w:bookmarkEnd w:id="3164"/>
          </w:p>
        </w:tc>
        <w:tc>
          <w:tcPr>
            <w:tcW w:w="1037" w:type="dxa"/>
            <w:shd w:val="clear" w:color="auto" w:fill="7F7F7F" w:themeFill="text1" w:themeFillTint="80"/>
          </w:tcPr>
          <w:p w14:paraId="71D011EB" w14:textId="77777777" w:rsidR="00E209FF" w:rsidRPr="00547C53" w:rsidRDefault="00E209FF" w:rsidP="00E209FF">
            <w:pPr>
              <w:pStyle w:val="TAC"/>
              <w:rPr>
                <w:rStyle w:val="HTTPMethod"/>
              </w:rPr>
            </w:pPr>
          </w:p>
        </w:tc>
        <w:tc>
          <w:tcPr>
            <w:tcW w:w="1113" w:type="dxa"/>
            <w:vMerge/>
            <w:shd w:val="clear" w:color="auto" w:fill="auto"/>
            <w:vAlign w:val="center"/>
          </w:tcPr>
          <w:p w14:paraId="564C53A3" w14:textId="77777777" w:rsidR="00E209FF" w:rsidRDefault="00E209FF" w:rsidP="00E209FF">
            <w:pPr>
              <w:pStyle w:val="TAC"/>
            </w:pPr>
          </w:p>
        </w:tc>
        <w:tc>
          <w:tcPr>
            <w:tcW w:w="1084" w:type="dxa"/>
            <w:vMerge/>
            <w:shd w:val="clear" w:color="auto" w:fill="auto"/>
            <w:vAlign w:val="center"/>
          </w:tcPr>
          <w:p w14:paraId="49318A60" w14:textId="77777777" w:rsidR="00E209FF" w:rsidRDefault="00E209FF" w:rsidP="00E209FF">
            <w:pPr>
              <w:pStyle w:val="TAC"/>
            </w:pPr>
          </w:p>
        </w:tc>
      </w:tr>
    </w:tbl>
    <w:p w14:paraId="41627706" w14:textId="77777777" w:rsidR="00730EF7" w:rsidRPr="000807E1" w:rsidRDefault="00730EF7" w:rsidP="00D018E2">
      <w:pPr>
        <w:pStyle w:val="TAN"/>
        <w:keepNext w:val="0"/>
      </w:pPr>
    </w:p>
    <w:p w14:paraId="6AD48099" w14:textId="58AEAE37" w:rsidR="005D696A" w:rsidRDefault="005D696A" w:rsidP="00D018E2">
      <w:pPr>
        <w:pStyle w:val="TH"/>
      </w:pPr>
      <w:bookmarkStart w:id="3165" w:name="_MCCTEMPBM_CRPT71130768___2"/>
      <w:r>
        <w:t>Table D</w:t>
      </w:r>
      <w:r>
        <w:noBreakHyphen/>
        <w:t xml:space="preserve">2: Index of </w:t>
      </w:r>
      <w:r w:rsidRPr="00D018E2">
        <w:t>Media</w:t>
      </w:r>
      <w:r>
        <w:t xml:space="preserve">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bookmarkEnd w:id="3165"/>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bookmarkStart w:id="3166" w:name="_MCCTEMPBM_CRPT71130769___7"/>
            <w:r w:rsidRPr="00D41AA2">
              <w:rPr>
                <w:rStyle w:val="URLchar"/>
              </w:rPr>
              <w:t>service-access-information</w:t>
            </w:r>
            <w:bookmarkEnd w:id="3166"/>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bookmarkStart w:id="3167" w:name="_MCCTEMPBM_CRPT71130770___7"/>
            <w:r w:rsidRPr="00547C53">
              <w:rPr>
                <w:rStyle w:val="HTTPMethod"/>
              </w:rPr>
              <w:t>GET</w:t>
            </w:r>
            <w:bookmarkEnd w:id="3167"/>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bookmarkStart w:id="3168" w:name="_MCCTEMPBM_CRPT71130771___7"/>
            <w:r w:rsidRPr="00D41AA2">
              <w:rPr>
                <w:rStyle w:val="URLchar"/>
              </w:rPr>
              <w:t>consumption-reporting</w:t>
            </w:r>
            <w:bookmarkEnd w:id="3168"/>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{aspId}</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bookmarkStart w:id="3169" w:name="_MCCTEMPBM_CRPT71130772___7"/>
            <w:r w:rsidRPr="00547C53">
              <w:rPr>
                <w:rStyle w:val="HTTPMethod"/>
              </w:rPr>
              <w:t>POST</w:t>
            </w:r>
            <w:bookmarkEnd w:id="3169"/>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bookmarkStart w:id="3170" w:name="_MCCTEMPBM_CRPT71130773___7"/>
            <w:r w:rsidRPr="00D41AA2">
              <w:rPr>
                <w:rStyle w:val="URLchar"/>
              </w:rPr>
              <w:t>metrics-reporting</w:t>
            </w:r>
            <w:bookmarkEnd w:id="3170"/>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{provisioningSessionId}</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{metricsReportingConfgurationId}</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bookmarkStart w:id="3171" w:name="_MCCTEMPBM_CRPT71130774___7"/>
            <w:r w:rsidRPr="00547C53">
              <w:rPr>
                <w:rStyle w:val="HTTPMethod"/>
              </w:rPr>
              <w:t>POST</w:t>
            </w:r>
            <w:bookmarkEnd w:id="3171"/>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bookmarkStart w:id="3172" w:name="_MCCTEMPBM_CRPT71130775___7"/>
            <w:r w:rsidRPr="00D41AA2">
              <w:rPr>
                <w:rStyle w:val="URLchar"/>
              </w:rPr>
              <w:t>dynamic-policies</w:t>
            </w:r>
            <w:bookmarkEnd w:id="3172"/>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bookmarkStart w:id="3173" w:name="_MCCTEMPBM_CRPT71130776___7"/>
            <w:r w:rsidRPr="00547C53">
              <w:rPr>
                <w:rStyle w:val="HTTPMethod"/>
              </w:rPr>
              <w:t>POST</w:t>
            </w:r>
            <w:bookmarkEnd w:id="3173"/>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{dynamicPolicyId}</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bookmarkStart w:id="3174" w:name="_MCCTEMPBM_CRPT71130777___7"/>
            <w:r w:rsidRPr="00547C53">
              <w:rPr>
                <w:rStyle w:val="HTTPMethod"/>
              </w:rPr>
              <w:t>GET</w:t>
            </w:r>
            <w:bookmarkEnd w:id="3174"/>
          </w:p>
        </w:tc>
        <w:tc>
          <w:tcPr>
            <w:tcW w:w="1368" w:type="dxa"/>
            <w:tcBorders>
              <w:bottom w:val="double" w:sz="4" w:space="0" w:color="auto"/>
            </w:tcBorders>
          </w:tcPr>
          <w:p w14:paraId="1BD31F22" w14:textId="77777777" w:rsidR="005D696A" w:rsidRPr="00547C53" w:rsidRDefault="005D696A" w:rsidP="00350954">
            <w:pPr>
              <w:pStyle w:val="TAC"/>
              <w:rPr>
                <w:rStyle w:val="HTTPMethod"/>
              </w:rPr>
            </w:pPr>
            <w:bookmarkStart w:id="3175" w:name="_MCCTEMPBM_CRPT71130778___7"/>
            <w:r w:rsidRPr="00547C53">
              <w:rPr>
                <w:rStyle w:val="HTTPMethod"/>
              </w:rPr>
              <w:t>PUT</w:t>
            </w:r>
            <w:r w:rsidRPr="00547C53">
              <w:t xml:space="preserve">, </w:t>
            </w:r>
            <w:r w:rsidRPr="00547C53">
              <w:rPr>
                <w:rStyle w:val="HTTPMethod"/>
              </w:rPr>
              <w:t>PATCH</w:t>
            </w:r>
            <w:bookmarkEnd w:id="3175"/>
          </w:p>
        </w:tc>
        <w:tc>
          <w:tcPr>
            <w:tcW w:w="842" w:type="dxa"/>
            <w:tcBorders>
              <w:bottom w:val="double" w:sz="4" w:space="0" w:color="auto"/>
            </w:tcBorders>
          </w:tcPr>
          <w:p w14:paraId="0D5E2EE6" w14:textId="77777777" w:rsidR="005D696A" w:rsidRPr="00547C53" w:rsidRDefault="005D696A" w:rsidP="00350954">
            <w:pPr>
              <w:pStyle w:val="TAC"/>
              <w:rPr>
                <w:rStyle w:val="HTTPMethod"/>
              </w:rPr>
            </w:pPr>
            <w:bookmarkStart w:id="3176" w:name="_MCCTEMPBM_CRPT71130779___7"/>
            <w:r w:rsidRPr="00547C53">
              <w:rPr>
                <w:rStyle w:val="HTTPMethod"/>
              </w:rPr>
              <w:t>DELETE</w:t>
            </w:r>
            <w:bookmarkEnd w:id="3176"/>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bookmarkStart w:id="3177" w:name="_MCCTEMPBM_CRPT71130780___7"/>
            <w:r w:rsidRPr="00D41AA2">
              <w:rPr>
                <w:rStyle w:val="URLchar"/>
              </w:rPr>
              <w:t>network-assistance</w:t>
            </w:r>
            <w:bookmarkEnd w:id="3177"/>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bookmarkStart w:id="3178" w:name="_MCCTEMPBM_CRPT71130781___7"/>
            <w:r w:rsidRPr="00547C53">
              <w:rPr>
                <w:rStyle w:val="HTTPMethod"/>
              </w:rPr>
              <w:t>POST</w:t>
            </w:r>
            <w:bookmarkEnd w:id="3178"/>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{naSessionId}</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bookmarkStart w:id="3179" w:name="_MCCTEMPBM_CRPT71130782___7"/>
            <w:r w:rsidRPr="00547C53">
              <w:rPr>
                <w:rStyle w:val="HTTPMethod"/>
              </w:rPr>
              <w:t>GET</w:t>
            </w:r>
            <w:bookmarkEnd w:id="3179"/>
          </w:p>
        </w:tc>
        <w:tc>
          <w:tcPr>
            <w:tcW w:w="1368" w:type="dxa"/>
          </w:tcPr>
          <w:p w14:paraId="4ADE58E0" w14:textId="77777777" w:rsidR="005D696A" w:rsidRPr="00547C53" w:rsidRDefault="005D696A" w:rsidP="00350954">
            <w:pPr>
              <w:pStyle w:val="TAC"/>
              <w:rPr>
                <w:rStyle w:val="HTTPMethod"/>
              </w:rPr>
            </w:pPr>
            <w:bookmarkStart w:id="3180" w:name="_MCCTEMPBM_CRPT71130783___7"/>
            <w:r w:rsidRPr="00547C53">
              <w:rPr>
                <w:rStyle w:val="HTTPMethod"/>
              </w:rPr>
              <w:t>PUT</w:t>
            </w:r>
            <w:r w:rsidRPr="00547C53">
              <w:t xml:space="preserve">, </w:t>
            </w:r>
            <w:r w:rsidRPr="00547C53">
              <w:rPr>
                <w:rStyle w:val="HTTPMethod"/>
              </w:rPr>
              <w:t>PATCH</w:t>
            </w:r>
            <w:bookmarkEnd w:id="3180"/>
          </w:p>
        </w:tc>
        <w:tc>
          <w:tcPr>
            <w:tcW w:w="842" w:type="dxa"/>
          </w:tcPr>
          <w:p w14:paraId="4F047353" w14:textId="77777777" w:rsidR="005D696A" w:rsidRPr="00547C53" w:rsidRDefault="005D696A" w:rsidP="00350954">
            <w:pPr>
              <w:pStyle w:val="TAC"/>
              <w:rPr>
                <w:rStyle w:val="HTTPMethod"/>
              </w:rPr>
            </w:pPr>
            <w:bookmarkStart w:id="3181" w:name="_MCCTEMPBM_CRPT71130784___7"/>
            <w:r w:rsidRPr="00547C53">
              <w:rPr>
                <w:rStyle w:val="HTTPMethod"/>
              </w:rPr>
              <w:t>DELETE</w:t>
            </w:r>
            <w:bookmarkEnd w:id="3181"/>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bookmarkStart w:id="3182" w:name="_MCCTEMPBM_CRPT71130785___7"/>
            <w:r w:rsidRPr="00D41AA2">
              <w:rPr>
                <w:rStyle w:val="URLchar"/>
              </w:rPr>
              <w:tab/>
            </w:r>
            <w:r w:rsidRPr="00D41AA2">
              <w:rPr>
                <w:rStyle w:val="URLchar"/>
              </w:rPr>
              <w:tab/>
              <w:t>recommendation</w:t>
            </w:r>
            <w:bookmarkEnd w:id="3182"/>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bookmarkStart w:id="3183" w:name="_MCCTEMPBM_CRPT71130786___7"/>
            <w:r w:rsidRPr="00547C53">
              <w:rPr>
                <w:rStyle w:val="HTTPMethod"/>
              </w:rPr>
              <w:t>GET</w:t>
            </w:r>
            <w:bookmarkEnd w:id="3183"/>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bookmarkStart w:id="3184" w:name="_MCCTEMPBM_CRPT71130787___7"/>
            <w:r w:rsidRPr="00D41AA2">
              <w:rPr>
                <w:rStyle w:val="URLchar"/>
              </w:rPr>
              <w:tab/>
            </w:r>
            <w:r w:rsidRPr="00D41AA2">
              <w:rPr>
                <w:rStyle w:val="URLchar"/>
              </w:rPr>
              <w:tab/>
              <w:t>boostRequest</w:t>
            </w:r>
            <w:bookmarkEnd w:id="3184"/>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bookmarkStart w:id="3185" w:name="_MCCTEMPBM_CRPT71130788___7"/>
            <w:r w:rsidRPr="00547C53">
              <w:rPr>
                <w:rStyle w:val="HTTPMethod"/>
              </w:rPr>
              <w:t>POST</w:t>
            </w:r>
            <w:bookmarkEnd w:id="3185"/>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Default="00D77F73" w:rsidP="00D77F73">
      <w:pPr>
        <w:pStyle w:val="Heading8"/>
      </w:pPr>
      <w:bookmarkStart w:id="3186" w:name="_Toc123800994"/>
      <w:bookmarkStart w:id="3187" w:name="_Toc68899759"/>
      <w:bookmarkStart w:id="3188" w:name="_Toc71214510"/>
      <w:bookmarkStart w:id="3189" w:name="_Toc71722184"/>
      <w:bookmarkStart w:id="3190" w:name="_Toc74859236"/>
      <w:r>
        <w:lastRenderedPageBreak/>
        <w:t>A</w:t>
      </w:r>
      <w:r w:rsidRPr="00586B6B">
        <w:t xml:space="preserve">nnex </w:t>
      </w:r>
      <w:r>
        <w:t>E</w:t>
      </w:r>
      <w:r w:rsidR="00EF4C2D">
        <w:t xml:space="preserve"> </w:t>
      </w:r>
      <w:r>
        <w:t>(normative):</w:t>
      </w:r>
      <w:r>
        <w:br/>
        <w:t>Controlled vocabularies of 5G Media Streaming UE data parameters</w:t>
      </w:r>
      <w:bookmarkEnd w:id="3186"/>
    </w:p>
    <w:p w14:paraId="13DAFC15" w14:textId="77777777" w:rsidR="00073D03" w:rsidRDefault="00073D03" w:rsidP="006641D5">
      <w:pPr>
        <w:pStyle w:val="Heading1"/>
      </w:pPr>
      <w:bookmarkStart w:id="3191" w:name="_Toc123800995"/>
      <w:r>
        <w:t>E.1</w:t>
      </w:r>
      <w:r>
        <w:tab/>
        <w:t>General</w:t>
      </w:r>
      <w:bookmarkEnd w:id="3191"/>
    </w:p>
    <w:p w14:paraId="53057B6F" w14:textId="77777777" w:rsidR="00073D03" w:rsidRDefault="00073D03" w:rsidP="00073D03">
      <w:r>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4B7F2B" w:rsidRDefault="00073D03" w:rsidP="00073D03">
      <w:pPr>
        <w:keepNext/>
      </w:pPr>
      <w:bookmarkStart w:id="3192" w:name="_MCCTEMPBM_CRPT71130789___7"/>
      <w:r>
        <w:t xml:space="preserve">In the context of 5G Media Streaming, the values signalled in </w:t>
      </w:r>
      <w:r w:rsidRPr="00D11945">
        <w:rPr>
          <w:rStyle w:val="Code"/>
        </w:rPr>
        <w:t>DataAccessProfile.parameters</w:t>
      </w:r>
      <w:r>
        <w:t xml:space="preserve"> (s</w:t>
      </w:r>
      <w:r w:rsidRPr="004B7F2B">
        <w:t>ee clause</w:t>
      </w:r>
      <w:r>
        <w:t> </w:t>
      </w:r>
      <w:r w:rsidRPr="004B7F2B">
        <w:t>6.3.</w:t>
      </w:r>
      <w:r>
        <w:t>2.3</w:t>
      </w:r>
      <w:r w:rsidRPr="004B7F2B">
        <w:t xml:space="preserve"> of TS</w:t>
      </w:r>
      <w:r>
        <w:t> </w:t>
      </w:r>
      <w:r w:rsidRPr="004B7F2B">
        <w:t>26.532</w:t>
      </w:r>
      <w:r>
        <w:t> </w:t>
      </w:r>
      <w:r w:rsidRPr="004B7F2B">
        <w:t>[47]</w:t>
      </w:r>
      <w:r>
        <w:t>) shall be fully-qualified URIs formed from the name space identifier specified in the following clauses concatenated with a single hash character ('</w:t>
      </w:r>
      <w:r w:rsidRPr="00D11945">
        <w:rPr>
          <w:rStyle w:val="Code"/>
        </w:rPr>
        <w:t>#</w:t>
      </w:r>
      <w:r>
        <w:t>') concatenated with the appropriate term identifier.</w:t>
      </w:r>
    </w:p>
    <w:p w14:paraId="5FA030DB" w14:textId="77777777" w:rsidR="00073D03" w:rsidRDefault="00073D03" w:rsidP="006641D5">
      <w:pPr>
        <w:pStyle w:val="Heading1"/>
      </w:pPr>
      <w:bookmarkStart w:id="3193" w:name="_Toc123800996"/>
      <w:bookmarkEnd w:id="3192"/>
      <w:r>
        <w:t>E.2</w:t>
      </w:r>
      <w:r>
        <w:tab/>
      </w:r>
      <w:r w:rsidRPr="00F557B1">
        <w:t>Controlled</w:t>
      </w:r>
      <w:r>
        <w:t xml:space="preserve"> vocabularies of DASH QoE metrics reporting parameters</w:t>
      </w:r>
      <w:bookmarkEnd w:id="3193"/>
    </w:p>
    <w:p w14:paraId="1F7F3327" w14:textId="77777777" w:rsidR="00073D03" w:rsidRDefault="00073D03" w:rsidP="006641D5">
      <w:pPr>
        <w:pStyle w:val="Heading2"/>
      </w:pPr>
      <w:bookmarkStart w:id="3194" w:name="_Toc123800997"/>
      <w:r>
        <w:t>E.2.1</w:t>
      </w:r>
      <w:r>
        <w:tab/>
        <w:t>Reporting parameters for 3GP-DASH metrics</w:t>
      </w:r>
      <w:bookmarkEnd w:id="3194"/>
    </w:p>
    <w:p w14:paraId="6DDA20BA" w14:textId="77777777" w:rsidR="00073D03" w:rsidRDefault="00073D03" w:rsidP="00073D03">
      <w:pPr>
        <w:keepNext/>
      </w:pPr>
      <w:r>
        <w:t>The name space identifier for the controlled vocabulary of DASH QoE metrics is:</w:t>
      </w:r>
    </w:p>
    <w:p w14:paraId="64267D4C" w14:textId="77777777" w:rsidR="00073D03" w:rsidRDefault="00073D03" w:rsidP="00073D03">
      <w:pPr>
        <w:pStyle w:val="EX"/>
      </w:pPr>
      <w:bookmarkStart w:id="3195" w:name="_MCCTEMPBM_CRPT71130790___7"/>
      <w:r>
        <w:rPr>
          <w:rStyle w:val="Code"/>
        </w:rPr>
        <w:t>urn:‌3GPP:‌ns:‌PSS:‌DASH:‌QM10</w:t>
      </w:r>
    </w:p>
    <w:p w14:paraId="33A1C505" w14:textId="77777777" w:rsidR="00073D03" w:rsidRDefault="00073D03" w:rsidP="00073D03">
      <w:pPr>
        <w:keepNext/>
      </w:pPr>
      <w:bookmarkStart w:id="3196" w:name="_MCCTEMPBM_CRPT71130791___7"/>
      <w:bookmarkEnd w:id="3195"/>
      <w:r>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01026AF" w14:textId="77777777" w:rsidR="00073D03" w:rsidRPr="006743B8" w:rsidRDefault="00073D03" w:rsidP="00073D03">
      <w:pPr>
        <w:pStyle w:val="EX"/>
      </w:pPr>
      <w:bookmarkStart w:id="3197" w:name="_MCCTEMPBM_CRPT71130792___7"/>
      <w:bookmarkEnd w:id="3196"/>
      <w:r>
        <w:t>EXAMPLE 1:</w:t>
      </w:r>
      <w:r>
        <w:tab/>
      </w:r>
      <w:r>
        <w:rPr>
          <w:rStyle w:val="Code"/>
        </w:rPr>
        <w:t>urn:‌3GPP:‌ns:‌PSS:‌DASH:‌QM10#AvgThroughput/numbytes</w:t>
      </w:r>
    </w:p>
    <w:bookmarkEnd w:id="3197"/>
    <w:p w14:paraId="66A8E78E" w14:textId="77777777" w:rsidR="00073D03" w:rsidRDefault="00073D03" w:rsidP="00073D03">
      <w:r>
        <w:t>To select all reportable metrics below a common branch of the metrics hierarchy the relevant terminal path element(s) are pruned from the term identifier.</w:t>
      </w:r>
    </w:p>
    <w:p w14:paraId="78C82692" w14:textId="77777777" w:rsidR="00073D03" w:rsidRDefault="00073D03" w:rsidP="00073D03">
      <w:pPr>
        <w:pStyle w:val="EX"/>
      </w:pPr>
      <w:bookmarkStart w:id="3198" w:name="_MCCTEMPBM_CRPT71130793___7"/>
      <w:r>
        <w:t>EXAMPLE 2:</w:t>
      </w:r>
      <w:r>
        <w:tab/>
      </w:r>
      <w:r w:rsidRPr="00897D96">
        <w:rPr>
          <w:rStyle w:val="Code"/>
        </w:rPr>
        <w:t>urn:</w:t>
      </w:r>
      <w:r>
        <w:rPr>
          <w:rStyle w:val="Code"/>
        </w:rPr>
        <w:t>‌</w:t>
      </w:r>
      <w:r w:rsidRPr="00897D96">
        <w:rPr>
          <w:rStyle w:val="Code"/>
        </w:rPr>
        <w:t>3GPP:</w:t>
      </w:r>
      <w:r>
        <w:rPr>
          <w:rStyle w:val="Code"/>
        </w:rPr>
        <w:t>‌</w:t>
      </w:r>
      <w:r w:rsidRPr="00897D96">
        <w:rPr>
          <w:rStyle w:val="Code"/>
        </w:rPr>
        <w:t>ns:</w:t>
      </w:r>
      <w:r>
        <w:rPr>
          <w:rStyle w:val="Code"/>
        </w:rPr>
        <w:t>‌</w:t>
      </w:r>
      <w:r w:rsidRPr="00897D96">
        <w:rPr>
          <w:rStyle w:val="Code"/>
        </w:rPr>
        <w:t>PSS:</w:t>
      </w:r>
      <w:r>
        <w:rPr>
          <w:rStyle w:val="Code"/>
        </w:rPr>
        <w:t>‌</w:t>
      </w:r>
      <w:r w:rsidRPr="00897D96">
        <w:rPr>
          <w:rStyle w:val="Code"/>
        </w:rPr>
        <w:t>DASH:</w:t>
      </w:r>
      <w:r>
        <w:rPr>
          <w:rStyle w:val="Code"/>
        </w:rPr>
        <w:t>‌</w:t>
      </w:r>
      <w:r w:rsidRPr="00897D96">
        <w:rPr>
          <w:rStyle w:val="Code"/>
        </w:rPr>
        <w:t>QM10#AvgThroughput</w:t>
      </w:r>
    </w:p>
    <w:p w14:paraId="317CB623" w14:textId="77777777" w:rsidR="00073D03" w:rsidRDefault="00073D03" w:rsidP="006641D5">
      <w:pPr>
        <w:pStyle w:val="Heading2"/>
      </w:pPr>
      <w:bookmarkStart w:id="3199" w:name="_Toc123800998"/>
      <w:bookmarkEnd w:id="3198"/>
      <w:r>
        <w:t>E.2.2</w:t>
      </w:r>
      <w:r>
        <w:tab/>
        <w:t>Reporting parameters for VR metrics</w:t>
      </w:r>
      <w:bookmarkEnd w:id="3199"/>
    </w:p>
    <w:p w14:paraId="18642360" w14:textId="77777777" w:rsidR="00073D03" w:rsidRDefault="00073D03" w:rsidP="00073D03">
      <w:pPr>
        <w:keepNext/>
      </w:pPr>
      <w:r>
        <w:t>The name space identifier for the controlled vocabulary of VR metrics is:</w:t>
      </w:r>
    </w:p>
    <w:p w14:paraId="54ADD85D" w14:textId="77777777" w:rsidR="00073D03" w:rsidRDefault="00073D03" w:rsidP="00073D03">
      <w:pPr>
        <w:pStyle w:val="EX"/>
      </w:pPr>
      <w:bookmarkStart w:id="3200" w:name="_MCCTEMPBM_CRPT71130794___7"/>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p>
    <w:p w14:paraId="2C52545C" w14:textId="77777777" w:rsidR="00073D03" w:rsidRDefault="00073D03" w:rsidP="00073D03">
      <w:pPr>
        <w:keepNext/>
      </w:pPr>
      <w:bookmarkStart w:id="3201" w:name="_MCCTEMPBM_CRPT71130795___7"/>
      <w:bookmarkEnd w:id="3200"/>
      <w:r>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735E27">
        <w:rPr>
          <w:rStyle w:val="Code"/>
        </w:rPr>
        <w:t>Entry</w:t>
      </w:r>
      <w:r>
        <w:t xml:space="preserve"> object shall be omitted from the term identifier path.</w:t>
      </w:r>
    </w:p>
    <w:p w14:paraId="6D7B0877" w14:textId="77777777" w:rsidR="00073D03" w:rsidRPr="006743B8" w:rsidRDefault="00073D03" w:rsidP="00073D03">
      <w:pPr>
        <w:pStyle w:val="EX"/>
      </w:pPr>
      <w:bookmarkStart w:id="3202" w:name="_MCCTEMPBM_CRPT71130796___7"/>
      <w:bookmarkEnd w:id="3201"/>
      <w:r>
        <w:t>EXAMPLE 1:</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#CompQualLatency/Latency</w:t>
      </w:r>
    </w:p>
    <w:bookmarkEnd w:id="3202"/>
    <w:p w14:paraId="24009C2B" w14:textId="77777777" w:rsidR="00073D03" w:rsidRDefault="00073D03" w:rsidP="00073D03">
      <w:r>
        <w:t>To select all reportable metrics below a common branch of the metrics hierarchy the relevant terminal path element(s) are pruned from the term identifier.</w:t>
      </w:r>
    </w:p>
    <w:p w14:paraId="4673D67E" w14:textId="77777777" w:rsidR="00073D03" w:rsidRDefault="00073D03" w:rsidP="00073D03">
      <w:pPr>
        <w:pStyle w:val="EX"/>
      </w:pPr>
      <w:bookmarkStart w:id="3203" w:name="_MCCTEMPBM_CRPT71130797___7"/>
      <w:r>
        <w:t>EXAMPLE 2:</w:t>
      </w:r>
      <w:r>
        <w:tab/>
      </w:r>
      <w:r w:rsidRPr="00420B18">
        <w:rPr>
          <w:rStyle w:val="Code"/>
        </w:rPr>
        <w:t>urn:</w:t>
      </w:r>
      <w:r>
        <w:rPr>
          <w:rStyle w:val="Code"/>
        </w:rPr>
        <w:t>‌</w:t>
      </w:r>
      <w:r w:rsidRPr="00420B18">
        <w:rPr>
          <w:rStyle w:val="Code"/>
        </w:rPr>
        <w:t>3gpp:</w:t>
      </w:r>
      <w:r>
        <w:rPr>
          <w:rStyle w:val="Code"/>
        </w:rPr>
        <w:t>‌</w:t>
      </w:r>
      <w:r w:rsidRPr="00420B18">
        <w:rPr>
          <w:rStyle w:val="Code"/>
        </w:rPr>
        <w:t>metadata:</w:t>
      </w:r>
      <w:r>
        <w:rPr>
          <w:rStyle w:val="Code"/>
        </w:rPr>
        <w:t>‌</w:t>
      </w:r>
      <w:r w:rsidRPr="00420B18">
        <w:rPr>
          <w:rStyle w:val="Code"/>
        </w:rPr>
        <w:t>2020:</w:t>
      </w:r>
      <w:r>
        <w:rPr>
          <w:rStyle w:val="Code"/>
        </w:rPr>
        <w:t>‌</w:t>
      </w:r>
      <w:r w:rsidRPr="00420B18">
        <w:rPr>
          <w:rStyle w:val="Code"/>
        </w:rPr>
        <w:t>VR:</w:t>
      </w:r>
      <w:r>
        <w:rPr>
          <w:rStyle w:val="Code"/>
        </w:rPr>
        <w:t>‌</w:t>
      </w:r>
      <w:r w:rsidRPr="00420B18">
        <w:rPr>
          <w:rStyle w:val="Code"/>
        </w:rPr>
        <w:t>metrics</w:t>
      </w:r>
      <w:r>
        <w:rPr>
          <w:rStyle w:val="Code"/>
        </w:rPr>
        <w:t>#CompQualLatency</w:t>
      </w:r>
    </w:p>
    <w:p w14:paraId="64F87471" w14:textId="77777777" w:rsidR="00073D03" w:rsidRDefault="00073D03" w:rsidP="006641D5">
      <w:pPr>
        <w:pStyle w:val="Heading1"/>
      </w:pPr>
      <w:bookmarkStart w:id="3204" w:name="_Toc123800999"/>
      <w:bookmarkEnd w:id="3203"/>
      <w:r>
        <w:lastRenderedPageBreak/>
        <w:t>E.3</w:t>
      </w:r>
      <w:r>
        <w:tab/>
        <w:t>Controlled vocabulary of 5GMS consumption reporting parameters</w:t>
      </w:r>
      <w:bookmarkEnd w:id="3204"/>
    </w:p>
    <w:p w14:paraId="2A97F6A2" w14:textId="77777777" w:rsidR="00073D03" w:rsidRDefault="00073D03" w:rsidP="00073D03">
      <w:pPr>
        <w:keepNext/>
      </w:pPr>
      <w:r>
        <w:t>The name space identifier for the controlled vocabulary of 5GMS consumption reporting parameters is:</w:t>
      </w:r>
    </w:p>
    <w:p w14:paraId="22DD67B1" w14:textId="77777777" w:rsidR="00073D03" w:rsidRDefault="00073D03" w:rsidP="00073D03">
      <w:pPr>
        <w:pStyle w:val="EX"/>
      </w:pPr>
      <w:bookmarkStart w:id="3205" w:name="_MCCTEMPBM_CRPT71130798___7"/>
      <w:r>
        <w:rPr>
          <w:rStyle w:val="Code"/>
        </w:rPr>
        <w:t>urn:3gpp:5gms:event-exposure:consumption-reporting</w:t>
      </w:r>
    </w:p>
    <w:bookmarkEnd w:id="3205"/>
    <w:p w14:paraId="22DFA5AE" w14:textId="77777777" w:rsidR="00073D03" w:rsidRDefault="00073D03" w:rsidP="00073D03">
      <w:pPr>
        <w:keepNext/>
      </w:pPr>
      <w:r>
        <w:t>The term identifiers in this controlled vocabulary are specified in table E.3</w:t>
      </w:r>
      <w:r>
        <w:noBreakHyphen/>
        <w:t>1 below.</w:t>
      </w:r>
    </w:p>
    <w:p w14:paraId="78E3B669" w14:textId="77777777" w:rsidR="00073D03" w:rsidRPr="006743B8" w:rsidRDefault="00073D03" w:rsidP="00073D03">
      <w:pPr>
        <w:pStyle w:val="EX"/>
      </w:pPr>
      <w:bookmarkStart w:id="3206" w:name="_MCCTEMPBM_CRPT71130799___7"/>
      <w:r>
        <w:t>EXAMPLE:</w:t>
      </w:r>
      <w:r>
        <w:tab/>
      </w:r>
      <w:r>
        <w:rPr>
          <w:rStyle w:val="Code"/>
        </w:rPr>
        <w:t>urn:3gpp:5gms:event-exposure:consumption-reporting#locations</w:t>
      </w:r>
    </w:p>
    <w:bookmarkEnd w:id="3206"/>
    <w:p w14:paraId="52D9CECF" w14:textId="77777777" w:rsidR="00073D03" w:rsidRDefault="00073D03" w:rsidP="00073D03">
      <w:pPr>
        <w:pStyle w:val="TH"/>
      </w:pPr>
      <w:r>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Default="00073D03" w:rsidP="003F698D">
            <w:pPr>
              <w:pStyle w:val="TAH"/>
              <w:rPr>
                <w:lang w:val="en-US"/>
              </w:rPr>
            </w:pPr>
            <w:r>
              <w:rPr>
                <w:lang w:val="en-US"/>
              </w:rPr>
              <w:t>Description</w:t>
            </w:r>
          </w:p>
        </w:tc>
      </w:tr>
      <w:tr w:rsidR="00073D03"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BF796F" w:rsidRDefault="00073D03" w:rsidP="003F698D">
            <w:pPr>
              <w:pStyle w:val="TAL"/>
              <w:rPr>
                <w:rStyle w:val="Code"/>
              </w:rPr>
            </w:pPr>
            <w:r>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Default="00073D03" w:rsidP="003F698D">
            <w:pPr>
              <w:pStyle w:val="TAL"/>
              <w:rPr>
                <w:lang w:val="en-US"/>
              </w:rPr>
            </w:pPr>
            <w:r>
              <w:t>The date and time of the consumption reporting unit.</w:t>
            </w:r>
          </w:p>
        </w:tc>
      </w:tr>
      <w:tr w:rsidR="00073D03"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Default="00073D03" w:rsidP="003F698D">
            <w:pPr>
              <w:pStyle w:val="TAL"/>
              <w:rPr>
                <w:rStyle w:val="Code"/>
              </w:rPr>
            </w:pPr>
            <w:r>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Default="00073D03" w:rsidP="003F698D">
            <w:pPr>
              <w:pStyle w:val="TAL"/>
            </w:pPr>
            <w:r>
              <w:t>The duration of the consumption reporting unit.</w:t>
            </w:r>
          </w:p>
        </w:tc>
      </w:tr>
      <w:tr w:rsidR="00073D03"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3F6C5F" w:rsidRDefault="00073D03" w:rsidP="003F698D">
            <w:pPr>
              <w:pStyle w:val="TAL"/>
              <w:rPr>
                <w:rStyle w:val="Code"/>
              </w:rPr>
            </w:pPr>
            <w:r>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Default="00073D03" w:rsidP="003F698D">
            <w:pPr>
              <w:pStyle w:val="TAL"/>
              <w:rPr>
                <w:lang w:val="en-US"/>
              </w:rPr>
            </w:pPr>
            <w:r>
              <w:rPr>
                <w:lang w:val="en-US"/>
              </w:rPr>
              <w:t>The entry pointer for the media streaming session.</w:t>
            </w:r>
          </w:p>
        </w:tc>
      </w:tr>
      <w:tr w:rsidR="00073D03"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Default="00073D03" w:rsidP="003F698D">
            <w:pPr>
              <w:pStyle w:val="TAL"/>
              <w:rPr>
                <w:rStyle w:val="Code"/>
              </w:rPr>
            </w:pPr>
            <w:r>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Default="00073D03" w:rsidP="003F698D">
            <w:pPr>
              <w:pStyle w:val="TAL"/>
              <w:rPr>
                <w:lang w:val="en-US"/>
              </w:rPr>
            </w:pPr>
            <w:r>
              <w:rPr>
                <w:lang w:val="en-US"/>
              </w:rPr>
              <w:t>Identifier for the reporting client that consumed the media.</w:t>
            </w:r>
          </w:p>
        </w:tc>
      </w:tr>
      <w:tr w:rsidR="00073D03"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Default="00073D03" w:rsidP="003F698D">
            <w:pPr>
              <w:pStyle w:val="TAL"/>
              <w:rPr>
                <w:rStyle w:val="Code"/>
              </w:rPr>
            </w:pPr>
            <w:r>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Default="00073D03" w:rsidP="003F698D">
            <w:pPr>
              <w:pStyle w:val="TAL"/>
              <w:rPr>
                <w:lang w:val="en-US"/>
              </w:rPr>
            </w:pPr>
            <w:r>
              <w:rPr>
                <w:lang w:val="en-US"/>
              </w:rPr>
              <w:t>Identifies the media consumed within the context of the media player entry.</w:t>
            </w:r>
          </w:p>
        </w:tc>
      </w:tr>
      <w:tr w:rsidR="00073D03"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Default="00073D03" w:rsidP="003F698D">
            <w:pPr>
              <w:pStyle w:val="TAL"/>
              <w:rPr>
                <w:rStyle w:val="Code"/>
              </w:rPr>
            </w:pPr>
            <w:r>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Default="00073D03" w:rsidP="003F698D">
            <w:pPr>
              <w:pStyle w:val="TAL"/>
              <w:rPr>
                <w:lang w:val="en-US"/>
              </w:rPr>
            </w:pPr>
            <w:r>
              <w:rPr>
                <w:lang w:val="en-US"/>
              </w:rPr>
              <w:t>The UE location(s) where the media was consumed.</w:t>
            </w:r>
          </w:p>
          <w:p w14:paraId="10541EDF" w14:textId="77777777" w:rsidR="00073D03" w:rsidRDefault="00073D03" w:rsidP="003F698D">
            <w:pPr>
              <w:pStyle w:val="TALcontinuation"/>
              <w:spacing w:before="60"/>
              <w:rPr>
                <w:lang w:val="en-US"/>
              </w:rPr>
            </w:pPr>
            <w:r>
              <w:rPr>
                <w:lang w:val="en-US"/>
              </w:rPr>
              <w:t>(Only available to trusted event consumer.)</w:t>
            </w:r>
          </w:p>
        </w:tc>
      </w:tr>
    </w:tbl>
    <w:p w14:paraId="2004D26A" w14:textId="77777777" w:rsidR="00073D03" w:rsidRPr="00AB1A2A" w:rsidRDefault="00073D03" w:rsidP="00073D03">
      <w:pPr>
        <w:pStyle w:val="TAN"/>
        <w:keepNext w:val="0"/>
      </w:pPr>
    </w:p>
    <w:p w14:paraId="7408EEAB" w14:textId="77777777" w:rsidR="00073D03" w:rsidRDefault="00073D03" w:rsidP="006641D5">
      <w:pPr>
        <w:pStyle w:val="Heading1"/>
      </w:pPr>
      <w:bookmarkStart w:id="3207" w:name="_Toc123801000"/>
      <w:r>
        <w:t>E.4</w:t>
      </w:r>
      <w:r>
        <w:tab/>
        <w:t>Controlled vocabulary of 5GMS Network Assistance reporting parameters</w:t>
      </w:r>
      <w:bookmarkEnd w:id="3207"/>
    </w:p>
    <w:p w14:paraId="15B8FEE0" w14:textId="77777777" w:rsidR="00073D03" w:rsidRDefault="00073D03" w:rsidP="00073D03">
      <w:pPr>
        <w:keepNext/>
      </w:pPr>
      <w:r>
        <w:t>The name space identifier for the controlled vocabulary of 5GMS Network Assistance parameters is:</w:t>
      </w:r>
    </w:p>
    <w:p w14:paraId="75168873" w14:textId="77777777" w:rsidR="00073D03" w:rsidRDefault="00073D03" w:rsidP="00073D03">
      <w:pPr>
        <w:pStyle w:val="EX"/>
        <w:keepNext/>
      </w:pPr>
      <w:bookmarkStart w:id="3208" w:name="_MCCTEMPBM_CRPT71130800___7"/>
      <w:r>
        <w:rPr>
          <w:rStyle w:val="Code"/>
        </w:rPr>
        <w:t>urn:3gpp:5gms:event-exposure:network-assistance</w:t>
      </w:r>
    </w:p>
    <w:bookmarkEnd w:id="3208"/>
    <w:p w14:paraId="7C7DA301" w14:textId="77777777" w:rsidR="00073D03" w:rsidRDefault="00073D03" w:rsidP="00073D03">
      <w:pPr>
        <w:keepNext/>
      </w:pPr>
      <w:r>
        <w:t>The term identifiers in this controlled vocabulary are specified in table E.4</w:t>
      </w:r>
      <w:r>
        <w:noBreakHyphen/>
        <w:t>1 below.</w:t>
      </w:r>
    </w:p>
    <w:p w14:paraId="7AE347AF" w14:textId="77777777" w:rsidR="00073D03" w:rsidRPr="006743B8" w:rsidRDefault="00073D03" w:rsidP="00073D03">
      <w:pPr>
        <w:pStyle w:val="EX"/>
      </w:pPr>
      <w:bookmarkStart w:id="3209" w:name="_MCCTEMPBM_CRPT71130801___7"/>
      <w:r>
        <w:t>EXAMPLE:</w:t>
      </w:r>
      <w:r>
        <w:tab/>
      </w:r>
      <w:r>
        <w:rPr>
          <w:rStyle w:val="Code"/>
        </w:rPr>
        <w:t>urn:3gpp:5gms:event-exposure:network-assistance#requested-qos</w:t>
      </w:r>
    </w:p>
    <w:bookmarkEnd w:id="3209"/>
    <w:p w14:paraId="7C41FB2F" w14:textId="77777777" w:rsidR="00073D03" w:rsidRDefault="00073D03" w:rsidP="00073D03">
      <w:pPr>
        <w:pStyle w:val="TH"/>
      </w:pPr>
      <w:r>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Default="00073D03" w:rsidP="003F698D">
            <w:pPr>
              <w:pStyle w:val="TAH"/>
              <w:rPr>
                <w:lang w:val="en-US"/>
              </w:rPr>
            </w:pPr>
            <w:r>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Default="00073D03" w:rsidP="003F698D">
            <w:pPr>
              <w:pStyle w:val="TAH"/>
              <w:rPr>
                <w:lang w:val="en-US"/>
              </w:rPr>
            </w:pPr>
            <w:r>
              <w:rPr>
                <w:lang w:val="en-US"/>
              </w:rPr>
              <w:t>Description</w:t>
            </w:r>
          </w:p>
        </w:tc>
      </w:tr>
      <w:tr w:rsidR="00073D03"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3F6C5F" w:rsidRDefault="00073D03" w:rsidP="003F698D">
            <w:pPr>
              <w:pStyle w:val="TAL"/>
              <w:rPr>
                <w:rStyle w:val="Code"/>
              </w:rPr>
            </w:pPr>
            <w:r>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Default="00073D03" w:rsidP="003F698D">
            <w:pPr>
              <w:pStyle w:val="TAL"/>
              <w:rPr>
                <w:lang w:val="en-US"/>
              </w:rPr>
            </w:pPr>
            <w:r>
              <w:t>The date and time of the Network Assistance invocation by the Media Session Handler.</w:t>
            </w:r>
          </w:p>
        </w:tc>
      </w:tr>
      <w:tr w:rsidR="00073D03"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Default="00073D03" w:rsidP="003F698D">
            <w:pPr>
              <w:pStyle w:val="TAL"/>
              <w:rPr>
                <w:rStyle w:val="Code"/>
              </w:rPr>
            </w:pPr>
            <w:r>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Default="00073D03" w:rsidP="003F698D">
            <w:pPr>
              <w:pStyle w:val="TAL"/>
            </w:pPr>
            <w:r>
              <w:t>Identification of the media streaming application flow for which Network Assistance was requested.</w:t>
            </w:r>
          </w:p>
        </w:tc>
      </w:tr>
      <w:tr w:rsidR="00073D03"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Default="00073D03" w:rsidP="003F698D">
            <w:pPr>
              <w:pStyle w:val="TAL"/>
              <w:rPr>
                <w:rStyle w:val="Code"/>
              </w:rPr>
            </w:pPr>
            <w:r>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Default="00073D03" w:rsidP="003F698D">
            <w:pPr>
              <w:pStyle w:val="TAL"/>
            </w:pPr>
            <w:r>
              <w:t>The policy template in force for the media streaming session.</w:t>
            </w:r>
          </w:p>
        </w:tc>
      </w:tr>
      <w:tr w:rsidR="00073D03"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Default="00073D03" w:rsidP="003F698D">
            <w:pPr>
              <w:pStyle w:val="TAL"/>
              <w:rPr>
                <w:rStyle w:val="Code"/>
              </w:rPr>
            </w:pPr>
            <w:r>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Default="00073D03" w:rsidP="003F698D">
            <w:pPr>
              <w:pStyle w:val="TAL"/>
            </w:pPr>
            <w:r>
              <w:t>The network Quality of Service requested by the media streamer.</w:t>
            </w:r>
          </w:p>
        </w:tc>
      </w:tr>
      <w:tr w:rsidR="00073D03"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Default="00073D03" w:rsidP="003F698D">
            <w:pPr>
              <w:pStyle w:val="TAL"/>
              <w:rPr>
                <w:rStyle w:val="Code"/>
              </w:rPr>
            </w:pPr>
            <w:r>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Default="00073D03" w:rsidP="003F698D">
            <w:pPr>
              <w:pStyle w:val="TAL"/>
            </w:pPr>
            <w:r>
              <w:t>The network Quality of Service recommended by the 5GMS AF.</w:t>
            </w:r>
          </w:p>
        </w:tc>
      </w:tr>
    </w:tbl>
    <w:p w14:paraId="3EF44D59" w14:textId="77777777" w:rsidR="00073D03" w:rsidRPr="00AB1A2A" w:rsidRDefault="00073D03" w:rsidP="00073D03">
      <w:pPr>
        <w:pStyle w:val="TAN"/>
        <w:keepNext w:val="0"/>
      </w:pPr>
    </w:p>
    <w:p w14:paraId="3D4819A9" w14:textId="77777777" w:rsidR="00073D03" w:rsidRDefault="00073D03" w:rsidP="006641D5">
      <w:pPr>
        <w:pStyle w:val="Heading1"/>
      </w:pPr>
      <w:bookmarkStart w:id="3210" w:name="_Toc123801001"/>
      <w:r>
        <w:t>E.5</w:t>
      </w:r>
      <w:r>
        <w:tab/>
        <w:t>Controlled vocabulary of 5GMS Dynamic Policy reporting parameters</w:t>
      </w:r>
      <w:bookmarkEnd w:id="3210"/>
    </w:p>
    <w:p w14:paraId="120D496E" w14:textId="77777777" w:rsidR="00073D03" w:rsidRDefault="00073D03" w:rsidP="00073D03">
      <w:pPr>
        <w:keepNext/>
      </w:pPr>
      <w:r>
        <w:t>The name space identifier for the controlled vocabulary of 5GMS Dynamic Policy parameters is</w:t>
      </w:r>
    </w:p>
    <w:p w14:paraId="22C6BD0E" w14:textId="77777777" w:rsidR="00073D03" w:rsidRDefault="00073D03" w:rsidP="00073D03">
      <w:pPr>
        <w:pStyle w:val="EX"/>
      </w:pPr>
      <w:bookmarkStart w:id="3211" w:name="_MCCTEMPBM_CRPT71130802___7"/>
      <w:r>
        <w:rPr>
          <w:rStyle w:val="Code"/>
        </w:rPr>
        <w:t>urn:3gpp:5gms:event-exposure:dynamic-policy</w:t>
      </w:r>
    </w:p>
    <w:bookmarkEnd w:id="3211"/>
    <w:p w14:paraId="3D4F8F7D" w14:textId="77777777" w:rsidR="00073D03" w:rsidRDefault="00073D03" w:rsidP="00073D03">
      <w:pPr>
        <w:keepNext/>
      </w:pPr>
      <w:r>
        <w:t>The term identifiers in this controlled vocabulary are specified in table E.5</w:t>
      </w:r>
      <w:r>
        <w:noBreakHyphen/>
        <w:t>1 below.</w:t>
      </w:r>
    </w:p>
    <w:p w14:paraId="30407A3D" w14:textId="77777777" w:rsidR="00073D03" w:rsidRPr="006743B8" w:rsidRDefault="00073D03" w:rsidP="00073D03">
      <w:pPr>
        <w:pStyle w:val="EX"/>
      </w:pPr>
      <w:bookmarkStart w:id="3212" w:name="_MCCTEMPBM_CRPT71130803___7"/>
      <w:r>
        <w:t>EXAMPLE:</w:t>
      </w:r>
      <w:r>
        <w:tab/>
      </w:r>
      <w:r>
        <w:rPr>
          <w:rStyle w:val="Code"/>
        </w:rPr>
        <w:t>urn:3gpp:5gms:event-exposure:dynamic-policy#enforcement-bit-rate</w:t>
      </w:r>
    </w:p>
    <w:bookmarkEnd w:id="3212"/>
    <w:p w14:paraId="349E491B" w14:textId="77777777" w:rsidR="00073D03" w:rsidRDefault="00073D03" w:rsidP="00073D03">
      <w:pPr>
        <w:pStyle w:val="TH"/>
      </w:pPr>
      <w:r>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Default="00073D03" w:rsidP="003F698D">
            <w:pPr>
              <w:pStyle w:val="TAH"/>
              <w:rPr>
                <w:lang w:val="en-US"/>
              </w:rPr>
            </w:pPr>
            <w:r>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Default="00073D03" w:rsidP="003F698D">
            <w:pPr>
              <w:pStyle w:val="TAH"/>
              <w:rPr>
                <w:lang w:val="en-US"/>
              </w:rPr>
            </w:pPr>
            <w:r>
              <w:rPr>
                <w:lang w:val="en-US"/>
              </w:rPr>
              <w:t>Description</w:t>
            </w:r>
          </w:p>
        </w:tc>
      </w:tr>
      <w:tr w:rsidR="00073D03"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3F6C5F" w:rsidRDefault="00073D03" w:rsidP="003F698D">
            <w:pPr>
              <w:pStyle w:val="TAL"/>
              <w:rPr>
                <w:rStyle w:val="Code"/>
              </w:rPr>
            </w:pPr>
            <w:r>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Default="00073D03" w:rsidP="003F698D">
            <w:pPr>
              <w:pStyle w:val="TAL"/>
              <w:rPr>
                <w:lang w:val="en-US"/>
              </w:rPr>
            </w:pPr>
            <w:r>
              <w:t>The date and time of the dynamic policy invocation by the Media Session Handler.</w:t>
            </w:r>
          </w:p>
        </w:tc>
      </w:tr>
      <w:tr w:rsidR="00073D03"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3F6C5F" w:rsidRDefault="00073D03" w:rsidP="003F698D">
            <w:pPr>
              <w:pStyle w:val="TAL"/>
              <w:rPr>
                <w:rStyle w:val="Code"/>
              </w:rPr>
            </w:pPr>
            <w:r>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Default="00073D03" w:rsidP="003F698D">
            <w:pPr>
              <w:pStyle w:val="TAL"/>
              <w:rPr>
                <w:lang w:val="en-US"/>
              </w:rPr>
            </w:pPr>
            <w:r>
              <w:t>The policy template instantiated for the media streaming session.</w:t>
            </w:r>
          </w:p>
        </w:tc>
      </w:tr>
      <w:tr w:rsidR="00073D03"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Default="00073D03" w:rsidP="003F698D">
            <w:pPr>
              <w:pStyle w:val="TAL"/>
              <w:rPr>
                <w:rStyle w:val="Code"/>
              </w:rPr>
            </w:pPr>
            <w:r>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Default="00073D03" w:rsidP="003F698D">
            <w:pPr>
              <w:pStyle w:val="TAL"/>
            </w:pPr>
            <w:r>
              <w:t>The set of media streaming application flows managed by the Dynamic Policy.</w:t>
            </w:r>
          </w:p>
        </w:tc>
      </w:tr>
      <w:tr w:rsidR="00073D03"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Default="00073D03" w:rsidP="003F698D">
            <w:pPr>
              <w:pStyle w:val="TAL"/>
              <w:rPr>
                <w:rStyle w:val="Code"/>
              </w:rPr>
            </w:pPr>
            <w:r>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Default="00073D03" w:rsidP="003F698D">
            <w:pPr>
              <w:pStyle w:val="TAL"/>
            </w:pPr>
            <w:r>
              <w:t>The network Quality of Service described by the policy template currently in force.</w:t>
            </w:r>
          </w:p>
        </w:tc>
      </w:tr>
      <w:tr w:rsidR="00073D03"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Default="00073D03" w:rsidP="003F698D">
            <w:pPr>
              <w:pStyle w:val="TAL"/>
              <w:rPr>
                <w:rStyle w:val="Code"/>
              </w:rPr>
            </w:pPr>
            <w:r>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Default="00073D03" w:rsidP="003F698D">
            <w:pPr>
              <w:pStyle w:val="TAL"/>
            </w:pPr>
            <w:r>
              <w:t>The Policy Enforcement Method set by the 5GMS AF.</w:t>
            </w:r>
          </w:p>
        </w:tc>
      </w:tr>
      <w:tr w:rsidR="00073D03"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Default="00073D03" w:rsidP="003F698D">
            <w:pPr>
              <w:pStyle w:val="TAL"/>
              <w:rPr>
                <w:rStyle w:val="Code"/>
              </w:rPr>
            </w:pPr>
            <w:r>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Default="00073D03" w:rsidP="003F698D">
            <w:pPr>
              <w:pStyle w:val="TAL"/>
            </w:pPr>
            <w:r>
              <w:t>The bit rate currently being enforced by this Dynamic Policy.</w:t>
            </w:r>
          </w:p>
        </w:tc>
      </w:tr>
    </w:tbl>
    <w:p w14:paraId="3A3B4EBD" w14:textId="77777777" w:rsidR="00073D03" w:rsidRPr="00AB1A2A" w:rsidRDefault="00073D03" w:rsidP="00073D03">
      <w:pPr>
        <w:pStyle w:val="TAN"/>
        <w:keepNext w:val="0"/>
      </w:pPr>
    </w:p>
    <w:p w14:paraId="10487790" w14:textId="77777777" w:rsidR="00073D03" w:rsidRDefault="00073D03" w:rsidP="006641D5">
      <w:pPr>
        <w:pStyle w:val="Heading1"/>
      </w:pPr>
      <w:bookmarkStart w:id="3213" w:name="_Toc123801002"/>
      <w:r>
        <w:t>E.6</w:t>
      </w:r>
      <w:r>
        <w:tab/>
        <w:t>Controlled vocabulary of 5GMS media access activity parameters</w:t>
      </w:r>
      <w:bookmarkEnd w:id="3213"/>
    </w:p>
    <w:p w14:paraId="471F8D0E" w14:textId="77777777" w:rsidR="00073D03" w:rsidRDefault="00073D03" w:rsidP="00073D03">
      <w:pPr>
        <w:keepNext/>
      </w:pPr>
      <w:r>
        <w:t>The name space identifier for the controlled vocabulary of 5GMS media access activity is:</w:t>
      </w:r>
    </w:p>
    <w:p w14:paraId="20731F57" w14:textId="77777777" w:rsidR="00073D03" w:rsidRDefault="00073D03" w:rsidP="00073D03">
      <w:pPr>
        <w:pStyle w:val="EX"/>
        <w:keepNext/>
      </w:pPr>
      <w:bookmarkStart w:id="3214" w:name="_MCCTEMPBM_CRPT71130804___7"/>
      <w:r>
        <w:rPr>
          <w:rStyle w:val="Code"/>
        </w:rPr>
        <w:t>urn:3gpp:5gms:event-exposure:access-activity</w:t>
      </w:r>
    </w:p>
    <w:bookmarkEnd w:id="3214"/>
    <w:p w14:paraId="7B860A7E" w14:textId="77777777" w:rsidR="00073D03" w:rsidRDefault="00073D03" w:rsidP="00073D03">
      <w:pPr>
        <w:keepNext/>
      </w:pPr>
      <w:r>
        <w:t>The term identifiers in this controlled vocabulary are specified in table E.6</w:t>
      </w:r>
      <w:r>
        <w:noBreakHyphen/>
        <w:t>1 below.</w:t>
      </w:r>
    </w:p>
    <w:p w14:paraId="604D8553" w14:textId="77777777" w:rsidR="00073D03" w:rsidRPr="006743B8" w:rsidRDefault="00073D03" w:rsidP="00073D03">
      <w:pPr>
        <w:pStyle w:val="EX"/>
        <w:keepNext/>
      </w:pPr>
      <w:bookmarkStart w:id="3215" w:name="_MCCTEMPBM_CRPT71130805___7"/>
      <w:r>
        <w:t>EXAMPLE:</w:t>
      </w:r>
      <w:r>
        <w:tab/>
      </w:r>
      <w:r>
        <w:rPr>
          <w:rStyle w:val="Code"/>
        </w:rPr>
        <w:t>urn:3gpp:5gms:event-exposure:access-activity#request-message/url</w:t>
      </w:r>
    </w:p>
    <w:bookmarkEnd w:id="3215"/>
    <w:p w14:paraId="19009D3E" w14:textId="77777777" w:rsidR="00073D03" w:rsidRDefault="00073D03" w:rsidP="00073D03">
      <w:pPr>
        <w:pStyle w:val="TH"/>
      </w:pPr>
      <w:r>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Default="00073D03" w:rsidP="003F698D">
            <w:pPr>
              <w:pStyle w:val="TAH"/>
              <w:rPr>
                <w:lang w:val="en-US"/>
              </w:rPr>
            </w:pPr>
            <w:r>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Default="00073D03" w:rsidP="003F698D">
            <w:pPr>
              <w:pStyle w:val="TAH"/>
              <w:rPr>
                <w:lang w:val="en-US"/>
              </w:rPr>
            </w:pPr>
            <w:r>
              <w:rPr>
                <w:lang w:val="en-US"/>
              </w:rPr>
              <w:t>Description</w:t>
            </w:r>
          </w:p>
        </w:tc>
      </w:tr>
      <w:tr w:rsidR="00073D03"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BF796F" w:rsidRDefault="00073D03" w:rsidP="003F698D">
            <w:pPr>
              <w:pStyle w:val="TAL"/>
              <w:rPr>
                <w:rStyle w:val="Code"/>
              </w:rPr>
            </w:pPr>
            <w:r>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Default="00073D03" w:rsidP="003F698D">
            <w:pPr>
              <w:pStyle w:val="TAL"/>
              <w:rPr>
                <w:lang w:val="en-US"/>
              </w:rPr>
            </w:pPr>
            <w:r>
              <w:t>The date and time of the media access.</w:t>
            </w:r>
          </w:p>
        </w:tc>
      </w:tr>
      <w:tr w:rsidR="00073D03"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BF796F" w:rsidRDefault="00073D03" w:rsidP="003F698D">
            <w:pPr>
              <w:pStyle w:val="TAL"/>
              <w:rPr>
                <w:rStyle w:val="Code"/>
              </w:rPr>
            </w:pPr>
            <w:r>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Default="00073D03" w:rsidP="003F698D">
            <w:pPr>
              <w:pStyle w:val="TAL"/>
              <w:rPr>
                <w:lang w:val="en-US"/>
              </w:rPr>
            </w:pPr>
            <w:r>
              <w:t>The endpoint address of the Media Stream Handler accessing the 5GMS AS.</w:t>
            </w:r>
          </w:p>
        </w:tc>
      </w:tr>
      <w:tr w:rsidR="00073D03"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DB165B" w:rsidRDefault="00073D03" w:rsidP="003F698D">
            <w:pPr>
              <w:pStyle w:val="TAL"/>
              <w:rPr>
                <w:rStyle w:val="Code"/>
              </w:rPr>
            </w:pPr>
            <w:r w:rsidRPr="00DB165B">
              <w:rPr>
                <w:rStyle w:val="Code"/>
              </w:rPr>
              <w:t>application</w:t>
            </w:r>
            <w:r>
              <w:rPr>
                <w:rStyle w:val="Code"/>
              </w:rPr>
              <w:t>-s</w:t>
            </w:r>
            <w:r w:rsidRPr="00DB165B">
              <w:rPr>
                <w:rStyle w:val="Code"/>
              </w:rPr>
              <w:t>erver</w:t>
            </w:r>
            <w:r>
              <w:rPr>
                <w:rStyle w:val="Code"/>
              </w:rPr>
              <w:t>-e</w:t>
            </w:r>
            <w:r w:rsidRPr="00DB165B">
              <w:rPr>
                <w:rStyle w:val="Code"/>
              </w:rPr>
              <w:t>ndpoint</w:t>
            </w:r>
            <w:r>
              <w:rPr>
                <w:rStyle w:val="Code"/>
              </w:rPr>
              <w:t>-a</w:t>
            </w:r>
            <w:r w:rsidRPr="00DB165B">
              <w:rPr>
                <w:rStyle w:val="Code"/>
              </w:rPr>
              <w:t>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Default="00073D03" w:rsidP="003F698D">
            <w:pPr>
              <w:pStyle w:val="TAL"/>
              <w:rPr>
                <w:lang w:val="en-US"/>
              </w:rPr>
            </w:pPr>
            <w:r>
              <w:t>The service endpoint on the 5GMS AS to which the Media Stream Handler is connected.</w:t>
            </w:r>
          </w:p>
        </w:tc>
      </w:tr>
      <w:tr w:rsidR="00073D03"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BF796F" w:rsidRDefault="00073D03" w:rsidP="003F698D">
            <w:pPr>
              <w:pStyle w:val="TAL"/>
              <w:keepNext w:val="0"/>
              <w:rPr>
                <w:rStyle w:val="Code"/>
              </w:rPr>
            </w:pPr>
            <w:r>
              <w:rPr>
                <w:rStyle w:val="Code"/>
              </w:rPr>
              <w:t>s</w:t>
            </w:r>
            <w:r w:rsidRPr="00BF796F">
              <w:rPr>
                <w:rStyle w:val="Code"/>
              </w:rPr>
              <w:t>ession</w:t>
            </w:r>
            <w:r>
              <w:rPr>
                <w:rStyle w:val="Code"/>
              </w:rPr>
              <w:t>-i</w:t>
            </w:r>
            <w:r w:rsidRPr="00BF796F">
              <w:rPr>
                <w:rStyle w:val="Code"/>
              </w:rPr>
              <w:t>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315087" w:rsidRDefault="00073D03" w:rsidP="003F698D">
            <w:pPr>
              <w:pStyle w:val="TAL"/>
              <w:keepNext w:val="0"/>
            </w:pPr>
            <w:r>
              <w:t>An opaque identifier for the HTTP session on which the Media Stream Handler request was made.</w:t>
            </w:r>
          </w:p>
        </w:tc>
      </w:tr>
      <w:tr w:rsidR="00073D03"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Default="00073D03" w:rsidP="003F698D">
            <w:pPr>
              <w:pStyle w:val="TAL"/>
              <w:rPr>
                <w:rStyle w:val="Code"/>
              </w:rPr>
            </w:pPr>
            <w:r>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Default="00073D03" w:rsidP="003F698D">
            <w:pPr>
              <w:pStyle w:val="TAL"/>
            </w:pPr>
            <w:r>
              <w:t xml:space="preserve">All term identifiers below with prefix </w:t>
            </w:r>
            <w:r w:rsidRPr="00DE7908">
              <w:rPr>
                <w:rStyle w:val="Code"/>
              </w:rPr>
              <w:t>request-message</w:t>
            </w:r>
            <w:r>
              <w:t>.</w:t>
            </w:r>
          </w:p>
        </w:tc>
      </w:tr>
      <w:tr w:rsidR="00073D03"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BF796F" w:rsidRDefault="00073D03" w:rsidP="003F698D">
            <w:pPr>
              <w:pStyle w:val="TAL"/>
              <w:rPr>
                <w:rStyle w:val="Code"/>
              </w:rPr>
            </w:pPr>
            <w:r>
              <w:rPr>
                <w:rStyle w:val="Code"/>
              </w:rPr>
              <w:t>request-message/</w:t>
            </w:r>
            <w:r w:rsidRPr="00BF796F">
              <w:rPr>
                <w:rStyle w:val="Code"/>
              </w:rPr>
              <w:t>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Default="00073D03" w:rsidP="003F698D">
            <w:pPr>
              <w:pStyle w:val="TAL"/>
              <w:rPr>
                <w:lang w:val="en-US"/>
              </w:rPr>
            </w:pPr>
            <w:r>
              <w:t>The request method.</w:t>
            </w:r>
          </w:p>
        </w:tc>
      </w:tr>
      <w:tr w:rsidR="00073D03"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BF796F" w:rsidRDefault="00073D03" w:rsidP="003F698D">
            <w:pPr>
              <w:pStyle w:val="TAL"/>
              <w:rPr>
                <w:rStyle w:val="Code"/>
              </w:rPr>
            </w:pPr>
            <w:r>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Default="00073D03" w:rsidP="003F698D">
            <w:pPr>
              <w:pStyle w:val="TAL"/>
              <w:rPr>
                <w:lang w:val="en-US"/>
              </w:rPr>
            </w:pPr>
            <w:r>
              <w:t>The request URL.</w:t>
            </w:r>
          </w:p>
        </w:tc>
      </w:tr>
      <w:tr w:rsidR="00073D03"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BF796F" w:rsidRDefault="00073D03" w:rsidP="003F698D">
            <w:pPr>
              <w:pStyle w:val="TAL"/>
              <w:rPr>
                <w:rStyle w:val="Code"/>
              </w:rPr>
            </w:pPr>
            <w:r>
              <w:rPr>
                <w:rStyle w:val="Code"/>
              </w:rPr>
              <w:t>request-message/protocol-v</w:t>
            </w:r>
            <w:r w:rsidRPr="00BF796F">
              <w:rPr>
                <w:rStyle w:val="Code"/>
              </w:rPr>
              <w:t>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Default="00073D03" w:rsidP="003F698D">
            <w:pPr>
              <w:pStyle w:val="TAL"/>
              <w:rPr>
                <w:lang w:val="en-US"/>
              </w:rPr>
            </w:pPr>
            <w:r>
              <w:t>The HTTP protocol version, e.g. "HTTP/1.1".</w:t>
            </w:r>
          </w:p>
        </w:tc>
      </w:tr>
      <w:tr w:rsidR="00073D03"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BF796F" w:rsidRDefault="00073D03" w:rsidP="003F698D">
            <w:pPr>
              <w:pStyle w:val="TAL"/>
              <w:rPr>
                <w:rStyle w:val="Code"/>
              </w:rPr>
            </w:pPr>
            <w:r>
              <w:rPr>
                <w:rStyle w:val="Code"/>
              </w:rPr>
              <w:t>request-message/</w:t>
            </w:r>
            <w:r w:rsidRPr="00BF796F">
              <w:rPr>
                <w:rStyle w:val="Code"/>
              </w:rPr>
              <w:t>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Default="00073D03" w:rsidP="003F698D">
            <w:pPr>
              <w:pStyle w:val="TAL"/>
              <w:rPr>
                <w:lang w:val="en-US"/>
              </w:rPr>
            </w:pPr>
            <w:bookmarkStart w:id="3216" w:name="_MCCTEMPBM_CRPT71130806___7"/>
            <w:r>
              <w:t xml:space="preserve">The value of the </w:t>
            </w:r>
            <w:r>
              <w:rPr>
                <w:rStyle w:val="HTTPHeader"/>
              </w:rPr>
              <w:t>Range</w:t>
            </w:r>
            <w:r>
              <w:t xml:space="preserve"> request header.</w:t>
            </w:r>
            <w:bookmarkEnd w:id="3216"/>
          </w:p>
        </w:tc>
      </w:tr>
      <w:tr w:rsidR="00073D03"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BF796F" w:rsidRDefault="00073D03" w:rsidP="003F698D">
            <w:pPr>
              <w:pStyle w:val="TAL"/>
              <w:rPr>
                <w:rStyle w:val="Code"/>
              </w:rPr>
            </w:pPr>
            <w:r>
              <w:rPr>
                <w:rStyle w:val="Code"/>
              </w:rPr>
              <w:t>request-message/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Default="00073D03" w:rsidP="003F698D">
            <w:pPr>
              <w:pStyle w:val="TAL"/>
              <w:rPr>
                <w:lang w:val="en-US"/>
              </w:rPr>
            </w:pPr>
            <w:r>
              <w:t>The total number of bytes in the request message.</w:t>
            </w:r>
          </w:p>
        </w:tc>
      </w:tr>
      <w:tr w:rsidR="00073D03"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BF796F" w:rsidRDefault="00073D03" w:rsidP="003F698D">
            <w:pPr>
              <w:pStyle w:val="TAL"/>
              <w:rPr>
                <w:rStyle w:val="Code"/>
              </w:rPr>
            </w:pPr>
            <w:r>
              <w:rPr>
                <w:rStyle w:val="Code"/>
              </w:rPr>
              <w:t>request-message/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F94DAA" w:rsidRDefault="00073D03" w:rsidP="003F698D">
            <w:pPr>
              <w:pStyle w:val="TAL"/>
            </w:pPr>
            <w:r>
              <w:t>The number of bytes supplied by the Media Stream Handler in the HTTP request body.</w:t>
            </w:r>
          </w:p>
        </w:tc>
      </w:tr>
      <w:tr w:rsidR="00073D03"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Default="00073D03" w:rsidP="003F698D">
            <w:pPr>
              <w:pStyle w:val="TAL"/>
              <w:rPr>
                <w:rStyle w:val="Code"/>
              </w:rPr>
            </w:pPr>
            <w:r>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Default="00073D03" w:rsidP="003F698D">
            <w:pPr>
              <w:pStyle w:val="TAL"/>
            </w:pPr>
            <w:r>
              <w:t>The MIME content type of the request message, if any.</w:t>
            </w:r>
          </w:p>
        </w:tc>
      </w:tr>
      <w:tr w:rsidR="00073D03"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-a</w:t>
            </w:r>
            <w:r w:rsidRPr="00BF796F">
              <w:rPr>
                <w:rStyle w:val="Code"/>
              </w:rPr>
              <w:t>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Default="00073D03" w:rsidP="003F698D">
            <w:pPr>
              <w:pStyle w:val="TAL"/>
              <w:rPr>
                <w:lang w:val="en-US"/>
              </w:rPr>
            </w:pPr>
            <w:bookmarkStart w:id="3217" w:name="_MCCTEMPBM_CRPT71130807___7"/>
            <w:r>
              <w:t xml:space="preserve">A string describing the requesting Media Stream Handler from the </w:t>
            </w:r>
            <w:r w:rsidRPr="00E84289">
              <w:rPr>
                <w:rStyle w:val="HTTPHeader"/>
              </w:rPr>
              <w:t>User-Agent</w:t>
            </w:r>
            <w:r>
              <w:t xml:space="preserve"> request header.</w:t>
            </w:r>
            <w:bookmarkEnd w:id="3217"/>
          </w:p>
        </w:tc>
      </w:tr>
      <w:tr w:rsidR="00073D03"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BF796F" w:rsidRDefault="00073D03" w:rsidP="003F698D">
            <w:pPr>
              <w:pStyle w:val="TAL"/>
              <w:rPr>
                <w:rStyle w:val="Code"/>
              </w:rPr>
            </w:pPr>
            <w:r>
              <w:rPr>
                <w:rStyle w:val="Code"/>
              </w:rPr>
              <w:t>request-message/u</w:t>
            </w:r>
            <w:r w:rsidRPr="00BF796F">
              <w:rPr>
                <w:rStyle w:val="Code"/>
              </w:rPr>
              <w:t>ser</w:t>
            </w:r>
            <w:r>
              <w:rPr>
                <w:rStyle w:val="Code"/>
              </w:rPr>
              <w:t>-i</w:t>
            </w:r>
            <w:r w:rsidRPr="00BF796F">
              <w:rPr>
                <w:rStyle w:val="Code"/>
              </w:rPr>
              <w:t>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Default="00073D03" w:rsidP="003F698D">
            <w:pPr>
              <w:pStyle w:val="TAL"/>
              <w:rPr>
                <w:lang w:val="en-US"/>
              </w:rPr>
            </w:pPr>
            <w:r>
              <w:t>A string identifying the user that made the access.</w:t>
            </w:r>
          </w:p>
        </w:tc>
      </w:tr>
      <w:tr w:rsidR="00073D03"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BF796F" w:rsidRDefault="00073D03" w:rsidP="003F698D">
            <w:pPr>
              <w:pStyle w:val="TAL"/>
              <w:keepNext w:val="0"/>
              <w:rPr>
                <w:rStyle w:val="Code"/>
              </w:rPr>
            </w:pPr>
            <w:r>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Default="00073D03" w:rsidP="003F698D">
            <w:pPr>
              <w:pStyle w:val="TAL"/>
              <w:keepNext w:val="0"/>
              <w:rPr>
                <w:lang w:val="en-US"/>
              </w:rPr>
            </w:pPr>
            <w:bookmarkStart w:id="3218" w:name="_MCCTEMPBM_CRPT71130808___7"/>
            <w:r>
              <w:t xml:space="preserve">The URL that the Media Player reports being referred from in the </w:t>
            </w:r>
            <w:r w:rsidRPr="00E84289">
              <w:rPr>
                <w:rStyle w:val="HTTPHeader"/>
              </w:rPr>
              <w:t>Referer</w:t>
            </w:r>
            <w:r>
              <w:t xml:space="preserve"> request header.</w:t>
            </w:r>
            <w:bookmarkEnd w:id="3218"/>
          </w:p>
        </w:tc>
      </w:tr>
      <w:tr w:rsidR="00073D03"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BF796F" w:rsidRDefault="00073D03" w:rsidP="003F698D">
            <w:pPr>
              <w:pStyle w:val="TAL"/>
              <w:keepNext w:val="0"/>
              <w:rPr>
                <w:rStyle w:val="Code"/>
              </w:rPr>
            </w:pPr>
            <w:r>
              <w:rPr>
                <w:rStyle w:val="Code"/>
              </w:rPr>
              <w:t>c</w:t>
            </w:r>
            <w:r w:rsidRPr="00BF796F">
              <w:rPr>
                <w:rStyle w:val="Code"/>
              </w:rPr>
              <w:t>ache</w:t>
            </w:r>
            <w:r>
              <w:rPr>
                <w:rStyle w:val="Code"/>
              </w:rPr>
              <w:t>-s</w:t>
            </w:r>
            <w:r w:rsidRPr="00BF796F">
              <w:rPr>
                <w:rStyle w:val="Code"/>
              </w:rPr>
              <w:t>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4148B3" w:rsidRDefault="00073D03" w:rsidP="003F698D">
            <w:pPr>
              <w:pStyle w:val="TAL"/>
              <w:keepNext w:val="0"/>
            </w:pPr>
            <w:r>
              <w:t>An indication of whether the 5GMS AS served the response object corresponding from cache.</w:t>
            </w:r>
          </w:p>
        </w:tc>
      </w:tr>
      <w:tr w:rsidR="00073D03"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Default="00073D03" w:rsidP="003F698D">
            <w:pPr>
              <w:pStyle w:val="TAL"/>
              <w:keepNext w:val="0"/>
              <w:rPr>
                <w:rStyle w:val="Code"/>
              </w:rPr>
            </w:pPr>
            <w:r>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Default="00073D03" w:rsidP="003F698D">
            <w:pPr>
              <w:pStyle w:val="TAL"/>
              <w:keepNext w:val="0"/>
            </w:pPr>
            <w:r>
              <w:t xml:space="preserve">All term identifiers below with prefix </w:t>
            </w:r>
            <w:r w:rsidRPr="00DE7908">
              <w:rPr>
                <w:rStyle w:val="Code"/>
              </w:rPr>
              <w:t>response-message</w:t>
            </w:r>
            <w:r>
              <w:t>.</w:t>
            </w:r>
          </w:p>
        </w:tc>
      </w:tr>
      <w:tr w:rsidR="00073D03"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BF796F" w:rsidRDefault="00073D03" w:rsidP="003F698D">
            <w:pPr>
              <w:pStyle w:val="TAL"/>
              <w:rPr>
                <w:rStyle w:val="Code"/>
              </w:rPr>
            </w:pPr>
            <w:r>
              <w:rPr>
                <w:rStyle w:val="Code"/>
              </w:rPr>
              <w:t>response-message/</w:t>
            </w:r>
            <w:r w:rsidRPr="00BF796F">
              <w:rPr>
                <w:rStyle w:val="Code"/>
              </w:rPr>
              <w:t>response</w:t>
            </w:r>
            <w:r>
              <w:rPr>
                <w:rStyle w:val="Code"/>
              </w:rPr>
              <w:t>-c</w:t>
            </w:r>
            <w:r w:rsidRPr="00BF796F">
              <w:rPr>
                <w:rStyle w:val="Code"/>
              </w:rPr>
              <w:t>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Default="00073D03" w:rsidP="003F698D">
            <w:pPr>
              <w:pStyle w:val="TAL"/>
              <w:rPr>
                <w:lang w:val="en-US"/>
              </w:rPr>
            </w:pPr>
            <w:r>
              <w:t>The HTTP response code.</w:t>
            </w:r>
          </w:p>
        </w:tc>
      </w:tr>
      <w:tr w:rsidR="00073D03"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BF796F" w:rsidRDefault="00073D03" w:rsidP="003F698D">
            <w:pPr>
              <w:pStyle w:val="TAL"/>
              <w:rPr>
                <w:rStyle w:val="Code"/>
              </w:rPr>
            </w:pPr>
            <w:r>
              <w:rPr>
                <w:rStyle w:val="Code"/>
              </w:rPr>
              <w:t>response-message/</w:t>
            </w:r>
            <w:r w:rsidRPr="00BF796F">
              <w:rPr>
                <w:rStyle w:val="Code"/>
              </w:rPr>
              <w:t>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Default="00073D03" w:rsidP="003F698D">
            <w:pPr>
              <w:pStyle w:val="TAL"/>
              <w:rPr>
                <w:lang w:val="en-US"/>
              </w:rPr>
            </w:pPr>
            <w:r>
              <w:t>The total number of bytes in the response message.</w:t>
            </w:r>
          </w:p>
        </w:tc>
      </w:tr>
      <w:tr w:rsidR="00073D03"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BF796F" w:rsidRDefault="00073D03" w:rsidP="003F698D">
            <w:pPr>
              <w:pStyle w:val="TAL"/>
              <w:rPr>
                <w:rStyle w:val="Code"/>
              </w:rPr>
            </w:pPr>
            <w:r>
              <w:rPr>
                <w:rStyle w:val="Code"/>
              </w:rPr>
              <w:t>response-message/</w:t>
            </w:r>
            <w:r w:rsidRPr="00BF796F">
              <w:rPr>
                <w:rStyle w:val="Code"/>
              </w:rPr>
              <w:t>body</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Default="00073D03" w:rsidP="003F698D">
            <w:pPr>
              <w:pStyle w:val="TAL"/>
              <w:rPr>
                <w:lang w:val="en-US"/>
              </w:rPr>
            </w:pPr>
            <w:r>
              <w:t>The number of bytes in the HTTP response message body.</w:t>
            </w:r>
          </w:p>
        </w:tc>
      </w:tr>
      <w:tr w:rsidR="00073D03"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Default="00073D03" w:rsidP="003F698D">
            <w:pPr>
              <w:pStyle w:val="TAL"/>
              <w:keepNext w:val="0"/>
              <w:rPr>
                <w:rStyle w:val="Code"/>
              </w:rPr>
            </w:pPr>
            <w:r>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Default="00073D03" w:rsidP="003F698D">
            <w:pPr>
              <w:pStyle w:val="TAL"/>
              <w:keepNext w:val="0"/>
            </w:pPr>
            <w:r>
              <w:t>The MIME content type of response message.</w:t>
            </w:r>
          </w:p>
        </w:tc>
      </w:tr>
      <w:tr w:rsidR="00073D03"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BF796F" w:rsidRDefault="00073D03" w:rsidP="003F698D">
            <w:pPr>
              <w:pStyle w:val="TAL"/>
              <w:keepNext w:val="0"/>
              <w:rPr>
                <w:rStyle w:val="Code"/>
              </w:rPr>
            </w:pPr>
            <w:r>
              <w:rPr>
                <w:rStyle w:val="Code"/>
              </w:rPr>
              <w:t>p</w:t>
            </w:r>
            <w:r w:rsidRPr="00BF796F">
              <w:rPr>
                <w:rStyle w:val="Code"/>
              </w:rPr>
              <w:t>rocessing</w:t>
            </w:r>
            <w:r>
              <w:rPr>
                <w:rStyle w:val="Code"/>
              </w:rPr>
              <w:t>-l</w:t>
            </w:r>
            <w:r w:rsidRPr="00BF796F">
              <w:rPr>
                <w:rStyle w:val="Code"/>
              </w:rPr>
              <w:t>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Default="00073D03" w:rsidP="003F698D">
            <w:pPr>
              <w:pStyle w:val="TAL"/>
              <w:keepNext w:val="0"/>
              <w:rPr>
                <w:lang w:val="en-US"/>
              </w:rPr>
            </w:pPr>
            <w:r>
              <w:t>The time, expressed in milliseconds, taken by the 5GMS AS to respond to the Media Stream Handler request.</w:t>
            </w:r>
          </w:p>
        </w:tc>
      </w:tr>
      <w:tr w:rsidR="00073D03"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Default="00073D03" w:rsidP="003F698D">
            <w:pPr>
              <w:pStyle w:val="TAL"/>
              <w:rPr>
                <w:rStyle w:val="Code"/>
              </w:rPr>
            </w:pPr>
            <w:r>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Default="00073D03" w:rsidP="003F698D">
            <w:pPr>
              <w:pStyle w:val="TAL"/>
            </w:pPr>
            <w:r>
              <w:t xml:space="preserve">All term identifiers below with prefix </w:t>
            </w:r>
            <w:r w:rsidRPr="00DE7908">
              <w:rPr>
                <w:rStyle w:val="Code"/>
              </w:rPr>
              <w:t>connection-metrics</w:t>
            </w:r>
            <w:r>
              <w:t>.</w:t>
            </w:r>
          </w:p>
        </w:tc>
      </w:tr>
      <w:tr w:rsidR="00073D03"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BF796F" w:rsidRDefault="00073D03" w:rsidP="003F698D">
            <w:pPr>
              <w:pStyle w:val="TAL"/>
              <w:rPr>
                <w:rStyle w:val="Code"/>
              </w:rPr>
            </w:pPr>
            <w:r>
              <w:rPr>
                <w:rStyle w:val="Code"/>
              </w:rPr>
              <w:t>connection-metrics/m</w:t>
            </w:r>
            <w:r w:rsidRPr="00BF796F">
              <w:rPr>
                <w:rStyle w:val="Code"/>
              </w:rPr>
              <w:t>ean</w:t>
            </w:r>
            <w:r>
              <w:rPr>
                <w:rStyle w:val="Code"/>
              </w:rPr>
              <w:t>-rtt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Default="00073D03" w:rsidP="003F698D">
            <w:pPr>
              <w:pStyle w:val="TAL"/>
              <w:rPr>
                <w:lang w:val="en-US"/>
              </w:rPr>
            </w:pPr>
            <w:r>
              <w:t>Mean network round-trip time for the HTTP session, expressed in milliseconds.</w:t>
            </w:r>
          </w:p>
        </w:tc>
      </w:tr>
      <w:tr w:rsidR="00073D03"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BF796F" w:rsidRDefault="00073D03" w:rsidP="003F698D">
            <w:pPr>
              <w:pStyle w:val="TAL"/>
              <w:rPr>
                <w:rStyle w:val="Code"/>
              </w:rPr>
            </w:pPr>
            <w:r>
              <w:rPr>
                <w:rStyle w:val="Code"/>
              </w:rPr>
              <w:t>connection-metrics/rtt-v</w:t>
            </w:r>
            <w:r w:rsidRPr="00BF796F">
              <w:rPr>
                <w:rStyle w:val="Code"/>
              </w:rPr>
              <w:t>aria</w:t>
            </w:r>
            <w:r>
              <w:rPr>
                <w:rStyle w:val="Code"/>
              </w:rPr>
              <w:t>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131334" w:rsidRDefault="00073D03" w:rsidP="003F698D">
            <w:pPr>
              <w:pStyle w:val="TAL"/>
            </w:pPr>
            <w:r>
              <w:t>The variation in mean network round-trip time, expressed in milliseconds.</w:t>
            </w:r>
          </w:p>
        </w:tc>
      </w:tr>
      <w:tr w:rsidR="00073D03"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BF796F" w:rsidRDefault="00073D03" w:rsidP="003F698D">
            <w:pPr>
              <w:pStyle w:val="TAL"/>
              <w:rPr>
                <w:rStyle w:val="Code"/>
              </w:rPr>
            </w:pPr>
            <w:r>
              <w:rPr>
                <w:rStyle w:val="Code"/>
              </w:rPr>
              <w:t>connection-metrics/</w:t>
            </w:r>
            <w:r w:rsidRPr="00BF796F">
              <w:rPr>
                <w:rStyle w:val="Code"/>
              </w:rPr>
              <w:t>congestion</w:t>
            </w:r>
            <w:r>
              <w:rPr>
                <w:rStyle w:val="Code"/>
              </w:rPr>
              <w:t>-w</w:t>
            </w:r>
            <w:r w:rsidRPr="00BF796F">
              <w:rPr>
                <w:rStyle w:val="Code"/>
              </w:rPr>
              <w:t>indow</w:t>
            </w:r>
            <w:r>
              <w:rPr>
                <w:rStyle w:val="Code"/>
              </w:rPr>
              <w:t>-s</w:t>
            </w:r>
            <w:r w:rsidRPr="00BF796F">
              <w:rPr>
                <w:rStyle w:val="Code"/>
              </w:rPr>
              <w:t>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Default="00073D03" w:rsidP="003F698D">
            <w:pPr>
              <w:pStyle w:val="TAL"/>
              <w:rPr>
                <w:lang w:val="en-US"/>
              </w:rPr>
            </w:pPr>
            <w:r>
              <w:t>The current size (in bytes) of the congestion window for the transport connection underlying the HTTP session.</w:t>
            </w:r>
          </w:p>
        </w:tc>
      </w:tr>
    </w:tbl>
    <w:p w14:paraId="4F9008EC" w14:textId="77777777" w:rsidR="00977755" w:rsidRDefault="00977755" w:rsidP="00073D03">
      <w:pPr>
        <w:sectPr w:rsidR="00977755"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073D03" w:rsidRDefault="00073D03" w:rsidP="00073D03"/>
    <w:p w14:paraId="1485CC99" w14:textId="13316245" w:rsidR="00080512" w:rsidRPr="00586B6B" w:rsidRDefault="005D696A">
      <w:pPr>
        <w:pStyle w:val="Heading8"/>
      </w:pPr>
      <w:bookmarkStart w:id="3219" w:name="_Toc123801003"/>
      <w:r>
        <w:t>A</w:t>
      </w:r>
      <w:r w:rsidR="00080512" w:rsidRPr="00586B6B">
        <w:t xml:space="preserve">nnex </w:t>
      </w:r>
      <w:r w:rsidR="00D77F73">
        <w:t>F</w:t>
      </w:r>
      <w:r w:rsidR="006A4184" w:rsidRPr="00586B6B">
        <w:t xml:space="preserve"> </w:t>
      </w:r>
      <w:r w:rsidR="00080512" w:rsidRPr="00586B6B">
        <w:t>(informative):</w:t>
      </w:r>
      <w:r w:rsidR="00DB7C2C">
        <w:t xml:space="preserve"> </w:t>
      </w:r>
      <w:r w:rsidR="00656767">
        <w:br/>
      </w:r>
      <w:r w:rsidR="00080512" w:rsidRPr="00586B6B">
        <w:t>Change history</w:t>
      </w:r>
      <w:bookmarkEnd w:id="3187"/>
      <w:bookmarkEnd w:id="3188"/>
      <w:bookmarkEnd w:id="3189"/>
      <w:bookmarkEnd w:id="3190"/>
      <w:bookmarkEnd w:id="3219"/>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2475"/>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361534">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858"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92"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67"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404"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47"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542"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361534">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858"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92"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67" w:type="dxa"/>
            <w:shd w:val="clear" w:color="auto" w:fill="FFFFFF" w:themeFill="background1"/>
          </w:tcPr>
          <w:p w14:paraId="5F9EE0F8" w14:textId="77777777" w:rsidR="003C3971" w:rsidRPr="00586B6B" w:rsidRDefault="003C3971" w:rsidP="005D696A">
            <w:pPr>
              <w:pStyle w:val="TAL"/>
              <w:rPr>
                <w:sz w:val="16"/>
                <w:szCs w:val="16"/>
              </w:rPr>
            </w:pPr>
          </w:p>
        </w:tc>
        <w:tc>
          <w:tcPr>
            <w:tcW w:w="404" w:type="dxa"/>
            <w:shd w:val="clear" w:color="auto" w:fill="FFFFFF" w:themeFill="background1"/>
          </w:tcPr>
          <w:p w14:paraId="6D297A99" w14:textId="77777777" w:rsidR="003C3971" w:rsidRPr="00586B6B" w:rsidRDefault="003C3971" w:rsidP="005D696A">
            <w:pPr>
              <w:pStyle w:val="TAR"/>
              <w:rPr>
                <w:sz w:val="16"/>
                <w:szCs w:val="16"/>
              </w:rPr>
            </w:pPr>
          </w:p>
        </w:tc>
        <w:tc>
          <w:tcPr>
            <w:tcW w:w="447" w:type="dxa"/>
            <w:shd w:val="clear" w:color="auto" w:fill="FFFFFF" w:themeFill="background1"/>
          </w:tcPr>
          <w:p w14:paraId="6B512256" w14:textId="77777777" w:rsidR="003C3971" w:rsidRPr="00586B6B" w:rsidRDefault="003C3971" w:rsidP="005D696A">
            <w:pPr>
              <w:pStyle w:val="TAC"/>
              <w:rPr>
                <w:sz w:val="16"/>
                <w:szCs w:val="16"/>
              </w:rPr>
            </w:pPr>
          </w:p>
        </w:tc>
        <w:tc>
          <w:tcPr>
            <w:tcW w:w="4542"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361534">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858"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92"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67" w:type="dxa"/>
            <w:shd w:val="clear" w:color="auto" w:fill="FFFFFF" w:themeFill="background1"/>
          </w:tcPr>
          <w:p w14:paraId="286DCD4A" w14:textId="77777777" w:rsidR="00F10B8F" w:rsidRPr="00586B6B" w:rsidRDefault="00F10B8F" w:rsidP="005D696A">
            <w:pPr>
              <w:pStyle w:val="TAL"/>
              <w:rPr>
                <w:sz w:val="16"/>
                <w:szCs w:val="16"/>
              </w:rPr>
            </w:pPr>
          </w:p>
        </w:tc>
        <w:tc>
          <w:tcPr>
            <w:tcW w:w="404" w:type="dxa"/>
            <w:shd w:val="clear" w:color="auto" w:fill="FFFFFF" w:themeFill="background1"/>
          </w:tcPr>
          <w:p w14:paraId="17696381" w14:textId="77777777" w:rsidR="00F10B8F" w:rsidRPr="00586B6B" w:rsidRDefault="00F10B8F" w:rsidP="005D696A">
            <w:pPr>
              <w:pStyle w:val="TAR"/>
              <w:rPr>
                <w:sz w:val="16"/>
                <w:szCs w:val="16"/>
              </w:rPr>
            </w:pPr>
          </w:p>
        </w:tc>
        <w:tc>
          <w:tcPr>
            <w:tcW w:w="447" w:type="dxa"/>
            <w:shd w:val="clear" w:color="auto" w:fill="FFFFFF" w:themeFill="background1"/>
          </w:tcPr>
          <w:p w14:paraId="411B1A9D" w14:textId="77777777" w:rsidR="00F10B8F" w:rsidRPr="00586B6B" w:rsidRDefault="00F10B8F" w:rsidP="005D696A">
            <w:pPr>
              <w:pStyle w:val="TAC"/>
              <w:rPr>
                <w:sz w:val="16"/>
                <w:szCs w:val="16"/>
              </w:rPr>
            </w:pPr>
          </w:p>
        </w:tc>
        <w:tc>
          <w:tcPr>
            <w:tcW w:w="4542"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361534">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858" w:type="dxa"/>
            <w:shd w:val="clear" w:color="auto" w:fill="FFFFFF" w:themeFill="background1"/>
          </w:tcPr>
          <w:p w14:paraId="0C675E92" w14:textId="77777777" w:rsidR="00E47DC8" w:rsidRPr="00586B6B" w:rsidRDefault="00E47DC8" w:rsidP="005D696A">
            <w:pPr>
              <w:pStyle w:val="TAC"/>
              <w:rPr>
                <w:sz w:val="16"/>
                <w:szCs w:val="16"/>
              </w:rPr>
            </w:pPr>
            <w:r w:rsidRPr="00586B6B">
              <w:rPr>
                <w:sz w:val="16"/>
                <w:szCs w:val="16"/>
              </w:rPr>
              <w:t>ConfCall</w:t>
            </w:r>
          </w:p>
        </w:tc>
        <w:tc>
          <w:tcPr>
            <w:tcW w:w="992"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67" w:type="dxa"/>
            <w:shd w:val="clear" w:color="auto" w:fill="FFFFFF" w:themeFill="background1"/>
          </w:tcPr>
          <w:p w14:paraId="49034271" w14:textId="77777777" w:rsidR="00E47DC8" w:rsidRPr="00586B6B" w:rsidRDefault="00E47DC8" w:rsidP="005D696A">
            <w:pPr>
              <w:pStyle w:val="TAL"/>
              <w:rPr>
                <w:sz w:val="16"/>
                <w:szCs w:val="16"/>
              </w:rPr>
            </w:pPr>
          </w:p>
        </w:tc>
        <w:tc>
          <w:tcPr>
            <w:tcW w:w="404" w:type="dxa"/>
            <w:shd w:val="clear" w:color="auto" w:fill="FFFFFF" w:themeFill="background1"/>
          </w:tcPr>
          <w:p w14:paraId="1D18D0D4" w14:textId="77777777" w:rsidR="00E47DC8" w:rsidRPr="00586B6B" w:rsidRDefault="00E47DC8" w:rsidP="005D696A">
            <w:pPr>
              <w:pStyle w:val="TAR"/>
              <w:rPr>
                <w:sz w:val="16"/>
                <w:szCs w:val="16"/>
              </w:rPr>
            </w:pPr>
          </w:p>
        </w:tc>
        <w:tc>
          <w:tcPr>
            <w:tcW w:w="447" w:type="dxa"/>
            <w:shd w:val="clear" w:color="auto" w:fill="FFFFFF" w:themeFill="background1"/>
          </w:tcPr>
          <w:p w14:paraId="5C101E72" w14:textId="77777777" w:rsidR="00E47DC8" w:rsidRPr="00586B6B" w:rsidRDefault="00E47DC8" w:rsidP="005D696A">
            <w:pPr>
              <w:pStyle w:val="TAC"/>
              <w:rPr>
                <w:sz w:val="16"/>
                <w:szCs w:val="16"/>
              </w:rPr>
            </w:pPr>
          </w:p>
        </w:tc>
        <w:tc>
          <w:tcPr>
            <w:tcW w:w="4542"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361534">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858"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92" w:type="dxa"/>
            <w:shd w:val="clear" w:color="auto" w:fill="FFFFFF" w:themeFill="background1"/>
          </w:tcPr>
          <w:p w14:paraId="555F3440" w14:textId="77777777" w:rsidR="0088473F" w:rsidRPr="00586B6B" w:rsidRDefault="0088473F" w:rsidP="005D696A">
            <w:pPr>
              <w:pStyle w:val="TAC"/>
              <w:rPr>
                <w:sz w:val="16"/>
                <w:szCs w:val="16"/>
              </w:rPr>
            </w:pPr>
          </w:p>
        </w:tc>
        <w:tc>
          <w:tcPr>
            <w:tcW w:w="567" w:type="dxa"/>
            <w:shd w:val="clear" w:color="auto" w:fill="FFFFFF" w:themeFill="background1"/>
          </w:tcPr>
          <w:p w14:paraId="40646AE5" w14:textId="77777777" w:rsidR="0088473F" w:rsidRPr="00586B6B" w:rsidRDefault="0088473F" w:rsidP="005D696A">
            <w:pPr>
              <w:pStyle w:val="TAL"/>
              <w:rPr>
                <w:sz w:val="16"/>
                <w:szCs w:val="16"/>
              </w:rPr>
            </w:pPr>
          </w:p>
        </w:tc>
        <w:tc>
          <w:tcPr>
            <w:tcW w:w="404" w:type="dxa"/>
            <w:shd w:val="clear" w:color="auto" w:fill="FFFFFF" w:themeFill="background1"/>
          </w:tcPr>
          <w:p w14:paraId="67659F64" w14:textId="77777777" w:rsidR="0088473F" w:rsidRPr="00586B6B" w:rsidRDefault="0088473F" w:rsidP="005D696A">
            <w:pPr>
              <w:pStyle w:val="TAR"/>
              <w:rPr>
                <w:sz w:val="16"/>
                <w:szCs w:val="16"/>
              </w:rPr>
            </w:pPr>
          </w:p>
        </w:tc>
        <w:tc>
          <w:tcPr>
            <w:tcW w:w="447" w:type="dxa"/>
            <w:shd w:val="clear" w:color="auto" w:fill="FFFFFF" w:themeFill="background1"/>
          </w:tcPr>
          <w:p w14:paraId="40A0B51E" w14:textId="77777777" w:rsidR="0088473F" w:rsidRPr="00586B6B" w:rsidRDefault="0088473F" w:rsidP="005D696A">
            <w:pPr>
              <w:pStyle w:val="TAC"/>
              <w:rPr>
                <w:sz w:val="16"/>
                <w:szCs w:val="16"/>
              </w:rPr>
            </w:pPr>
          </w:p>
        </w:tc>
        <w:tc>
          <w:tcPr>
            <w:tcW w:w="4542"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361534">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858" w:type="dxa"/>
            <w:shd w:val="clear" w:color="auto" w:fill="FFFFFF" w:themeFill="background1"/>
          </w:tcPr>
          <w:p w14:paraId="024E8592" w14:textId="77777777" w:rsidR="0088473F" w:rsidRPr="00586B6B" w:rsidRDefault="0088473F" w:rsidP="005D696A">
            <w:pPr>
              <w:pStyle w:val="TAC"/>
              <w:rPr>
                <w:sz w:val="16"/>
                <w:szCs w:val="16"/>
              </w:rPr>
            </w:pPr>
            <w:r w:rsidRPr="00586B6B">
              <w:rPr>
                <w:sz w:val="16"/>
                <w:szCs w:val="16"/>
              </w:rPr>
              <w:t>Con</w:t>
            </w:r>
            <w:r w:rsidR="001700F7" w:rsidRPr="00586B6B">
              <w:rPr>
                <w:sz w:val="16"/>
                <w:szCs w:val="16"/>
              </w:rPr>
              <w:t>f</w:t>
            </w:r>
            <w:r w:rsidRPr="00586B6B">
              <w:rPr>
                <w:sz w:val="16"/>
                <w:szCs w:val="16"/>
              </w:rPr>
              <w:t>Call</w:t>
            </w:r>
          </w:p>
        </w:tc>
        <w:tc>
          <w:tcPr>
            <w:tcW w:w="992"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67" w:type="dxa"/>
            <w:shd w:val="clear" w:color="auto" w:fill="FFFFFF" w:themeFill="background1"/>
          </w:tcPr>
          <w:p w14:paraId="1D4BB5F0" w14:textId="77777777" w:rsidR="0088473F" w:rsidRPr="00586B6B" w:rsidRDefault="0088473F" w:rsidP="005D696A">
            <w:pPr>
              <w:pStyle w:val="TAL"/>
              <w:rPr>
                <w:sz w:val="16"/>
                <w:szCs w:val="16"/>
              </w:rPr>
            </w:pPr>
          </w:p>
        </w:tc>
        <w:tc>
          <w:tcPr>
            <w:tcW w:w="404" w:type="dxa"/>
            <w:shd w:val="clear" w:color="auto" w:fill="FFFFFF" w:themeFill="background1"/>
          </w:tcPr>
          <w:p w14:paraId="7C8F7B05" w14:textId="77777777" w:rsidR="0088473F" w:rsidRPr="00586B6B" w:rsidRDefault="0088473F" w:rsidP="005D696A">
            <w:pPr>
              <w:pStyle w:val="TAR"/>
              <w:rPr>
                <w:sz w:val="16"/>
                <w:szCs w:val="16"/>
              </w:rPr>
            </w:pPr>
          </w:p>
        </w:tc>
        <w:tc>
          <w:tcPr>
            <w:tcW w:w="447" w:type="dxa"/>
            <w:shd w:val="clear" w:color="auto" w:fill="FFFFFF" w:themeFill="background1"/>
          </w:tcPr>
          <w:p w14:paraId="276F6FEB" w14:textId="77777777" w:rsidR="0088473F" w:rsidRPr="00586B6B" w:rsidRDefault="0088473F" w:rsidP="005D696A">
            <w:pPr>
              <w:pStyle w:val="TAC"/>
              <w:rPr>
                <w:sz w:val="16"/>
                <w:szCs w:val="16"/>
              </w:rPr>
            </w:pPr>
          </w:p>
        </w:tc>
        <w:tc>
          <w:tcPr>
            <w:tcW w:w="4542"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361534">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858"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92"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67" w:type="dxa"/>
            <w:shd w:val="clear" w:color="auto" w:fill="FFFFFF" w:themeFill="background1"/>
          </w:tcPr>
          <w:p w14:paraId="32763191" w14:textId="77777777" w:rsidR="00676A68" w:rsidRPr="00586B6B" w:rsidRDefault="00676A68" w:rsidP="005D696A">
            <w:pPr>
              <w:pStyle w:val="TAL"/>
              <w:rPr>
                <w:sz w:val="16"/>
                <w:szCs w:val="16"/>
              </w:rPr>
            </w:pPr>
          </w:p>
        </w:tc>
        <w:tc>
          <w:tcPr>
            <w:tcW w:w="404" w:type="dxa"/>
            <w:shd w:val="clear" w:color="auto" w:fill="FFFFFF" w:themeFill="background1"/>
          </w:tcPr>
          <w:p w14:paraId="7B586748" w14:textId="77777777" w:rsidR="00676A68" w:rsidRPr="00586B6B" w:rsidRDefault="00676A68" w:rsidP="005D696A">
            <w:pPr>
              <w:pStyle w:val="TAR"/>
              <w:rPr>
                <w:sz w:val="16"/>
                <w:szCs w:val="16"/>
              </w:rPr>
            </w:pPr>
          </w:p>
        </w:tc>
        <w:tc>
          <w:tcPr>
            <w:tcW w:w="447" w:type="dxa"/>
            <w:shd w:val="clear" w:color="auto" w:fill="FFFFFF" w:themeFill="background1"/>
          </w:tcPr>
          <w:p w14:paraId="097F2CAC" w14:textId="77777777" w:rsidR="00676A68" w:rsidRPr="00586B6B" w:rsidRDefault="00676A68" w:rsidP="005D696A">
            <w:pPr>
              <w:pStyle w:val="TAC"/>
              <w:rPr>
                <w:sz w:val="16"/>
                <w:szCs w:val="16"/>
              </w:rPr>
            </w:pPr>
          </w:p>
        </w:tc>
        <w:tc>
          <w:tcPr>
            <w:tcW w:w="4542"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361534">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858" w:type="dxa"/>
            <w:shd w:val="clear" w:color="auto" w:fill="FFFFFF" w:themeFill="background1"/>
          </w:tcPr>
          <w:p w14:paraId="48AF452E" w14:textId="77777777" w:rsidR="0002425C" w:rsidRPr="00586B6B" w:rsidRDefault="0002425C" w:rsidP="005D696A">
            <w:pPr>
              <w:pStyle w:val="TAC"/>
              <w:rPr>
                <w:sz w:val="16"/>
                <w:szCs w:val="16"/>
              </w:rPr>
            </w:pPr>
          </w:p>
        </w:tc>
        <w:tc>
          <w:tcPr>
            <w:tcW w:w="992"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67" w:type="dxa"/>
            <w:shd w:val="clear" w:color="auto" w:fill="FFFFFF" w:themeFill="background1"/>
          </w:tcPr>
          <w:p w14:paraId="521305C4" w14:textId="77777777" w:rsidR="0002425C" w:rsidRPr="00586B6B" w:rsidRDefault="0002425C" w:rsidP="005D696A">
            <w:pPr>
              <w:pStyle w:val="TAL"/>
              <w:rPr>
                <w:sz w:val="16"/>
                <w:szCs w:val="16"/>
              </w:rPr>
            </w:pPr>
          </w:p>
        </w:tc>
        <w:tc>
          <w:tcPr>
            <w:tcW w:w="404" w:type="dxa"/>
            <w:shd w:val="clear" w:color="auto" w:fill="FFFFFF" w:themeFill="background1"/>
          </w:tcPr>
          <w:p w14:paraId="3ED10579" w14:textId="77777777" w:rsidR="0002425C" w:rsidRPr="00586B6B" w:rsidRDefault="0002425C" w:rsidP="005D696A">
            <w:pPr>
              <w:pStyle w:val="TAR"/>
              <w:rPr>
                <w:sz w:val="16"/>
                <w:szCs w:val="16"/>
              </w:rPr>
            </w:pPr>
          </w:p>
        </w:tc>
        <w:tc>
          <w:tcPr>
            <w:tcW w:w="447" w:type="dxa"/>
            <w:shd w:val="clear" w:color="auto" w:fill="FFFFFF" w:themeFill="background1"/>
          </w:tcPr>
          <w:p w14:paraId="73CBC18E" w14:textId="77777777" w:rsidR="0002425C" w:rsidRPr="00586B6B" w:rsidRDefault="0002425C" w:rsidP="005D696A">
            <w:pPr>
              <w:pStyle w:val="TAC"/>
              <w:rPr>
                <w:sz w:val="16"/>
                <w:szCs w:val="16"/>
              </w:rPr>
            </w:pPr>
          </w:p>
        </w:tc>
        <w:tc>
          <w:tcPr>
            <w:tcW w:w="4542"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361534">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858"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92"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67" w:type="dxa"/>
            <w:shd w:val="clear" w:color="auto" w:fill="FFFFFF" w:themeFill="background1"/>
          </w:tcPr>
          <w:p w14:paraId="5B4C730B" w14:textId="77777777" w:rsidR="0054377A" w:rsidRPr="00586B6B" w:rsidRDefault="0054377A" w:rsidP="005D696A">
            <w:pPr>
              <w:pStyle w:val="TAL"/>
              <w:rPr>
                <w:sz w:val="16"/>
                <w:szCs w:val="16"/>
              </w:rPr>
            </w:pPr>
          </w:p>
        </w:tc>
        <w:tc>
          <w:tcPr>
            <w:tcW w:w="404" w:type="dxa"/>
            <w:shd w:val="clear" w:color="auto" w:fill="FFFFFF" w:themeFill="background1"/>
          </w:tcPr>
          <w:p w14:paraId="1EE64E08" w14:textId="77777777" w:rsidR="0054377A" w:rsidRPr="00586B6B" w:rsidRDefault="0054377A" w:rsidP="005D696A">
            <w:pPr>
              <w:pStyle w:val="TAR"/>
              <w:rPr>
                <w:sz w:val="16"/>
                <w:szCs w:val="16"/>
              </w:rPr>
            </w:pPr>
          </w:p>
        </w:tc>
        <w:tc>
          <w:tcPr>
            <w:tcW w:w="447" w:type="dxa"/>
            <w:shd w:val="clear" w:color="auto" w:fill="FFFFFF" w:themeFill="background1"/>
          </w:tcPr>
          <w:p w14:paraId="044C4501" w14:textId="77777777" w:rsidR="0054377A" w:rsidRPr="00586B6B" w:rsidRDefault="0054377A" w:rsidP="005D696A">
            <w:pPr>
              <w:pStyle w:val="TAC"/>
              <w:rPr>
                <w:sz w:val="16"/>
                <w:szCs w:val="16"/>
              </w:rPr>
            </w:pPr>
          </w:p>
        </w:tc>
        <w:tc>
          <w:tcPr>
            <w:tcW w:w="4542"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361534">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858"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92"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67" w:type="dxa"/>
            <w:shd w:val="clear" w:color="auto" w:fill="FFFFFF" w:themeFill="background1"/>
          </w:tcPr>
          <w:p w14:paraId="592A5DCE" w14:textId="77777777" w:rsidR="008523F2" w:rsidRPr="00586B6B" w:rsidRDefault="008523F2" w:rsidP="005D696A">
            <w:pPr>
              <w:pStyle w:val="TAL"/>
              <w:rPr>
                <w:sz w:val="16"/>
                <w:szCs w:val="16"/>
              </w:rPr>
            </w:pPr>
          </w:p>
        </w:tc>
        <w:tc>
          <w:tcPr>
            <w:tcW w:w="404" w:type="dxa"/>
            <w:shd w:val="clear" w:color="auto" w:fill="FFFFFF" w:themeFill="background1"/>
          </w:tcPr>
          <w:p w14:paraId="495D802D" w14:textId="77777777" w:rsidR="008523F2" w:rsidRPr="00586B6B" w:rsidRDefault="008523F2" w:rsidP="005D696A">
            <w:pPr>
              <w:pStyle w:val="TAR"/>
              <w:rPr>
                <w:sz w:val="16"/>
                <w:szCs w:val="16"/>
              </w:rPr>
            </w:pPr>
          </w:p>
        </w:tc>
        <w:tc>
          <w:tcPr>
            <w:tcW w:w="447" w:type="dxa"/>
            <w:shd w:val="clear" w:color="auto" w:fill="FFFFFF" w:themeFill="background1"/>
          </w:tcPr>
          <w:p w14:paraId="230B1E1C" w14:textId="77777777" w:rsidR="008523F2" w:rsidRPr="00586B6B" w:rsidRDefault="008523F2" w:rsidP="005D696A">
            <w:pPr>
              <w:pStyle w:val="TAC"/>
              <w:rPr>
                <w:sz w:val="16"/>
                <w:szCs w:val="16"/>
              </w:rPr>
            </w:pPr>
          </w:p>
        </w:tc>
        <w:tc>
          <w:tcPr>
            <w:tcW w:w="4542"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361534">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858"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92"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67" w:type="dxa"/>
            <w:shd w:val="clear" w:color="auto" w:fill="FFFFFF" w:themeFill="background1"/>
          </w:tcPr>
          <w:p w14:paraId="4FC9BDAC" w14:textId="77777777" w:rsidR="00D65C73" w:rsidRPr="00586B6B" w:rsidRDefault="00D65C73" w:rsidP="005D696A">
            <w:pPr>
              <w:pStyle w:val="TAL"/>
              <w:rPr>
                <w:sz w:val="16"/>
                <w:szCs w:val="16"/>
              </w:rPr>
            </w:pPr>
          </w:p>
        </w:tc>
        <w:tc>
          <w:tcPr>
            <w:tcW w:w="404" w:type="dxa"/>
            <w:shd w:val="clear" w:color="auto" w:fill="FFFFFF" w:themeFill="background1"/>
          </w:tcPr>
          <w:p w14:paraId="097E3E03" w14:textId="77777777" w:rsidR="00D65C73" w:rsidRPr="00586B6B" w:rsidRDefault="00D65C73" w:rsidP="005D696A">
            <w:pPr>
              <w:pStyle w:val="TAR"/>
              <w:rPr>
                <w:sz w:val="16"/>
                <w:szCs w:val="16"/>
              </w:rPr>
            </w:pPr>
          </w:p>
        </w:tc>
        <w:tc>
          <w:tcPr>
            <w:tcW w:w="447" w:type="dxa"/>
            <w:shd w:val="clear" w:color="auto" w:fill="FFFFFF" w:themeFill="background1"/>
          </w:tcPr>
          <w:p w14:paraId="4B1DBA5A" w14:textId="77777777" w:rsidR="00D65C73" w:rsidRPr="00586B6B" w:rsidRDefault="00D65C73" w:rsidP="005D696A">
            <w:pPr>
              <w:pStyle w:val="TAC"/>
              <w:rPr>
                <w:sz w:val="16"/>
                <w:szCs w:val="16"/>
              </w:rPr>
            </w:pPr>
          </w:p>
        </w:tc>
        <w:tc>
          <w:tcPr>
            <w:tcW w:w="4542"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886: RAN Signaling-based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361534">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858"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92"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67" w:type="dxa"/>
            <w:shd w:val="clear" w:color="auto" w:fill="FFFFFF" w:themeFill="background1"/>
          </w:tcPr>
          <w:p w14:paraId="76FDC719" w14:textId="77777777" w:rsidR="00752A48" w:rsidRPr="00586B6B" w:rsidRDefault="00752A48" w:rsidP="005D696A">
            <w:pPr>
              <w:pStyle w:val="TAL"/>
              <w:rPr>
                <w:sz w:val="16"/>
                <w:szCs w:val="16"/>
              </w:rPr>
            </w:pPr>
          </w:p>
        </w:tc>
        <w:tc>
          <w:tcPr>
            <w:tcW w:w="404" w:type="dxa"/>
            <w:shd w:val="clear" w:color="auto" w:fill="FFFFFF" w:themeFill="background1"/>
          </w:tcPr>
          <w:p w14:paraId="00CBF2D6" w14:textId="77777777" w:rsidR="00752A48" w:rsidRPr="00586B6B" w:rsidRDefault="00752A48" w:rsidP="005D696A">
            <w:pPr>
              <w:pStyle w:val="TAR"/>
              <w:rPr>
                <w:sz w:val="16"/>
                <w:szCs w:val="16"/>
              </w:rPr>
            </w:pPr>
          </w:p>
        </w:tc>
        <w:tc>
          <w:tcPr>
            <w:tcW w:w="447" w:type="dxa"/>
            <w:shd w:val="clear" w:color="auto" w:fill="FFFFFF" w:themeFill="background1"/>
          </w:tcPr>
          <w:p w14:paraId="2B2FACD2" w14:textId="77777777" w:rsidR="00752A48" w:rsidRPr="00586B6B" w:rsidRDefault="00752A48" w:rsidP="005D696A">
            <w:pPr>
              <w:pStyle w:val="TAC"/>
              <w:rPr>
                <w:sz w:val="16"/>
                <w:szCs w:val="16"/>
              </w:rPr>
            </w:pPr>
          </w:p>
        </w:tc>
        <w:tc>
          <w:tcPr>
            <w:tcW w:w="4542"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fldSimple w:instr="DOCPROPERTY  CrTitle  \* MERGEFORMAT">
              <w:r w:rsidRPr="00586B6B">
                <w:t>Completion of Server Certificates Provisioning API</w:t>
              </w:r>
            </w:fldSimple>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361534">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858"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92"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67" w:type="dxa"/>
            <w:shd w:val="clear" w:color="auto" w:fill="FFFFFF" w:themeFill="background1"/>
          </w:tcPr>
          <w:p w14:paraId="6ADED646" w14:textId="77777777" w:rsidR="00B9215E" w:rsidRPr="00586B6B" w:rsidRDefault="00B9215E" w:rsidP="005D696A">
            <w:pPr>
              <w:pStyle w:val="TAL"/>
              <w:rPr>
                <w:sz w:val="16"/>
                <w:szCs w:val="16"/>
              </w:rPr>
            </w:pPr>
          </w:p>
        </w:tc>
        <w:tc>
          <w:tcPr>
            <w:tcW w:w="404" w:type="dxa"/>
            <w:shd w:val="clear" w:color="auto" w:fill="FFFFFF" w:themeFill="background1"/>
          </w:tcPr>
          <w:p w14:paraId="01CF2396" w14:textId="77777777" w:rsidR="00B9215E" w:rsidRPr="00586B6B" w:rsidRDefault="00B9215E" w:rsidP="005D696A">
            <w:pPr>
              <w:pStyle w:val="TAR"/>
              <w:rPr>
                <w:sz w:val="16"/>
                <w:szCs w:val="16"/>
              </w:rPr>
            </w:pPr>
          </w:p>
        </w:tc>
        <w:tc>
          <w:tcPr>
            <w:tcW w:w="447" w:type="dxa"/>
            <w:shd w:val="clear" w:color="auto" w:fill="FFFFFF" w:themeFill="background1"/>
          </w:tcPr>
          <w:p w14:paraId="0294D131" w14:textId="77777777" w:rsidR="00B9215E" w:rsidRPr="00586B6B" w:rsidRDefault="00B9215E" w:rsidP="005D696A">
            <w:pPr>
              <w:pStyle w:val="TAC"/>
              <w:rPr>
                <w:sz w:val="16"/>
                <w:szCs w:val="16"/>
              </w:rPr>
            </w:pPr>
          </w:p>
        </w:tc>
        <w:tc>
          <w:tcPr>
            <w:tcW w:w="4542"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361534">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858"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92"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67" w:type="dxa"/>
            <w:shd w:val="clear" w:color="auto" w:fill="FFFFFF" w:themeFill="background1"/>
          </w:tcPr>
          <w:p w14:paraId="4CEA8413" w14:textId="77777777" w:rsidR="00BA0BD3" w:rsidRPr="00586B6B" w:rsidRDefault="00BA0BD3" w:rsidP="005D696A">
            <w:pPr>
              <w:pStyle w:val="TAL"/>
              <w:rPr>
                <w:sz w:val="16"/>
                <w:szCs w:val="16"/>
              </w:rPr>
            </w:pPr>
          </w:p>
        </w:tc>
        <w:tc>
          <w:tcPr>
            <w:tcW w:w="404" w:type="dxa"/>
            <w:shd w:val="clear" w:color="auto" w:fill="FFFFFF" w:themeFill="background1"/>
          </w:tcPr>
          <w:p w14:paraId="5BD9BA72" w14:textId="77777777" w:rsidR="00BA0BD3" w:rsidRPr="00586B6B" w:rsidRDefault="00BA0BD3" w:rsidP="005D696A">
            <w:pPr>
              <w:pStyle w:val="TAR"/>
              <w:rPr>
                <w:sz w:val="16"/>
                <w:szCs w:val="16"/>
              </w:rPr>
            </w:pPr>
          </w:p>
        </w:tc>
        <w:tc>
          <w:tcPr>
            <w:tcW w:w="447" w:type="dxa"/>
            <w:shd w:val="clear" w:color="auto" w:fill="FFFFFF" w:themeFill="background1"/>
          </w:tcPr>
          <w:p w14:paraId="4AD296AF" w14:textId="77777777" w:rsidR="00BA0BD3" w:rsidRPr="00586B6B" w:rsidRDefault="00BA0BD3" w:rsidP="005D696A">
            <w:pPr>
              <w:pStyle w:val="TAC"/>
              <w:rPr>
                <w:sz w:val="16"/>
                <w:szCs w:val="16"/>
              </w:rPr>
            </w:pPr>
          </w:p>
        </w:tc>
        <w:tc>
          <w:tcPr>
            <w:tcW w:w="4542"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361534">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858"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92"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67" w:type="dxa"/>
            <w:shd w:val="clear" w:color="auto" w:fill="FFFFFF" w:themeFill="background1"/>
          </w:tcPr>
          <w:p w14:paraId="52D9A84E" w14:textId="77777777" w:rsidR="00A44741" w:rsidRPr="00586B6B" w:rsidRDefault="00A44741" w:rsidP="005D696A">
            <w:pPr>
              <w:pStyle w:val="TAL"/>
              <w:rPr>
                <w:sz w:val="16"/>
                <w:szCs w:val="16"/>
              </w:rPr>
            </w:pPr>
          </w:p>
        </w:tc>
        <w:tc>
          <w:tcPr>
            <w:tcW w:w="404" w:type="dxa"/>
            <w:shd w:val="clear" w:color="auto" w:fill="FFFFFF" w:themeFill="background1"/>
          </w:tcPr>
          <w:p w14:paraId="031A9B78" w14:textId="77777777" w:rsidR="00A44741" w:rsidRPr="00586B6B" w:rsidRDefault="00A44741" w:rsidP="005D696A">
            <w:pPr>
              <w:pStyle w:val="TAR"/>
              <w:rPr>
                <w:sz w:val="16"/>
                <w:szCs w:val="16"/>
              </w:rPr>
            </w:pPr>
          </w:p>
        </w:tc>
        <w:tc>
          <w:tcPr>
            <w:tcW w:w="447" w:type="dxa"/>
            <w:shd w:val="clear" w:color="auto" w:fill="FFFFFF" w:themeFill="background1"/>
          </w:tcPr>
          <w:p w14:paraId="2ECB09FC" w14:textId="77777777" w:rsidR="00A44741" w:rsidRPr="00586B6B" w:rsidRDefault="00A44741" w:rsidP="005D696A">
            <w:pPr>
              <w:pStyle w:val="TAC"/>
              <w:rPr>
                <w:sz w:val="16"/>
                <w:szCs w:val="16"/>
              </w:rPr>
            </w:pPr>
          </w:p>
        </w:tc>
        <w:tc>
          <w:tcPr>
            <w:tcW w:w="4542"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361534">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858"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92" w:type="dxa"/>
            <w:shd w:val="clear" w:color="auto" w:fill="FFFFFF" w:themeFill="background1"/>
          </w:tcPr>
          <w:p w14:paraId="1AF3D87F" w14:textId="357D4FC0" w:rsidR="004E676E" w:rsidRPr="00361534" w:rsidRDefault="00A04092" w:rsidP="00361534">
            <w:pPr>
              <w:pStyle w:val="TAC"/>
              <w:rPr>
                <w:sz w:val="16"/>
                <w:szCs w:val="16"/>
              </w:rPr>
            </w:pPr>
            <w:r w:rsidRPr="00361534">
              <w:rPr>
                <w:sz w:val="16"/>
                <w:szCs w:val="16"/>
              </w:rPr>
              <w:t>SP-200935</w:t>
            </w:r>
          </w:p>
        </w:tc>
        <w:tc>
          <w:tcPr>
            <w:tcW w:w="567" w:type="dxa"/>
            <w:shd w:val="clear" w:color="auto" w:fill="FFFFFF" w:themeFill="background1"/>
          </w:tcPr>
          <w:p w14:paraId="17C54C57" w14:textId="1683C68A" w:rsidR="004E676E" w:rsidRPr="00361534" w:rsidRDefault="00A04092" w:rsidP="00361534">
            <w:pPr>
              <w:pStyle w:val="TAC"/>
              <w:rPr>
                <w:sz w:val="16"/>
                <w:szCs w:val="16"/>
              </w:rPr>
            </w:pPr>
            <w:r w:rsidRPr="00361534">
              <w:rPr>
                <w:sz w:val="16"/>
                <w:szCs w:val="16"/>
              </w:rPr>
              <w:t>000</w:t>
            </w:r>
            <w:r w:rsidR="00D649DE" w:rsidRPr="00361534">
              <w:rPr>
                <w:sz w:val="16"/>
                <w:szCs w:val="16"/>
              </w:rPr>
              <w:t>4</w:t>
            </w:r>
          </w:p>
        </w:tc>
        <w:tc>
          <w:tcPr>
            <w:tcW w:w="404"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47"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542"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S4-201580: Correction of the missing SdfMethod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S4-201594: Correction of the MediaPlayerEntry and ClientMetricsReportingConfiguration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S4-201596: Correction of the Service Access Information subresource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S4-201595, Update Consumption reporting, Enensys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361534">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r>
              <w:rPr>
                <w:sz w:val="16"/>
                <w:szCs w:val="16"/>
              </w:rPr>
              <w:t>2021-0</w:t>
            </w:r>
            <w:r w:rsidR="00041EA8">
              <w:rPr>
                <w:sz w:val="16"/>
                <w:szCs w:val="16"/>
              </w:rPr>
              <w:t>5</w:t>
            </w:r>
          </w:p>
        </w:tc>
        <w:tc>
          <w:tcPr>
            <w:tcW w:w="858"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92" w:type="dxa"/>
            <w:shd w:val="clear" w:color="auto" w:fill="FFFFFF" w:themeFill="background1"/>
          </w:tcPr>
          <w:p w14:paraId="500FFDA0" w14:textId="2D384D58" w:rsidR="000E53B3" w:rsidRPr="00361534" w:rsidRDefault="000E53B3" w:rsidP="00361534">
            <w:pPr>
              <w:pStyle w:val="TAC"/>
              <w:rPr>
                <w:sz w:val="16"/>
                <w:szCs w:val="16"/>
              </w:rPr>
            </w:pPr>
            <w:r w:rsidRPr="00361534">
              <w:rPr>
                <w:sz w:val="16"/>
                <w:szCs w:val="16"/>
              </w:rPr>
              <w:t>SP-210039</w:t>
            </w:r>
          </w:p>
        </w:tc>
        <w:tc>
          <w:tcPr>
            <w:tcW w:w="567" w:type="dxa"/>
            <w:shd w:val="clear" w:color="auto" w:fill="FFFFFF" w:themeFill="background1"/>
          </w:tcPr>
          <w:p w14:paraId="1081CA61" w14:textId="63FBF4DF" w:rsidR="000E53B3" w:rsidRPr="00361534" w:rsidRDefault="000E53B3" w:rsidP="00361534">
            <w:pPr>
              <w:pStyle w:val="TAC"/>
              <w:rPr>
                <w:sz w:val="16"/>
                <w:szCs w:val="16"/>
              </w:rPr>
            </w:pPr>
            <w:r w:rsidRPr="00361534">
              <w:rPr>
                <w:rFonts w:cs="Arial"/>
                <w:sz w:val="16"/>
                <w:szCs w:val="16"/>
              </w:rPr>
              <w:t>0007</w:t>
            </w:r>
          </w:p>
        </w:tc>
        <w:tc>
          <w:tcPr>
            <w:tcW w:w="404"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47"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542"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361534">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858"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92" w:type="dxa"/>
            <w:shd w:val="clear" w:color="auto" w:fill="FFFFFF" w:themeFill="background1"/>
          </w:tcPr>
          <w:p w14:paraId="6820F035" w14:textId="15ADF4D8" w:rsidR="00D41AA2"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52AC1AC9" w14:textId="4AFDA3DC" w:rsidR="00D41AA2" w:rsidRPr="00361534" w:rsidRDefault="00F40DAF" w:rsidP="00361534">
            <w:pPr>
              <w:pStyle w:val="TAC"/>
              <w:rPr>
                <w:rFonts w:cs="Arial"/>
                <w:sz w:val="16"/>
                <w:szCs w:val="16"/>
              </w:rPr>
            </w:pPr>
            <w:r w:rsidRPr="00361534">
              <w:rPr>
                <w:rFonts w:cs="Arial"/>
                <w:sz w:val="16"/>
                <w:szCs w:val="16"/>
              </w:rPr>
              <w:t>0010</w:t>
            </w:r>
          </w:p>
        </w:tc>
        <w:tc>
          <w:tcPr>
            <w:tcW w:w="404"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47"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542" w:type="dxa"/>
            <w:shd w:val="clear" w:color="auto" w:fill="FFFFFF" w:themeFill="background1"/>
          </w:tcPr>
          <w:p w14:paraId="579468D7" w14:textId="4ABACE9F" w:rsidR="00D41AA2" w:rsidRPr="00361534" w:rsidRDefault="00F40DAF" w:rsidP="00361534">
            <w:pPr>
              <w:pStyle w:val="TAL"/>
              <w:rPr>
                <w:rFonts w:cs="Arial"/>
                <w:sz w:val="16"/>
                <w:szCs w:val="16"/>
              </w:rPr>
            </w:pPr>
            <w:r w:rsidRPr="00361534">
              <w:rPr>
                <w:noProof/>
                <w:sz w:val="16"/>
                <w:szCs w:val="16"/>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361534">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858"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92" w:type="dxa"/>
            <w:shd w:val="clear" w:color="auto" w:fill="FFFFFF" w:themeFill="background1"/>
          </w:tcPr>
          <w:p w14:paraId="19263460" w14:textId="4D96BCC3"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69B40417" w14:textId="1C8335D4" w:rsidR="00F40DAF" w:rsidRPr="00361534" w:rsidRDefault="00F40DAF" w:rsidP="00361534">
            <w:pPr>
              <w:pStyle w:val="TAC"/>
              <w:rPr>
                <w:rFonts w:cs="Arial"/>
                <w:sz w:val="16"/>
                <w:szCs w:val="16"/>
              </w:rPr>
            </w:pPr>
            <w:r w:rsidRPr="00361534">
              <w:rPr>
                <w:rFonts w:cs="Arial"/>
                <w:sz w:val="16"/>
                <w:szCs w:val="16"/>
              </w:rPr>
              <w:t>0011</w:t>
            </w:r>
          </w:p>
        </w:tc>
        <w:tc>
          <w:tcPr>
            <w:tcW w:w="404"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47"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542" w:type="dxa"/>
            <w:shd w:val="clear" w:color="auto" w:fill="FFFFFF" w:themeFill="background1"/>
          </w:tcPr>
          <w:p w14:paraId="3F3629B8" w14:textId="58399901" w:rsidR="00F40DAF" w:rsidRPr="00361534" w:rsidRDefault="002F28E1" w:rsidP="00361534">
            <w:pPr>
              <w:pStyle w:val="TAL"/>
              <w:rPr>
                <w:rFonts w:cs="Arial"/>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F40DAF" w:rsidRPr="00361534">
              <w:rPr>
                <w:sz w:val="16"/>
                <w:szCs w:val="16"/>
              </w:rPr>
              <w:t>Corrections to 5GMS stage 3 specification</w:t>
            </w:r>
            <w:r w:rsidRPr="00361534">
              <w:rPr>
                <w:sz w:val="16"/>
                <w:szCs w:val="16"/>
              </w:rP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361534">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858"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92" w:type="dxa"/>
            <w:shd w:val="clear" w:color="auto" w:fill="FFFFFF" w:themeFill="background1"/>
          </w:tcPr>
          <w:p w14:paraId="64E8139D" w14:textId="2AD46AD2" w:rsidR="00F40DAF" w:rsidRPr="00361534" w:rsidRDefault="00F40DAF" w:rsidP="00361534">
            <w:pPr>
              <w:pStyle w:val="TAC"/>
              <w:rPr>
                <w:sz w:val="16"/>
                <w:szCs w:val="16"/>
              </w:rPr>
            </w:pPr>
            <w:r w:rsidRPr="00361534">
              <w:rPr>
                <w:sz w:val="16"/>
                <w:szCs w:val="16"/>
              </w:rPr>
              <w:t>SP-2105</w:t>
            </w:r>
            <w:r w:rsidR="00C522DE" w:rsidRPr="00361534">
              <w:rPr>
                <w:sz w:val="16"/>
                <w:szCs w:val="16"/>
              </w:rPr>
              <w:t>66</w:t>
            </w:r>
          </w:p>
        </w:tc>
        <w:tc>
          <w:tcPr>
            <w:tcW w:w="567" w:type="dxa"/>
            <w:shd w:val="clear" w:color="auto" w:fill="FFFFFF" w:themeFill="background1"/>
          </w:tcPr>
          <w:p w14:paraId="3645653F" w14:textId="11D535C8" w:rsidR="00F40DAF" w:rsidRPr="00361534" w:rsidRDefault="00F40DAF" w:rsidP="00361534">
            <w:pPr>
              <w:pStyle w:val="TAC"/>
              <w:rPr>
                <w:rFonts w:cs="Arial"/>
                <w:sz w:val="16"/>
                <w:szCs w:val="16"/>
              </w:rPr>
            </w:pPr>
            <w:r w:rsidRPr="00361534">
              <w:rPr>
                <w:rFonts w:cs="Arial"/>
                <w:sz w:val="16"/>
                <w:szCs w:val="16"/>
              </w:rPr>
              <w:t>0012</w:t>
            </w:r>
          </w:p>
        </w:tc>
        <w:tc>
          <w:tcPr>
            <w:tcW w:w="404"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47"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542" w:type="dxa"/>
            <w:shd w:val="clear" w:color="auto" w:fill="FFFFFF" w:themeFill="background1"/>
          </w:tcPr>
          <w:p w14:paraId="50297275" w14:textId="5AF878C6" w:rsidR="00F40DAF" w:rsidRPr="00361534" w:rsidRDefault="00F40DAF" w:rsidP="00361534">
            <w:pPr>
              <w:pStyle w:val="TAL"/>
              <w:rPr>
                <w:rFonts w:cs="Arial"/>
                <w:sz w:val="16"/>
                <w:szCs w:val="16"/>
              </w:rPr>
            </w:pPr>
            <w:r w:rsidRPr="00361534">
              <w:rPr>
                <w:sz w:val="16"/>
                <w:szCs w:val="16"/>
              </w:rPr>
              <w:t>Correction on Dynamic Policy parameters</w:t>
            </w:r>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361534">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858"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92" w:type="dxa"/>
            <w:shd w:val="clear" w:color="auto" w:fill="FFFFFF" w:themeFill="background1"/>
          </w:tcPr>
          <w:p w14:paraId="13DCD743" w14:textId="3C231E85" w:rsidR="00E32CD3" w:rsidRPr="00361534" w:rsidRDefault="00E32CD3" w:rsidP="00361534">
            <w:pPr>
              <w:pStyle w:val="TAC"/>
              <w:rPr>
                <w:sz w:val="16"/>
                <w:szCs w:val="16"/>
              </w:rPr>
            </w:pPr>
            <w:r w:rsidRPr="00361534">
              <w:rPr>
                <w:sz w:val="16"/>
                <w:szCs w:val="16"/>
              </w:rPr>
              <w:t>SP-210826</w:t>
            </w:r>
          </w:p>
        </w:tc>
        <w:tc>
          <w:tcPr>
            <w:tcW w:w="567" w:type="dxa"/>
            <w:shd w:val="clear" w:color="auto" w:fill="FFFFFF" w:themeFill="background1"/>
          </w:tcPr>
          <w:p w14:paraId="1A3AE675" w14:textId="38D44944" w:rsidR="00E32CD3" w:rsidRPr="00361534" w:rsidRDefault="00E32CD3" w:rsidP="00361534">
            <w:pPr>
              <w:pStyle w:val="TAC"/>
              <w:rPr>
                <w:rFonts w:cs="Arial"/>
                <w:sz w:val="16"/>
                <w:szCs w:val="16"/>
              </w:rPr>
            </w:pPr>
            <w:r w:rsidRPr="00361534">
              <w:rPr>
                <w:rFonts w:cs="Arial"/>
                <w:sz w:val="16"/>
                <w:szCs w:val="16"/>
              </w:rPr>
              <w:t>0013</w:t>
            </w:r>
          </w:p>
        </w:tc>
        <w:tc>
          <w:tcPr>
            <w:tcW w:w="404"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47"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542" w:type="dxa"/>
            <w:shd w:val="clear" w:color="auto" w:fill="FFFFFF" w:themeFill="background1"/>
          </w:tcPr>
          <w:p w14:paraId="2B3AC496" w14:textId="3C13D783" w:rsidR="00E32CD3" w:rsidRPr="00361534" w:rsidRDefault="00E32CD3" w:rsidP="00361534">
            <w:pPr>
              <w:pStyle w:val="TAL"/>
              <w:rPr>
                <w:sz w:val="16"/>
                <w:szCs w:val="16"/>
              </w:rPr>
            </w:pPr>
            <w:r w:rsidRPr="00361534">
              <w:rPr>
                <w:noProof/>
                <w:sz w:val="16"/>
                <w:szCs w:val="16"/>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361534">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858"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92" w:type="dxa"/>
            <w:shd w:val="clear" w:color="auto" w:fill="FFFFFF" w:themeFill="background1"/>
          </w:tcPr>
          <w:p w14:paraId="76BB9F2C" w14:textId="7AA013A9" w:rsidR="009D5856" w:rsidRPr="00361534" w:rsidRDefault="009D5856" w:rsidP="00361534">
            <w:pPr>
              <w:pStyle w:val="TAC"/>
              <w:rPr>
                <w:sz w:val="16"/>
                <w:szCs w:val="16"/>
              </w:rPr>
            </w:pPr>
            <w:r w:rsidRPr="00361534">
              <w:rPr>
                <w:sz w:val="16"/>
                <w:szCs w:val="16"/>
              </w:rPr>
              <w:t>SP-220055</w:t>
            </w:r>
          </w:p>
        </w:tc>
        <w:tc>
          <w:tcPr>
            <w:tcW w:w="567" w:type="dxa"/>
            <w:shd w:val="clear" w:color="auto" w:fill="FFFFFF" w:themeFill="background1"/>
          </w:tcPr>
          <w:p w14:paraId="16D657BE" w14:textId="45E08EA4" w:rsidR="009D5856" w:rsidRPr="00361534" w:rsidRDefault="009D5856" w:rsidP="00361534">
            <w:pPr>
              <w:pStyle w:val="TAC"/>
              <w:rPr>
                <w:rFonts w:cs="Arial"/>
                <w:sz w:val="16"/>
                <w:szCs w:val="16"/>
              </w:rPr>
            </w:pPr>
            <w:r w:rsidRPr="00361534">
              <w:rPr>
                <w:rFonts w:cs="Arial"/>
                <w:sz w:val="16"/>
                <w:szCs w:val="16"/>
              </w:rPr>
              <w:t>0014</w:t>
            </w:r>
          </w:p>
        </w:tc>
        <w:tc>
          <w:tcPr>
            <w:tcW w:w="404"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47"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542" w:type="dxa"/>
            <w:shd w:val="clear" w:color="auto" w:fill="FFFFFF" w:themeFill="background1"/>
          </w:tcPr>
          <w:p w14:paraId="7EBA8419" w14:textId="14CAA726"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Correction to QoE metrics reporting client configuration</w:t>
            </w:r>
            <w:r w:rsidRPr="00361534">
              <w:rPr>
                <w:sz w:val="16"/>
                <w:szCs w:val="16"/>
              </w:rPr>
              <w:fldChar w:fldCharType="end"/>
            </w:r>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361534">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858"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92" w:type="dxa"/>
            <w:shd w:val="clear" w:color="auto" w:fill="FFFFFF" w:themeFill="background1"/>
          </w:tcPr>
          <w:p w14:paraId="6394622D" w14:textId="731ED3FA" w:rsidR="009D5856" w:rsidRPr="00361534" w:rsidRDefault="009D5856" w:rsidP="00361534">
            <w:pPr>
              <w:pStyle w:val="TAC"/>
              <w:rPr>
                <w:sz w:val="16"/>
                <w:szCs w:val="16"/>
              </w:rPr>
            </w:pPr>
            <w:r w:rsidRPr="00361534">
              <w:rPr>
                <w:sz w:val="16"/>
                <w:szCs w:val="16"/>
              </w:rPr>
              <w:t>SP-220238</w:t>
            </w:r>
          </w:p>
        </w:tc>
        <w:tc>
          <w:tcPr>
            <w:tcW w:w="567" w:type="dxa"/>
            <w:shd w:val="clear" w:color="auto" w:fill="FFFFFF" w:themeFill="background1"/>
          </w:tcPr>
          <w:p w14:paraId="4E87406C" w14:textId="3E63E90A" w:rsidR="009D5856" w:rsidRPr="00361534" w:rsidRDefault="009D5856" w:rsidP="00361534">
            <w:pPr>
              <w:pStyle w:val="TAC"/>
              <w:rPr>
                <w:rFonts w:cs="Arial"/>
                <w:sz w:val="16"/>
                <w:szCs w:val="16"/>
              </w:rPr>
            </w:pPr>
            <w:r w:rsidRPr="00361534">
              <w:rPr>
                <w:rFonts w:cs="Arial"/>
                <w:sz w:val="16"/>
                <w:szCs w:val="16"/>
              </w:rPr>
              <w:t>0019</w:t>
            </w:r>
          </w:p>
        </w:tc>
        <w:tc>
          <w:tcPr>
            <w:tcW w:w="404"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47"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542" w:type="dxa"/>
            <w:shd w:val="clear" w:color="auto" w:fill="FFFFFF" w:themeFill="background1"/>
          </w:tcPr>
          <w:p w14:paraId="0E3A3D11" w14:textId="40F3A65D" w:rsidR="009D5856" w:rsidRPr="00361534" w:rsidRDefault="00FA1553" w:rsidP="00361534">
            <w:pPr>
              <w:pStyle w:val="TAL"/>
              <w:rPr>
                <w:noProof/>
                <w:sz w:val="16"/>
                <w:szCs w:val="16"/>
              </w:rPr>
            </w:pPr>
            <w:r w:rsidRPr="00361534">
              <w:rPr>
                <w:sz w:val="16"/>
                <w:szCs w:val="16"/>
              </w:rPr>
              <w:fldChar w:fldCharType="begin"/>
            </w:r>
            <w:r w:rsidRPr="00361534">
              <w:rPr>
                <w:sz w:val="16"/>
                <w:szCs w:val="16"/>
              </w:rPr>
              <w:instrText xml:space="preserve"> DOCPROPERTY  CrTitle  \* MERGEFORMAT </w:instrText>
            </w:r>
            <w:r w:rsidRPr="00361534">
              <w:rPr>
                <w:sz w:val="16"/>
                <w:szCs w:val="16"/>
              </w:rPr>
              <w:fldChar w:fldCharType="separate"/>
            </w:r>
            <w:r w:rsidR="009D5856" w:rsidRPr="00361534">
              <w:rPr>
                <w:sz w:val="16"/>
                <w:szCs w:val="16"/>
              </w:rPr>
              <w:t>Add support for VR QoE metrics</w:t>
            </w:r>
            <w:r w:rsidRPr="00361534">
              <w:rPr>
                <w:sz w:val="16"/>
                <w:szCs w:val="16"/>
              </w:rPr>
              <w:fldChar w:fldCharType="end"/>
            </w:r>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FD083C" w:rsidRPr="00586B6B" w14:paraId="654E6752" w14:textId="77777777" w:rsidTr="00361534">
        <w:trPr>
          <w:gridAfter w:val="1"/>
          <w:wAfter w:w="6" w:type="dxa"/>
          <w:trHeight w:val="158"/>
        </w:trPr>
        <w:tc>
          <w:tcPr>
            <w:tcW w:w="977" w:type="dxa"/>
            <w:shd w:val="clear" w:color="auto" w:fill="FFFFFF" w:themeFill="background1"/>
          </w:tcPr>
          <w:p w14:paraId="39F71905" w14:textId="0BA553BA" w:rsidR="00FD083C" w:rsidRDefault="00FD083C" w:rsidP="009D5856">
            <w:pPr>
              <w:pStyle w:val="TAC"/>
              <w:rPr>
                <w:sz w:val="16"/>
                <w:szCs w:val="16"/>
              </w:rPr>
            </w:pPr>
            <w:r>
              <w:rPr>
                <w:sz w:val="16"/>
                <w:szCs w:val="16"/>
              </w:rPr>
              <w:t>2022-03</w:t>
            </w:r>
          </w:p>
        </w:tc>
        <w:tc>
          <w:tcPr>
            <w:tcW w:w="858" w:type="dxa"/>
            <w:shd w:val="clear" w:color="auto" w:fill="FFFFFF" w:themeFill="background1"/>
          </w:tcPr>
          <w:p w14:paraId="5787A91C" w14:textId="6A549757" w:rsidR="00FD083C" w:rsidRDefault="00FD083C" w:rsidP="009D5856">
            <w:pPr>
              <w:pStyle w:val="TAC"/>
              <w:rPr>
                <w:sz w:val="16"/>
                <w:szCs w:val="16"/>
              </w:rPr>
            </w:pPr>
            <w:r>
              <w:rPr>
                <w:sz w:val="16"/>
                <w:szCs w:val="16"/>
              </w:rPr>
              <w:t>SA#95-e</w:t>
            </w:r>
          </w:p>
        </w:tc>
        <w:tc>
          <w:tcPr>
            <w:tcW w:w="992" w:type="dxa"/>
            <w:shd w:val="clear" w:color="auto" w:fill="FFFFFF" w:themeFill="background1"/>
          </w:tcPr>
          <w:p w14:paraId="0A6F7E47" w14:textId="77777777" w:rsidR="00FD083C" w:rsidRPr="00361534" w:rsidRDefault="00FD083C" w:rsidP="00361534">
            <w:pPr>
              <w:pStyle w:val="TAC"/>
              <w:rPr>
                <w:sz w:val="16"/>
                <w:szCs w:val="16"/>
              </w:rPr>
            </w:pPr>
          </w:p>
        </w:tc>
        <w:tc>
          <w:tcPr>
            <w:tcW w:w="567" w:type="dxa"/>
            <w:shd w:val="clear" w:color="auto" w:fill="FFFFFF" w:themeFill="background1"/>
          </w:tcPr>
          <w:p w14:paraId="724C1ADE" w14:textId="77777777" w:rsidR="00FD083C" w:rsidRPr="00361534" w:rsidRDefault="00FD083C" w:rsidP="00361534">
            <w:pPr>
              <w:pStyle w:val="TAC"/>
              <w:rPr>
                <w:rFonts w:cs="Arial"/>
                <w:sz w:val="16"/>
                <w:szCs w:val="16"/>
              </w:rPr>
            </w:pPr>
          </w:p>
        </w:tc>
        <w:tc>
          <w:tcPr>
            <w:tcW w:w="404" w:type="dxa"/>
            <w:shd w:val="clear" w:color="auto" w:fill="FFFFFF" w:themeFill="background1"/>
          </w:tcPr>
          <w:p w14:paraId="6CAFB5E0" w14:textId="77777777" w:rsidR="00FD083C" w:rsidRDefault="00FD083C" w:rsidP="009D5856">
            <w:pPr>
              <w:pStyle w:val="TAR"/>
              <w:rPr>
                <w:sz w:val="16"/>
                <w:szCs w:val="16"/>
              </w:rPr>
            </w:pPr>
          </w:p>
        </w:tc>
        <w:tc>
          <w:tcPr>
            <w:tcW w:w="447" w:type="dxa"/>
            <w:shd w:val="clear" w:color="auto" w:fill="FFFFFF" w:themeFill="background1"/>
          </w:tcPr>
          <w:p w14:paraId="2BE13CB3" w14:textId="77777777" w:rsidR="00FD083C" w:rsidRDefault="00FD083C" w:rsidP="009D5856">
            <w:pPr>
              <w:pStyle w:val="TAC"/>
              <w:rPr>
                <w:sz w:val="16"/>
                <w:szCs w:val="16"/>
              </w:rPr>
            </w:pPr>
          </w:p>
        </w:tc>
        <w:tc>
          <w:tcPr>
            <w:tcW w:w="4542" w:type="dxa"/>
            <w:shd w:val="clear" w:color="auto" w:fill="FFFFFF" w:themeFill="background1"/>
          </w:tcPr>
          <w:p w14:paraId="7AE26F46" w14:textId="77777777" w:rsidR="00FD083C" w:rsidRPr="00361534" w:rsidRDefault="00FD083C" w:rsidP="00361534">
            <w:pPr>
              <w:pStyle w:val="TAL"/>
              <w:rPr>
                <w:sz w:val="16"/>
                <w:szCs w:val="16"/>
              </w:rPr>
            </w:pPr>
          </w:p>
        </w:tc>
        <w:tc>
          <w:tcPr>
            <w:tcW w:w="696" w:type="dxa"/>
            <w:shd w:val="clear" w:color="auto" w:fill="FFFFFF" w:themeFill="background1"/>
          </w:tcPr>
          <w:p w14:paraId="5BD3BEDF" w14:textId="47252C7C" w:rsidR="00FD083C" w:rsidRDefault="00FD083C" w:rsidP="009D5856">
            <w:pPr>
              <w:pStyle w:val="TAC"/>
              <w:rPr>
                <w:sz w:val="16"/>
                <w:szCs w:val="16"/>
              </w:rPr>
            </w:pPr>
            <w:r>
              <w:rPr>
                <w:sz w:val="16"/>
                <w:szCs w:val="16"/>
              </w:rPr>
              <w:t>17.0.0</w:t>
            </w:r>
          </w:p>
        </w:tc>
      </w:tr>
      <w:tr w:rsidR="008434F3" w:rsidRPr="00586B6B" w14:paraId="7862E1C7" w14:textId="77777777" w:rsidTr="00361534">
        <w:trPr>
          <w:gridAfter w:val="1"/>
          <w:wAfter w:w="6" w:type="dxa"/>
          <w:trHeight w:val="158"/>
        </w:trPr>
        <w:tc>
          <w:tcPr>
            <w:tcW w:w="977" w:type="dxa"/>
            <w:shd w:val="clear" w:color="auto" w:fill="FFFFFF" w:themeFill="background1"/>
          </w:tcPr>
          <w:p w14:paraId="3C99407B" w14:textId="19585580" w:rsidR="008434F3" w:rsidRDefault="008434F3" w:rsidP="008434F3">
            <w:pPr>
              <w:pStyle w:val="TAC"/>
              <w:rPr>
                <w:sz w:val="16"/>
                <w:szCs w:val="16"/>
              </w:rPr>
            </w:pPr>
            <w:r>
              <w:rPr>
                <w:sz w:val="16"/>
                <w:szCs w:val="16"/>
              </w:rPr>
              <w:t>2022-06</w:t>
            </w:r>
          </w:p>
        </w:tc>
        <w:tc>
          <w:tcPr>
            <w:tcW w:w="858" w:type="dxa"/>
            <w:shd w:val="clear" w:color="auto" w:fill="FFFFFF" w:themeFill="background1"/>
          </w:tcPr>
          <w:p w14:paraId="5E4B8154" w14:textId="3D5673CE" w:rsidR="008434F3" w:rsidRDefault="008434F3" w:rsidP="008434F3">
            <w:pPr>
              <w:pStyle w:val="TAC"/>
              <w:rPr>
                <w:sz w:val="16"/>
                <w:szCs w:val="16"/>
              </w:rPr>
            </w:pPr>
            <w:r>
              <w:rPr>
                <w:sz w:val="16"/>
                <w:szCs w:val="16"/>
              </w:rPr>
              <w:t>SA#96</w:t>
            </w:r>
          </w:p>
        </w:tc>
        <w:tc>
          <w:tcPr>
            <w:tcW w:w="992" w:type="dxa"/>
            <w:shd w:val="clear" w:color="auto" w:fill="FFFFFF" w:themeFill="background1"/>
          </w:tcPr>
          <w:p w14:paraId="11AD5AC5" w14:textId="4156538D"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427FF695" w14:textId="78F0B7E0" w:rsidR="008434F3" w:rsidRPr="00361534" w:rsidRDefault="008434F3" w:rsidP="00361534">
            <w:pPr>
              <w:pStyle w:val="TAC"/>
              <w:rPr>
                <w:rFonts w:cs="Arial"/>
                <w:sz w:val="16"/>
                <w:szCs w:val="16"/>
              </w:rPr>
            </w:pPr>
            <w:r w:rsidRPr="00361534">
              <w:rPr>
                <w:rFonts w:cs="Arial"/>
                <w:sz w:val="16"/>
                <w:szCs w:val="16"/>
              </w:rPr>
              <w:t>0020</w:t>
            </w:r>
          </w:p>
        </w:tc>
        <w:tc>
          <w:tcPr>
            <w:tcW w:w="404" w:type="dxa"/>
            <w:shd w:val="clear" w:color="auto" w:fill="FFFFFF" w:themeFill="background1"/>
          </w:tcPr>
          <w:p w14:paraId="422382C0" w14:textId="18106E23" w:rsidR="008434F3" w:rsidRDefault="008434F3" w:rsidP="008434F3">
            <w:pPr>
              <w:pStyle w:val="TAR"/>
              <w:rPr>
                <w:sz w:val="16"/>
                <w:szCs w:val="16"/>
              </w:rPr>
            </w:pPr>
            <w:r>
              <w:rPr>
                <w:sz w:val="16"/>
                <w:szCs w:val="16"/>
              </w:rPr>
              <w:t>2</w:t>
            </w:r>
          </w:p>
        </w:tc>
        <w:tc>
          <w:tcPr>
            <w:tcW w:w="447" w:type="dxa"/>
            <w:shd w:val="clear" w:color="auto" w:fill="FFFFFF" w:themeFill="background1"/>
          </w:tcPr>
          <w:p w14:paraId="675BEAAC" w14:textId="364D672F" w:rsidR="008434F3" w:rsidRDefault="008434F3" w:rsidP="008434F3">
            <w:pPr>
              <w:pStyle w:val="TAC"/>
              <w:rPr>
                <w:sz w:val="16"/>
                <w:szCs w:val="16"/>
              </w:rPr>
            </w:pPr>
            <w:r>
              <w:rPr>
                <w:sz w:val="16"/>
                <w:szCs w:val="16"/>
              </w:rPr>
              <w:t>B</w:t>
            </w:r>
          </w:p>
        </w:tc>
        <w:tc>
          <w:tcPr>
            <w:tcW w:w="4542" w:type="dxa"/>
            <w:shd w:val="clear" w:color="auto" w:fill="FFFFFF" w:themeFill="background1"/>
          </w:tcPr>
          <w:p w14:paraId="4C46AA0A" w14:textId="07D7066F" w:rsidR="008434F3" w:rsidRPr="00361534" w:rsidRDefault="008434F3" w:rsidP="00361534">
            <w:pPr>
              <w:pStyle w:val="TAL"/>
              <w:rPr>
                <w:sz w:val="16"/>
                <w:szCs w:val="16"/>
              </w:rPr>
            </w:pPr>
            <w:r w:rsidRPr="00361534">
              <w:rPr>
                <w:sz w:val="16"/>
                <w:szCs w:val="16"/>
              </w:rPr>
              <w:t>CR on Adding Edge Support</w:t>
            </w:r>
          </w:p>
        </w:tc>
        <w:tc>
          <w:tcPr>
            <w:tcW w:w="696" w:type="dxa"/>
            <w:shd w:val="clear" w:color="auto" w:fill="FFFFFF" w:themeFill="background1"/>
          </w:tcPr>
          <w:p w14:paraId="4DF62E81" w14:textId="4559CDBF" w:rsidR="008434F3" w:rsidRDefault="008434F3" w:rsidP="008434F3">
            <w:pPr>
              <w:pStyle w:val="TAC"/>
              <w:rPr>
                <w:sz w:val="16"/>
                <w:szCs w:val="16"/>
              </w:rPr>
            </w:pPr>
            <w:r>
              <w:rPr>
                <w:sz w:val="16"/>
                <w:szCs w:val="16"/>
              </w:rPr>
              <w:t>17.1.0</w:t>
            </w:r>
          </w:p>
        </w:tc>
      </w:tr>
      <w:tr w:rsidR="008434F3" w:rsidRPr="00586B6B" w14:paraId="039F58D1" w14:textId="77777777" w:rsidTr="00361534">
        <w:trPr>
          <w:gridAfter w:val="1"/>
          <w:wAfter w:w="6" w:type="dxa"/>
          <w:trHeight w:val="158"/>
        </w:trPr>
        <w:tc>
          <w:tcPr>
            <w:tcW w:w="977" w:type="dxa"/>
            <w:shd w:val="clear" w:color="auto" w:fill="FFFFFF" w:themeFill="background1"/>
          </w:tcPr>
          <w:p w14:paraId="1888320B" w14:textId="5A26E586" w:rsidR="008434F3" w:rsidRDefault="008434F3" w:rsidP="008434F3">
            <w:pPr>
              <w:pStyle w:val="TAC"/>
              <w:rPr>
                <w:sz w:val="16"/>
                <w:szCs w:val="16"/>
              </w:rPr>
            </w:pPr>
            <w:r>
              <w:rPr>
                <w:sz w:val="16"/>
                <w:szCs w:val="16"/>
              </w:rPr>
              <w:t>2022-06</w:t>
            </w:r>
          </w:p>
        </w:tc>
        <w:tc>
          <w:tcPr>
            <w:tcW w:w="858" w:type="dxa"/>
            <w:shd w:val="clear" w:color="auto" w:fill="FFFFFF" w:themeFill="background1"/>
          </w:tcPr>
          <w:p w14:paraId="3BF47E87" w14:textId="2140199A" w:rsidR="008434F3" w:rsidRDefault="008434F3" w:rsidP="008434F3">
            <w:pPr>
              <w:pStyle w:val="TAC"/>
              <w:rPr>
                <w:sz w:val="16"/>
                <w:szCs w:val="16"/>
              </w:rPr>
            </w:pPr>
            <w:r>
              <w:rPr>
                <w:sz w:val="16"/>
                <w:szCs w:val="16"/>
              </w:rPr>
              <w:t>SA#96</w:t>
            </w:r>
          </w:p>
        </w:tc>
        <w:tc>
          <w:tcPr>
            <w:tcW w:w="992" w:type="dxa"/>
            <w:shd w:val="clear" w:color="auto" w:fill="FFFFFF" w:themeFill="background1"/>
          </w:tcPr>
          <w:p w14:paraId="2DA6D32A" w14:textId="3322F8AC" w:rsidR="008434F3" w:rsidRPr="00361534" w:rsidRDefault="008434F3" w:rsidP="00361534">
            <w:pPr>
              <w:pStyle w:val="TAC"/>
              <w:rPr>
                <w:sz w:val="16"/>
                <w:szCs w:val="16"/>
              </w:rPr>
            </w:pPr>
            <w:r w:rsidRPr="00361534">
              <w:rPr>
                <w:sz w:val="16"/>
                <w:szCs w:val="16"/>
              </w:rPr>
              <w:t>SP-220595</w:t>
            </w:r>
          </w:p>
        </w:tc>
        <w:tc>
          <w:tcPr>
            <w:tcW w:w="567" w:type="dxa"/>
            <w:shd w:val="clear" w:color="auto" w:fill="FFFFFF" w:themeFill="background1"/>
          </w:tcPr>
          <w:p w14:paraId="73FFCF17" w14:textId="1C93C3B1" w:rsidR="008434F3" w:rsidRPr="00361534" w:rsidRDefault="008434F3" w:rsidP="00361534">
            <w:pPr>
              <w:pStyle w:val="TAC"/>
              <w:rPr>
                <w:rFonts w:cs="Arial"/>
                <w:sz w:val="16"/>
                <w:szCs w:val="16"/>
              </w:rPr>
            </w:pPr>
            <w:r w:rsidRPr="00361534">
              <w:rPr>
                <w:rFonts w:cs="Arial"/>
                <w:sz w:val="16"/>
                <w:szCs w:val="16"/>
              </w:rPr>
              <w:t>0021</w:t>
            </w:r>
          </w:p>
        </w:tc>
        <w:tc>
          <w:tcPr>
            <w:tcW w:w="404" w:type="dxa"/>
            <w:shd w:val="clear" w:color="auto" w:fill="FFFFFF" w:themeFill="background1"/>
          </w:tcPr>
          <w:p w14:paraId="37B8A795" w14:textId="15E656B5" w:rsidR="008434F3" w:rsidRDefault="008434F3" w:rsidP="008434F3">
            <w:pPr>
              <w:pStyle w:val="TAR"/>
              <w:rPr>
                <w:sz w:val="16"/>
                <w:szCs w:val="16"/>
              </w:rPr>
            </w:pPr>
            <w:r>
              <w:rPr>
                <w:sz w:val="16"/>
                <w:szCs w:val="16"/>
              </w:rPr>
              <w:t>1</w:t>
            </w:r>
          </w:p>
        </w:tc>
        <w:tc>
          <w:tcPr>
            <w:tcW w:w="447" w:type="dxa"/>
            <w:shd w:val="clear" w:color="auto" w:fill="FFFFFF" w:themeFill="background1"/>
          </w:tcPr>
          <w:p w14:paraId="4201CD48" w14:textId="750B11E6" w:rsidR="008434F3" w:rsidRDefault="008434F3" w:rsidP="008434F3">
            <w:pPr>
              <w:pStyle w:val="TAC"/>
              <w:rPr>
                <w:sz w:val="16"/>
                <w:szCs w:val="16"/>
              </w:rPr>
            </w:pPr>
            <w:r>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361534"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361534" w:rsidRDefault="008434F3" w:rsidP="000E2B5A">
                  <w:pPr>
                    <w:pStyle w:val="TAL"/>
                    <w:framePr w:hSpace="180" w:wrap="around" w:vAnchor="text" w:hAnchor="text" w:x="40" w:y="1"/>
                    <w:suppressOverlap/>
                    <w:rPr>
                      <w:rFonts w:cs="Arial"/>
                      <w:color w:val="312E25"/>
                      <w:sz w:val="16"/>
                      <w:szCs w:val="16"/>
                      <w:lang w:eastAsia="en-GB" w:bidi="bn-IN"/>
                    </w:rPr>
                  </w:pPr>
                  <w:r w:rsidRPr="00361534">
                    <w:rPr>
                      <w:rFonts w:cs="Arial"/>
                      <w:color w:val="312E25"/>
                      <w:sz w:val="16"/>
                      <w:szCs w:val="16"/>
                      <w:lang w:eastAsia="en-GB" w:bidi="bn-IN"/>
                    </w:rPr>
                    <w:t>Fixing api-version in 5GMS RESTful APIs</w:t>
                  </w:r>
                </w:p>
              </w:tc>
            </w:tr>
          </w:tbl>
          <w:p w14:paraId="5A2D07F0" w14:textId="77777777" w:rsidR="008434F3" w:rsidRPr="00361534" w:rsidRDefault="008434F3" w:rsidP="00361534">
            <w:pPr>
              <w:pStyle w:val="TAL"/>
              <w:rPr>
                <w:sz w:val="16"/>
                <w:szCs w:val="16"/>
              </w:rPr>
            </w:pPr>
          </w:p>
        </w:tc>
        <w:tc>
          <w:tcPr>
            <w:tcW w:w="696" w:type="dxa"/>
            <w:shd w:val="clear" w:color="auto" w:fill="FFFFFF" w:themeFill="background1"/>
          </w:tcPr>
          <w:p w14:paraId="0C9678A7" w14:textId="2F24C6D0" w:rsidR="008434F3" w:rsidRDefault="008434F3" w:rsidP="008434F3">
            <w:pPr>
              <w:pStyle w:val="TAC"/>
              <w:rPr>
                <w:sz w:val="16"/>
                <w:szCs w:val="16"/>
              </w:rPr>
            </w:pPr>
            <w:r>
              <w:rPr>
                <w:sz w:val="16"/>
                <w:szCs w:val="16"/>
              </w:rPr>
              <w:t>17.1.0</w:t>
            </w:r>
          </w:p>
        </w:tc>
      </w:tr>
      <w:tr w:rsidR="009C47C5" w:rsidRPr="00586B6B" w14:paraId="50F1E545" w14:textId="77777777" w:rsidTr="00361534">
        <w:trPr>
          <w:gridAfter w:val="1"/>
          <w:wAfter w:w="6" w:type="dxa"/>
          <w:trHeight w:val="158"/>
        </w:trPr>
        <w:tc>
          <w:tcPr>
            <w:tcW w:w="977" w:type="dxa"/>
            <w:shd w:val="clear" w:color="auto" w:fill="FFFFFF" w:themeFill="background1"/>
          </w:tcPr>
          <w:p w14:paraId="5D0B6341" w14:textId="28939664"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1F1E1151" w14:textId="27A05FB9"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361534" w:rsidRDefault="009C47C5" w:rsidP="00361534">
            <w:pPr>
              <w:pStyle w:val="TAC"/>
              <w:rPr>
                <w:rFonts w:cs="Arial"/>
                <w:color w:val="312E25"/>
                <w:sz w:val="16"/>
                <w:szCs w:val="16"/>
                <w:lang w:eastAsia="en-GB" w:bidi="bn-IN"/>
              </w:rPr>
            </w:pPr>
            <w:r w:rsidRPr="00361534">
              <w:rPr>
                <w:rFonts w:cs="Arial"/>
                <w:color w:val="312E25"/>
                <w:sz w:val="16"/>
                <w:szCs w:val="16"/>
                <w:lang w:eastAsia="en-GB" w:bidi="bn-IN"/>
              </w:rPr>
              <w:t>0023</w:t>
            </w:r>
          </w:p>
        </w:tc>
        <w:tc>
          <w:tcPr>
            <w:tcW w:w="404" w:type="dxa"/>
            <w:shd w:val="clear" w:color="auto" w:fill="FFFFFF" w:themeFill="background1"/>
          </w:tcPr>
          <w:p w14:paraId="7463781A" w14:textId="4CDABFAA" w:rsidR="009C47C5" w:rsidRPr="00361534" w:rsidRDefault="009C47C5" w:rsidP="009C47C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27037C00" w14:textId="468E5EDB" w:rsidR="009C47C5" w:rsidRPr="00361534" w:rsidRDefault="009C47C5" w:rsidP="009C47C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p w14:paraId="4BB8DDE5" w14:textId="2EB7BE92" w:rsidR="009C47C5" w:rsidRPr="00361534" w:rsidRDefault="009C47C5" w:rsidP="00361534">
            <w:pPr>
              <w:pStyle w:val="TAL"/>
              <w:rPr>
                <w:rFonts w:cs="Arial"/>
                <w:color w:val="312E25"/>
                <w:sz w:val="16"/>
                <w:szCs w:val="16"/>
                <w:lang w:eastAsia="en-GB" w:bidi="bn-IN"/>
              </w:rPr>
            </w:pPr>
            <w:r w:rsidRPr="00361534">
              <w:rPr>
                <w:rFonts w:cs="Arial"/>
                <w:color w:val="312E25"/>
                <w:sz w:val="16"/>
                <w:szCs w:val="16"/>
                <w:lang w:eastAsia="en-GB" w:bidi="bn-IN"/>
              </w:rPr>
              <w:t xml:space="preserve">Support for </w:t>
            </w:r>
            <w:r w:rsidRPr="00361534">
              <w:rPr>
                <w:rFonts w:cs="Arial"/>
                <w:color w:val="312E25"/>
                <w:sz w:val="16"/>
                <w:szCs w:val="16"/>
                <w:lang w:eastAsia="en-GB" w:bidi="bn-IN"/>
              </w:rPr>
              <w:fldChar w:fldCharType="begin"/>
            </w:r>
            <w:r w:rsidRPr="00361534">
              <w:rPr>
                <w:rFonts w:cs="Arial"/>
                <w:color w:val="312E25"/>
                <w:sz w:val="16"/>
                <w:szCs w:val="16"/>
                <w:lang w:eastAsia="en-GB" w:bidi="bn-IN"/>
              </w:rPr>
              <w:instrText xml:space="preserve"> DOCPROPERTY  CrTitle  \* MERGEFORMAT </w:instrText>
            </w:r>
            <w:r w:rsidRPr="00361534">
              <w:rPr>
                <w:rFonts w:cs="Arial"/>
                <w:color w:val="312E25"/>
                <w:sz w:val="16"/>
                <w:szCs w:val="16"/>
                <w:lang w:eastAsia="en-GB" w:bidi="bn-IN"/>
              </w:rPr>
              <w:fldChar w:fldCharType="separate"/>
            </w:r>
            <w:r w:rsidRPr="00361534">
              <w:rPr>
                <w:rFonts w:cs="Arial"/>
                <w:color w:val="312E25"/>
                <w:sz w:val="16"/>
                <w:szCs w:val="16"/>
                <w:lang w:eastAsia="en-GB" w:bidi="bn-IN"/>
              </w:rPr>
              <w:t>Data Collection and Reporting for 5G Media Streaming</w:t>
            </w:r>
            <w:r w:rsidRPr="00361534">
              <w:rPr>
                <w:rFonts w:cs="Arial"/>
                <w:color w:val="312E25"/>
                <w:sz w:val="16"/>
                <w:szCs w:val="16"/>
                <w:lang w:eastAsia="en-GB" w:bidi="bn-IN"/>
              </w:rPr>
              <w:fldChar w:fldCharType="end"/>
            </w:r>
          </w:p>
        </w:tc>
        <w:tc>
          <w:tcPr>
            <w:tcW w:w="696" w:type="dxa"/>
            <w:shd w:val="clear" w:color="auto" w:fill="FFFFFF" w:themeFill="background1"/>
          </w:tcPr>
          <w:p w14:paraId="0E25887D" w14:textId="7DEFC643" w:rsidR="009C47C5" w:rsidRDefault="009C47C5" w:rsidP="009C47C5">
            <w:pPr>
              <w:pStyle w:val="TAC"/>
              <w:rPr>
                <w:sz w:val="16"/>
                <w:szCs w:val="16"/>
              </w:rPr>
            </w:pPr>
            <w:r>
              <w:rPr>
                <w:sz w:val="16"/>
                <w:szCs w:val="16"/>
              </w:rPr>
              <w:t>17.1.0</w:t>
            </w:r>
          </w:p>
        </w:tc>
      </w:tr>
      <w:tr w:rsidR="00AA6325" w:rsidRPr="00586B6B" w14:paraId="550983C7" w14:textId="77777777" w:rsidTr="00361534">
        <w:trPr>
          <w:gridAfter w:val="1"/>
          <w:wAfter w:w="6" w:type="dxa"/>
          <w:trHeight w:val="158"/>
        </w:trPr>
        <w:tc>
          <w:tcPr>
            <w:tcW w:w="977" w:type="dxa"/>
            <w:shd w:val="clear" w:color="auto" w:fill="FFFFFF" w:themeFill="background1"/>
          </w:tcPr>
          <w:p w14:paraId="3BEAF00B" w14:textId="3147C036"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2586EFB1" w14:textId="5A1F5C09"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361534" w:rsidRDefault="00AA6325" w:rsidP="00361534">
            <w:pPr>
              <w:pStyle w:val="TAC"/>
              <w:rPr>
                <w:rFonts w:cs="Arial"/>
                <w:color w:val="312E25"/>
                <w:sz w:val="16"/>
                <w:szCs w:val="16"/>
                <w:lang w:eastAsia="en-GB" w:bidi="bn-IN"/>
              </w:rPr>
            </w:pPr>
            <w:r w:rsidRPr="00361534">
              <w:rPr>
                <w:rFonts w:cs="Arial"/>
                <w:color w:val="312E25"/>
                <w:sz w:val="16"/>
                <w:szCs w:val="16"/>
                <w:lang w:eastAsia="en-GB" w:bidi="bn-IN"/>
              </w:rPr>
              <w:t>0024</w:t>
            </w:r>
          </w:p>
        </w:tc>
        <w:tc>
          <w:tcPr>
            <w:tcW w:w="404" w:type="dxa"/>
            <w:shd w:val="clear" w:color="auto" w:fill="FFFFFF" w:themeFill="background1"/>
          </w:tcPr>
          <w:p w14:paraId="33952553" w14:textId="0C2DA652" w:rsidR="00AA6325" w:rsidRPr="00361534" w:rsidRDefault="00AA6325" w:rsidP="00AA6325">
            <w:pPr>
              <w:pStyle w:val="TAR"/>
              <w:rPr>
                <w:rFonts w:cs="Arial"/>
                <w:color w:val="312E25"/>
                <w:sz w:val="16"/>
                <w:szCs w:val="16"/>
                <w:lang w:eastAsia="en-GB" w:bidi="bn-IN"/>
              </w:rPr>
            </w:pPr>
            <w:r w:rsidRPr="00361534">
              <w:rPr>
                <w:rFonts w:cs="Arial"/>
                <w:color w:val="312E25"/>
                <w:sz w:val="16"/>
                <w:szCs w:val="16"/>
                <w:lang w:eastAsia="en-GB" w:bidi="bn-IN"/>
              </w:rPr>
              <w:t>1</w:t>
            </w:r>
          </w:p>
        </w:tc>
        <w:tc>
          <w:tcPr>
            <w:tcW w:w="447" w:type="dxa"/>
            <w:shd w:val="clear" w:color="auto" w:fill="FFFFFF" w:themeFill="background1"/>
          </w:tcPr>
          <w:p w14:paraId="7BC5B598" w14:textId="4E523EC0" w:rsidR="00AA6325" w:rsidRPr="00361534" w:rsidRDefault="00AA6325" w:rsidP="00AA6325">
            <w:pPr>
              <w:pStyle w:val="TAC"/>
              <w:rPr>
                <w:rFonts w:cs="Arial"/>
                <w:color w:val="312E25"/>
                <w:sz w:val="16"/>
                <w:szCs w:val="16"/>
                <w:lang w:eastAsia="en-GB" w:bidi="bn-IN"/>
              </w:rPr>
            </w:pPr>
            <w:r w:rsidRPr="00361534">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361534"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361534" w:rsidRDefault="00AA6325" w:rsidP="000E2B5A">
                  <w:pPr>
                    <w:pStyle w:val="TAL"/>
                    <w:framePr w:hSpace="180" w:wrap="around" w:vAnchor="text" w:hAnchor="text" w:x="40" w:y="1"/>
                    <w:suppressOverlap/>
                    <w:rPr>
                      <w:rFonts w:cs="Arial"/>
                      <w:color w:val="312E25"/>
                      <w:sz w:val="16"/>
                      <w:szCs w:val="16"/>
                      <w:lang w:eastAsia="en-GB"/>
                    </w:rPr>
                  </w:pPr>
                  <w:r w:rsidRPr="00361534">
                    <w:rPr>
                      <w:rFonts w:cs="Arial"/>
                      <w:color w:val="312E25"/>
                      <w:sz w:val="16"/>
                      <w:szCs w:val="16"/>
                    </w:rPr>
                    <w:t>[5MBP3] 5GMS Protocol Extensions for 5GMS via eMBMS</w:t>
                  </w:r>
                </w:p>
              </w:tc>
            </w:tr>
          </w:tbl>
          <w:p w14:paraId="6AD47D41" w14:textId="088D2054" w:rsidR="00AA6325" w:rsidRPr="00361534" w:rsidRDefault="00AA6325" w:rsidP="00361534">
            <w:pPr>
              <w:pStyle w:val="TAL"/>
              <w:rPr>
                <w:rFonts w:cs="Arial"/>
                <w:color w:val="312E25"/>
                <w:sz w:val="16"/>
                <w:szCs w:val="16"/>
                <w:lang w:eastAsia="en-GB" w:bidi="bn-IN"/>
              </w:rPr>
            </w:pPr>
          </w:p>
        </w:tc>
        <w:tc>
          <w:tcPr>
            <w:tcW w:w="696" w:type="dxa"/>
            <w:shd w:val="clear" w:color="auto" w:fill="FFFFFF" w:themeFill="background1"/>
          </w:tcPr>
          <w:p w14:paraId="74D61C53" w14:textId="21CFC587" w:rsidR="00AA6325" w:rsidRDefault="00AA6325" w:rsidP="00AA6325">
            <w:pPr>
              <w:pStyle w:val="TAC"/>
              <w:rPr>
                <w:sz w:val="16"/>
                <w:szCs w:val="16"/>
              </w:rPr>
            </w:pPr>
            <w:r>
              <w:rPr>
                <w:sz w:val="16"/>
                <w:szCs w:val="16"/>
              </w:rPr>
              <w:t>17.1.0</w:t>
            </w:r>
          </w:p>
        </w:tc>
      </w:tr>
      <w:tr w:rsidR="00F557B1" w:rsidRPr="00586B6B" w14:paraId="1AE1A1D6" w14:textId="77777777" w:rsidTr="00361534">
        <w:trPr>
          <w:gridAfter w:val="1"/>
          <w:wAfter w:w="6" w:type="dxa"/>
          <w:trHeight w:val="158"/>
        </w:trPr>
        <w:tc>
          <w:tcPr>
            <w:tcW w:w="977" w:type="dxa"/>
            <w:shd w:val="clear" w:color="auto" w:fill="FFFFFF" w:themeFill="background1"/>
          </w:tcPr>
          <w:p w14:paraId="62BEE051" w14:textId="7B673A7D"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2022-07</w:t>
            </w:r>
          </w:p>
        </w:tc>
        <w:tc>
          <w:tcPr>
            <w:tcW w:w="858" w:type="dxa"/>
            <w:shd w:val="clear" w:color="auto" w:fill="FFFFFF" w:themeFill="background1"/>
          </w:tcPr>
          <w:p w14:paraId="4FB0643C" w14:textId="16DCB65A" w:rsidR="00F557B1" w:rsidRPr="00361534" w:rsidRDefault="00F557B1" w:rsidP="00AA6325">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3D021F59" w14:textId="77777777" w:rsidR="00F557B1" w:rsidRPr="00361534"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361534"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361534"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361534"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361534" w:rsidRDefault="00F557B1" w:rsidP="00361534">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1AB13241" w14:textId="212C2216" w:rsidR="00F557B1" w:rsidRDefault="00F557B1" w:rsidP="00AA6325">
            <w:pPr>
              <w:pStyle w:val="TAC"/>
              <w:rPr>
                <w:sz w:val="16"/>
                <w:szCs w:val="16"/>
              </w:rPr>
            </w:pPr>
            <w:r>
              <w:rPr>
                <w:sz w:val="16"/>
                <w:szCs w:val="16"/>
              </w:rPr>
              <w:t>17.1.1</w:t>
            </w:r>
          </w:p>
        </w:tc>
      </w:tr>
      <w:tr w:rsidR="002D6463" w:rsidRPr="00586B6B" w14:paraId="1A10114C" w14:textId="77777777" w:rsidTr="00361534">
        <w:trPr>
          <w:gridAfter w:val="1"/>
          <w:wAfter w:w="6" w:type="dxa"/>
          <w:trHeight w:val="158"/>
        </w:trPr>
        <w:tc>
          <w:tcPr>
            <w:tcW w:w="977" w:type="dxa"/>
            <w:shd w:val="clear" w:color="auto" w:fill="FFFFFF" w:themeFill="background1"/>
          </w:tcPr>
          <w:p w14:paraId="25A838DC" w14:textId="2C73781C"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2022-0</w:t>
            </w:r>
            <w:r>
              <w:rPr>
                <w:rFonts w:cs="Arial"/>
                <w:color w:val="312E25"/>
                <w:sz w:val="16"/>
                <w:szCs w:val="16"/>
                <w:lang w:eastAsia="en-GB" w:bidi="bn-IN"/>
              </w:rPr>
              <w:t>8</w:t>
            </w:r>
          </w:p>
        </w:tc>
        <w:tc>
          <w:tcPr>
            <w:tcW w:w="858" w:type="dxa"/>
            <w:shd w:val="clear" w:color="auto" w:fill="FFFFFF" w:themeFill="background1"/>
          </w:tcPr>
          <w:p w14:paraId="419A25DD" w14:textId="548B4EC9" w:rsidR="002D6463" w:rsidRPr="00361534" w:rsidRDefault="002D6463" w:rsidP="002D6463">
            <w:pPr>
              <w:pStyle w:val="TAC"/>
              <w:rPr>
                <w:rFonts w:cs="Arial"/>
                <w:color w:val="312E25"/>
                <w:sz w:val="16"/>
                <w:szCs w:val="16"/>
                <w:lang w:eastAsia="en-GB" w:bidi="bn-IN"/>
              </w:rPr>
            </w:pPr>
            <w:r w:rsidRPr="00361534">
              <w:rPr>
                <w:rFonts w:cs="Arial"/>
                <w:color w:val="312E25"/>
                <w:sz w:val="16"/>
                <w:szCs w:val="16"/>
                <w:lang w:eastAsia="en-GB" w:bidi="bn-IN"/>
              </w:rPr>
              <w:t>SA#96</w:t>
            </w:r>
          </w:p>
        </w:tc>
        <w:tc>
          <w:tcPr>
            <w:tcW w:w="992" w:type="dxa"/>
            <w:shd w:val="clear" w:color="auto" w:fill="FFFFFF" w:themeFill="background1"/>
          </w:tcPr>
          <w:p w14:paraId="51AB763C" w14:textId="77777777" w:rsidR="002D6463" w:rsidRPr="00361534"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361534"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361534"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361534"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361534" w:rsidRDefault="002D6463" w:rsidP="002D6463">
            <w:pPr>
              <w:pStyle w:val="TAL"/>
              <w:rPr>
                <w:rFonts w:cs="Arial"/>
                <w:color w:val="312E25"/>
                <w:sz w:val="16"/>
                <w:szCs w:val="16"/>
              </w:rPr>
            </w:pPr>
            <w:r w:rsidRPr="00361534">
              <w:rPr>
                <w:rFonts w:cs="Arial"/>
                <w:color w:val="312E25"/>
                <w:sz w:val="16"/>
                <w:szCs w:val="16"/>
              </w:rPr>
              <w:t>Editorial Corrections</w:t>
            </w:r>
          </w:p>
        </w:tc>
        <w:tc>
          <w:tcPr>
            <w:tcW w:w="696" w:type="dxa"/>
            <w:shd w:val="clear" w:color="auto" w:fill="FFFFFF" w:themeFill="background1"/>
          </w:tcPr>
          <w:p w14:paraId="6BEA6420" w14:textId="1B9FB046" w:rsidR="002D6463" w:rsidRDefault="002D6463" w:rsidP="002D6463">
            <w:pPr>
              <w:pStyle w:val="TAC"/>
              <w:rPr>
                <w:sz w:val="16"/>
                <w:szCs w:val="16"/>
              </w:rPr>
            </w:pPr>
            <w:r>
              <w:rPr>
                <w:sz w:val="16"/>
                <w:szCs w:val="16"/>
              </w:rPr>
              <w:t>17.1.2</w:t>
            </w:r>
          </w:p>
        </w:tc>
      </w:tr>
      <w:tr w:rsidR="000E4D94" w:rsidRPr="00586B6B" w14:paraId="203A251A" w14:textId="77777777" w:rsidTr="00361534">
        <w:trPr>
          <w:gridAfter w:val="1"/>
          <w:wAfter w:w="6" w:type="dxa"/>
          <w:trHeight w:val="158"/>
        </w:trPr>
        <w:tc>
          <w:tcPr>
            <w:tcW w:w="977" w:type="dxa"/>
            <w:shd w:val="clear" w:color="auto" w:fill="FFFFFF" w:themeFill="background1"/>
          </w:tcPr>
          <w:p w14:paraId="4DE370BA" w14:textId="5FF33C6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361534" w:rsidRDefault="000E4D94" w:rsidP="002D6463">
            <w:pPr>
              <w:pStyle w:val="TAC"/>
              <w:rPr>
                <w:rFonts w:cs="Arial"/>
                <w:color w:val="312E25"/>
                <w:sz w:val="16"/>
                <w:szCs w:val="16"/>
                <w:lang w:eastAsia="en-GB" w:bidi="bn-IN"/>
              </w:rPr>
            </w:pPr>
            <w:r>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361534" w:rsidRDefault="00675F51" w:rsidP="002D6463">
            <w:pPr>
              <w:pStyle w:val="TAC"/>
              <w:rPr>
                <w:rFonts w:cs="Arial"/>
                <w:color w:val="312E25"/>
                <w:sz w:val="16"/>
                <w:szCs w:val="16"/>
                <w:lang w:eastAsia="en-GB" w:bidi="bn-IN"/>
              </w:rPr>
            </w:pPr>
            <w:r w:rsidRPr="00675F51">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0025</w:t>
            </w:r>
          </w:p>
        </w:tc>
        <w:tc>
          <w:tcPr>
            <w:tcW w:w="404" w:type="dxa"/>
            <w:shd w:val="clear" w:color="auto" w:fill="FFFFFF" w:themeFill="background1"/>
          </w:tcPr>
          <w:p w14:paraId="5970CF71" w14:textId="194239C5" w:rsidR="000E4D94" w:rsidRPr="00361534" w:rsidRDefault="00FB7B24"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57D312D1" w14:textId="45AFC65E" w:rsidR="000E4D94" w:rsidRPr="00361534" w:rsidRDefault="00FB7B24"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785C3ED" w14:textId="3F5D798B" w:rsidR="000E4D94" w:rsidRPr="00361534" w:rsidRDefault="00FB7B24" w:rsidP="002D6463">
            <w:pPr>
              <w:pStyle w:val="TAL"/>
              <w:rPr>
                <w:rFonts w:cs="Arial"/>
                <w:color w:val="312E25"/>
                <w:sz w:val="16"/>
                <w:szCs w:val="16"/>
              </w:rPr>
            </w:pPr>
            <w:r w:rsidRPr="00FB7B24">
              <w:rPr>
                <w:rFonts w:cs="Arial"/>
                <w:color w:val="312E25"/>
                <w:sz w:val="16"/>
                <w:szCs w:val="16"/>
              </w:rPr>
              <w:t>[5GMS_EDGE_3] [EVEX] Rel-17 API corrections</w:t>
            </w:r>
          </w:p>
        </w:tc>
        <w:tc>
          <w:tcPr>
            <w:tcW w:w="696" w:type="dxa"/>
            <w:shd w:val="clear" w:color="auto" w:fill="FFFFFF" w:themeFill="background1"/>
          </w:tcPr>
          <w:p w14:paraId="41BA396F" w14:textId="1CA031D1" w:rsidR="000E4D94" w:rsidRDefault="000E4D94" w:rsidP="002D6463">
            <w:pPr>
              <w:pStyle w:val="TAC"/>
              <w:rPr>
                <w:sz w:val="16"/>
                <w:szCs w:val="16"/>
              </w:rPr>
            </w:pPr>
            <w:r>
              <w:rPr>
                <w:sz w:val="16"/>
                <w:szCs w:val="16"/>
              </w:rPr>
              <w:t>17.2.0</w:t>
            </w:r>
          </w:p>
        </w:tc>
      </w:tr>
      <w:tr w:rsidR="00D77940" w:rsidRPr="00586B6B" w14:paraId="0E478D9C" w14:textId="77777777" w:rsidTr="00361534">
        <w:trPr>
          <w:gridAfter w:val="1"/>
          <w:wAfter w:w="6" w:type="dxa"/>
          <w:trHeight w:val="158"/>
        </w:trPr>
        <w:tc>
          <w:tcPr>
            <w:tcW w:w="977" w:type="dxa"/>
            <w:shd w:val="clear" w:color="auto" w:fill="FFFFFF" w:themeFill="background1"/>
          </w:tcPr>
          <w:p w14:paraId="6E7BF6D8" w14:textId="73515112"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2022-12</w:t>
            </w:r>
          </w:p>
        </w:tc>
        <w:tc>
          <w:tcPr>
            <w:tcW w:w="858" w:type="dxa"/>
            <w:shd w:val="clear" w:color="auto" w:fill="FFFFFF" w:themeFill="background1"/>
          </w:tcPr>
          <w:p w14:paraId="24B9B33B" w14:textId="16E33633"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75F51" w:rsidRDefault="00D77940" w:rsidP="002D6463">
            <w:pPr>
              <w:pStyle w:val="TAC"/>
              <w:rPr>
                <w:rFonts w:cs="Arial"/>
                <w:color w:val="312E25"/>
                <w:sz w:val="16"/>
                <w:szCs w:val="16"/>
                <w:lang w:eastAsia="en-GB" w:bidi="bn-IN"/>
              </w:rPr>
            </w:pPr>
            <w:r w:rsidRPr="00D77940">
              <w:rPr>
                <w:rFonts w:cs="Arial"/>
                <w:color w:val="312E25"/>
                <w:sz w:val="16"/>
                <w:szCs w:val="16"/>
                <w:lang w:eastAsia="en-GB" w:bidi="bn-IN"/>
              </w:rPr>
              <w:t>SP-221043</w:t>
            </w:r>
          </w:p>
        </w:tc>
        <w:tc>
          <w:tcPr>
            <w:tcW w:w="567" w:type="dxa"/>
            <w:shd w:val="clear" w:color="auto" w:fill="FFFFFF" w:themeFill="background1"/>
          </w:tcPr>
          <w:p w14:paraId="25A36D92" w14:textId="7472645F"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0028</w:t>
            </w:r>
          </w:p>
        </w:tc>
        <w:tc>
          <w:tcPr>
            <w:tcW w:w="404" w:type="dxa"/>
            <w:shd w:val="clear" w:color="auto" w:fill="FFFFFF" w:themeFill="background1"/>
          </w:tcPr>
          <w:p w14:paraId="09AF3B4F" w14:textId="7A40C954" w:rsidR="00D77940" w:rsidRDefault="00D77940" w:rsidP="002D6463">
            <w:pPr>
              <w:pStyle w:val="TAR"/>
              <w:rPr>
                <w:rFonts w:cs="Arial"/>
                <w:color w:val="312E25"/>
                <w:sz w:val="16"/>
                <w:szCs w:val="16"/>
                <w:lang w:eastAsia="en-GB" w:bidi="bn-IN"/>
              </w:rPr>
            </w:pPr>
            <w:r>
              <w:rPr>
                <w:rFonts w:cs="Arial"/>
                <w:color w:val="312E25"/>
                <w:sz w:val="16"/>
                <w:szCs w:val="16"/>
                <w:lang w:eastAsia="en-GB" w:bidi="bn-IN"/>
              </w:rPr>
              <w:t>2</w:t>
            </w:r>
          </w:p>
        </w:tc>
        <w:tc>
          <w:tcPr>
            <w:tcW w:w="447" w:type="dxa"/>
            <w:shd w:val="clear" w:color="auto" w:fill="FFFFFF" w:themeFill="background1"/>
          </w:tcPr>
          <w:p w14:paraId="2282F1D6" w14:textId="06D860BB" w:rsidR="00D77940" w:rsidRDefault="00D77940"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148451B2" w14:textId="4449357F" w:rsidR="00D77940" w:rsidRPr="00FB7B24" w:rsidRDefault="00D77940" w:rsidP="002D6463">
            <w:pPr>
              <w:pStyle w:val="TAL"/>
              <w:rPr>
                <w:rFonts w:cs="Arial"/>
                <w:color w:val="312E25"/>
                <w:sz w:val="16"/>
                <w:szCs w:val="16"/>
              </w:rPr>
            </w:pPr>
            <w:r>
              <w:rPr>
                <w:rFonts w:cs="Arial"/>
                <w:color w:val="312E25"/>
                <w:sz w:val="16"/>
                <w:szCs w:val="16"/>
              </w:rPr>
              <w:t>[5GMS3] Rel-17 clarifications and corrections</w:t>
            </w:r>
          </w:p>
        </w:tc>
        <w:tc>
          <w:tcPr>
            <w:tcW w:w="696" w:type="dxa"/>
            <w:shd w:val="clear" w:color="auto" w:fill="FFFFFF" w:themeFill="background1"/>
          </w:tcPr>
          <w:p w14:paraId="333EE0EC" w14:textId="709EE8EF" w:rsidR="00D77940" w:rsidRDefault="00D77940" w:rsidP="002D6463">
            <w:pPr>
              <w:pStyle w:val="TAC"/>
              <w:rPr>
                <w:sz w:val="16"/>
                <w:szCs w:val="16"/>
              </w:rPr>
            </w:pPr>
            <w:r>
              <w:rPr>
                <w:sz w:val="16"/>
                <w:szCs w:val="16"/>
              </w:rPr>
              <w:t>17.3.0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Richard Bradbury" w:date="2023-01-16T18:03:00Z" w:initials="RJB">
    <w:p w14:paraId="1516296E" w14:textId="0FC4B2E4" w:rsidR="007B09BC" w:rsidRDefault="007B09BC">
      <w:pPr>
        <w:pStyle w:val="CommentText"/>
      </w:pPr>
      <w:r>
        <w:rPr>
          <w:rStyle w:val="CommentReference"/>
        </w:rPr>
        <w:annotationRef/>
      </w:r>
      <w:r>
        <w:t>Targeting V17.4.0</w:t>
      </w:r>
    </w:p>
  </w:comment>
  <w:comment w:id="563" w:author="Richard Bradbury" w:date="2023-01-16T17:58:00Z" w:initials="RJB">
    <w:p w14:paraId="68340CE6" w14:textId="2B8FBA48" w:rsidR="008127BE" w:rsidRDefault="008127BE">
      <w:pPr>
        <w:pStyle w:val="CommentText"/>
      </w:pPr>
      <w:r>
        <w:rPr>
          <w:rStyle w:val="CommentReference"/>
        </w:rPr>
        <w:annotationRef/>
      </w:r>
      <w:r w:rsidRPr="008127BE">
        <w:t>https://github.com/5G-MAG/Standards/issues/48</w:t>
      </w:r>
    </w:p>
  </w:comment>
  <w:comment w:id="1172" w:author="Richard Bradbury" w:date="2023-01-16T12:15:00Z" w:initials="RJB">
    <w:p w14:paraId="4A4E3E38" w14:textId="4A4B6C63" w:rsidR="00CE5FA8" w:rsidRDefault="00CE5FA8">
      <w:pPr>
        <w:pStyle w:val="CommentText"/>
      </w:pPr>
      <w:r>
        <w:rPr>
          <w:rStyle w:val="CommentReference"/>
        </w:rPr>
        <w:annotationRef/>
      </w:r>
      <w:r>
        <w:t>Move clause to 4.3.3</w:t>
      </w:r>
      <w:r w:rsidR="00690EFA">
        <w:t>?</w:t>
      </w:r>
    </w:p>
  </w:comment>
  <w:comment w:id="1193" w:author="Richard Bradbury" w:date="2023-01-16T12:22:00Z" w:initials="RJB">
    <w:p w14:paraId="39D89B37" w14:textId="6CC02240" w:rsidR="00690EFA" w:rsidRDefault="00690EFA">
      <w:pPr>
        <w:pStyle w:val="CommentText"/>
      </w:pPr>
      <w:r>
        <w:rPr>
          <w:rStyle w:val="CommentReference"/>
        </w:rPr>
        <w:annotationRef/>
      </w:r>
      <w:r w:rsidRPr="00690EFA">
        <w:t>https://github.com/5G-MAG/Standards/issues/40</w:t>
      </w:r>
    </w:p>
  </w:comment>
  <w:comment w:id="1330" w:author="Richard Bradbury (2023-01-18)" w:date="2023-01-18T14:49:00Z" w:initials="RJB">
    <w:p w14:paraId="56F3C5FB" w14:textId="619EFDDE" w:rsidR="008101FD" w:rsidRDefault="008101FD">
      <w:pPr>
        <w:pStyle w:val="CommentText"/>
      </w:pPr>
      <w:r>
        <w:rPr>
          <w:rStyle w:val="CommentReference"/>
        </w:rPr>
        <w:annotationRef/>
      </w:r>
      <w:r>
        <w:t>Typo.</w:t>
      </w:r>
    </w:p>
  </w:comment>
  <w:comment w:id="1548" w:author="Richard Bradbury" w:date="2023-01-13T17:24:00Z" w:initials="RJB">
    <w:p w14:paraId="17C4E1E6" w14:textId="63BB04CF" w:rsidR="00482345" w:rsidRDefault="00482345">
      <w:pPr>
        <w:pStyle w:val="CommentText"/>
      </w:pPr>
      <w:r>
        <w:rPr>
          <w:rStyle w:val="CommentReference"/>
        </w:rPr>
        <w:annotationRef/>
      </w:r>
      <w:r w:rsidRPr="00482345">
        <w:t>https://github.com/5G-MAG/Standards/issues/46</w:t>
      </w:r>
    </w:p>
  </w:comment>
  <w:comment w:id="1590" w:author="Richard Bradbury" w:date="2023-01-16T17:54:00Z" w:initials="RJB">
    <w:p w14:paraId="4D6F2F35" w14:textId="2538E94D" w:rsidR="00E850E2" w:rsidRDefault="00E850E2">
      <w:pPr>
        <w:pStyle w:val="CommentText"/>
      </w:pPr>
      <w:r>
        <w:rPr>
          <w:rStyle w:val="CommentReference"/>
        </w:rPr>
        <w:annotationRef/>
      </w:r>
      <w:r w:rsidRPr="00E850E2">
        <w:t>https://github.com/5G-MAG/Standards/issues/48</w:t>
      </w:r>
    </w:p>
  </w:comment>
  <w:comment w:id="2017" w:author="Gunnar Heikkilä" w:date="2023-01-11T10:41:00Z" w:initials="GH">
    <w:p w14:paraId="3A580150" w14:textId="77777777" w:rsidR="00482345" w:rsidRDefault="00482345" w:rsidP="00482345">
      <w:pPr>
        <w:pStyle w:val="CommentText"/>
        <w:rPr>
          <w:iCs/>
        </w:rPr>
      </w:pPr>
      <w:r>
        <w:rPr>
          <w:rStyle w:val="CommentReference"/>
        </w:rPr>
        <w:annotationRef/>
      </w:r>
      <w:r>
        <w:t xml:space="preserve">I guess that in principle we would need to add </w:t>
      </w:r>
      <w:r>
        <w:rPr>
          <w:rStyle w:val="Code"/>
        </w:rPr>
        <w:t>provisioningSessionId</w:t>
      </w:r>
      <w:r>
        <w:t xml:space="preserve"> and </w:t>
      </w:r>
      <w:r>
        <w:rPr>
          <w:i/>
          <w:iCs/>
        </w:rPr>
        <w:t>metricsReportingConfigurationId</w:t>
      </w:r>
      <w:r>
        <w:t xml:space="preserve"> here as well?</w:t>
      </w:r>
    </w:p>
  </w:comment>
  <w:comment w:id="2018" w:author="Richard Bradbury" w:date="2023-01-13T17:55:00Z" w:initials="RJB">
    <w:p w14:paraId="14998C47" w14:textId="7E43E22F" w:rsidR="00953943" w:rsidRDefault="00953943">
      <w:pPr>
        <w:pStyle w:val="CommentText"/>
      </w:pPr>
      <w:r>
        <w:rPr>
          <w:rStyle w:val="CommentReference"/>
        </w:rPr>
        <w:annotationRef/>
      </w:r>
      <w:r>
        <w:t xml:space="preserve">Not necessarily: the M6d API client can inspect the status information object after receiving this notification event. This is potentially a more efficient design because it means that the notification event is lightweight and the API client </w:t>
      </w:r>
      <w:r w:rsidR="009977B9">
        <w:t>may not need all of the information in the status object.</w:t>
      </w:r>
    </w:p>
  </w:comment>
  <w:comment w:id="2067" w:author="Gunnar Heikkilä" w:date="2023-01-11T10:43:00Z" w:initials="GH">
    <w:p w14:paraId="5D3724D7" w14:textId="77777777" w:rsidR="00482345" w:rsidRDefault="00482345" w:rsidP="00482345">
      <w:pPr>
        <w:pStyle w:val="CommentText"/>
      </w:pPr>
      <w:r>
        <w:rPr>
          <w:rStyle w:val="CommentReference"/>
        </w:rPr>
        <w:annotationRef/>
      </w:r>
      <w:r>
        <w:t>Same here (as previous comment)?</w:t>
      </w:r>
    </w:p>
  </w:comment>
  <w:comment w:id="1907" w:author="Richard Bradbury" w:date="2023-01-13T17:54:00Z" w:initials="RJB">
    <w:p w14:paraId="3320FEF0" w14:textId="51090B67" w:rsidR="00953943" w:rsidRDefault="00953943">
      <w:pPr>
        <w:pStyle w:val="CommentText"/>
      </w:pPr>
      <w:r>
        <w:rPr>
          <w:rStyle w:val="CommentReference"/>
        </w:rPr>
        <w:annotationRef/>
      </w:r>
      <w:r w:rsidRPr="00953943">
        <w:t>https://github.com/5G-MAG/Standards/issues/43</w:t>
      </w:r>
    </w:p>
  </w:comment>
  <w:comment w:id="2235" w:author="Richard Bradbury" w:date="2023-01-13T18:20:00Z" w:initials="RJB">
    <w:p w14:paraId="2547547E" w14:textId="73EEF229" w:rsidR="006F75AD" w:rsidRDefault="006F75AD">
      <w:pPr>
        <w:pStyle w:val="CommentText"/>
      </w:pPr>
      <w:r>
        <w:rPr>
          <w:rStyle w:val="CommentReference"/>
        </w:rPr>
        <w:annotationRef/>
      </w:r>
      <w:r w:rsidRPr="006F75AD">
        <w:t>https://github.com/5G-MAG/Standards/issues/44</w:t>
      </w:r>
    </w:p>
  </w:comment>
  <w:comment w:id="2248" w:author="Richard Bradbury" w:date="2023-01-13T18:03:00Z" w:initials="RJB">
    <w:p w14:paraId="12E074D9" w14:textId="2EE888C9" w:rsidR="0025302A" w:rsidRDefault="0025302A">
      <w:pPr>
        <w:pStyle w:val="CommentText"/>
      </w:pPr>
      <w:r>
        <w:rPr>
          <w:rStyle w:val="CommentReference"/>
        </w:rPr>
        <w:annotationRef/>
      </w:r>
      <w:r w:rsidRPr="0025302A">
        <w:t>https://github.com/5G-MAG/Standards/issues/41</w:t>
      </w:r>
    </w:p>
  </w:comment>
  <w:comment w:id="2276" w:author="Richard Bradbury" w:date="2023-01-13T18:21:00Z" w:initials="RJB">
    <w:p w14:paraId="7F7A5049" w14:textId="148AC344" w:rsidR="006F75AD" w:rsidRDefault="006F75AD">
      <w:pPr>
        <w:pStyle w:val="CommentText"/>
      </w:pPr>
      <w:r>
        <w:rPr>
          <w:rStyle w:val="CommentReference"/>
        </w:rPr>
        <w:annotationRef/>
      </w:r>
      <w:r w:rsidRPr="006F75AD">
        <w:t>https://github.com/5G-MAG/Standards/issues/44</w:t>
      </w:r>
    </w:p>
  </w:comment>
  <w:comment w:id="2303" w:author="Richard Bradbury" w:date="2023-01-13T18:21:00Z" w:initials="RJB">
    <w:p w14:paraId="2B3154F1" w14:textId="61B08B59" w:rsidR="006F75AD" w:rsidRDefault="006F75AD">
      <w:pPr>
        <w:pStyle w:val="CommentText"/>
      </w:pPr>
      <w:r>
        <w:rPr>
          <w:rStyle w:val="CommentReference"/>
        </w:rPr>
        <w:annotationRef/>
      </w:r>
      <w:r w:rsidRPr="006F75AD">
        <w:t>https://github.com/5G-MAG/Standards/issues/44</w:t>
      </w:r>
    </w:p>
  </w:comment>
  <w:comment w:id="2351" w:author="Richard Bradbury" w:date="2023-01-13T18:21:00Z" w:initials="RJB">
    <w:p w14:paraId="6CBB579B" w14:textId="32EDBFEA" w:rsidR="006F75AD" w:rsidRDefault="006F75AD">
      <w:pPr>
        <w:pStyle w:val="CommentText"/>
      </w:pPr>
      <w:r>
        <w:rPr>
          <w:rStyle w:val="CommentReference"/>
        </w:rPr>
        <w:annotationRef/>
      </w:r>
      <w:r w:rsidRPr="006F75AD">
        <w:t>https://github.com/5G-MAG/Standards/issues/44</w:t>
      </w:r>
    </w:p>
  </w:comment>
  <w:comment w:id="2467" w:author="Richard Bradbury" w:date="2023-01-16T17:28:00Z" w:initials="RJB">
    <w:p w14:paraId="5F888725" w14:textId="440FC281" w:rsidR="00E566F3" w:rsidRDefault="00E566F3">
      <w:pPr>
        <w:pStyle w:val="CommentText"/>
      </w:pPr>
      <w:r>
        <w:rPr>
          <w:rStyle w:val="CommentReference"/>
        </w:rPr>
        <w:annotationRef/>
      </w:r>
      <w:r>
        <w:t>Typo.</w:t>
      </w:r>
    </w:p>
  </w:comment>
  <w:comment w:id="2623" w:author="Richard Bradbury" w:date="2023-01-16T15:19:00Z" w:initials="RJB">
    <w:p w14:paraId="662E4429" w14:textId="0C281A01" w:rsidR="00C2401A" w:rsidRDefault="00C2401A">
      <w:pPr>
        <w:pStyle w:val="CommentText"/>
      </w:pPr>
      <w:r>
        <w:rPr>
          <w:rStyle w:val="CommentReference"/>
        </w:rPr>
        <w:annotationRef/>
      </w:r>
      <w:r>
        <w:t>Backwards-compatible changes only.</w:t>
      </w:r>
    </w:p>
  </w:comment>
  <w:comment w:id="2629" w:author="Richard Bradbury" w:date="2023-01-16T15:19:00Z" w:initials="RJB">
    <w:p w14:paraId="1C45C089" w14:textId="32E1B638" w:rsidR="00C2401A" w:rsidRDefault="00C2401A">
      <w:pPr>
        <w:pStyle w:val="CommentText"/>
      </w:pPr>
      <w:r>
        <w:rPr>
          <w:rStyle w:val="CommentReference"/>
        </w:rPr>
        <w:annotationRef/>
      </w:r>
      <w:r>
        <w:t>Target TS version.</w:t>
      </w:r>
    </w:p>
  </w:comment>
  <w:comment w:id="2632" w:author="Richard Bradbury" w:date="2023-01-16T15:26:00Z" w:initials="RJB">
    <w:p w14:paraId="556699F1" w14:textId="59306EA7" w:rsidR="00E53D8D" w:rsidRDefault="00E53D8D">
      <w:pPr>
        <w:pStyle w:val="CommentText"/>
      </w:pPr>
      <w:r>
        <w:rPr>
          <w:rStyle w:val="CommentReference"/>
        </w:rPr>
        <w:annotationRef/>
      </w:r>
      <w:r w:rsidRPr="00E53D8D">
        <w:t>https://github.com/5G-MAG/Standards/issues/36</w:t>
      </w:r>
    </w:p>
  </w:comment>
  <w:comment w:id="2712" w:author="Richard Bradbury" w:date="2023-01-16T16:59:00Z" w:initials="RJB">
    <w:p w14:paraId="7992D764" w14:textId="4BFC1114" w:rsidR="008114A5" w:rsidRDefault="008114A5">
      <w:pPr>
        <w:pStyle w:val="CommentText"/>
      </w:pPr>
      <w:r>
        <w:rPr>
          <w:rStyle w:val="CommentReference"/>
        </w:rPr>
        <w:annotationRef/>
      </w:r>
      <w:r>
        <w:t>Backwards-compatible change.</w:t>
      </w:r>
    </w:p>
  </w:comment>
  <w:comment w:id="2717" w:author="Richard Bradbury" w:date="2023-01-16T16:58:00Z" w:initials="RJB">
    <w:p w14:paraId="2313EF87" w14:textId="3D57014B" w:rsidR="008114A5" w:rsidRDefault="008114A5">
      <w:pPr>
        <w:pStyle w:val="CommentText"/>
      </w:pPr>
      <w:r>
        <w:rPr>
          <w:rStyle w:val="CommentReference"/>
        </w:rPr>
        <w:annotationRef/>
      </w:r>
      <w:r>
        <w:t>Target TS version</w:t>
      </w:r>
    </w:p>
  </w:comment>
  <w:comment w:id="2727" w:author="Richard Bradbury" w:date="2023-01-16T16:55:00Z" w:initials="RJB">
    <w:p w14:paraId="644945A5" w14:textId="06802BB4" w:rsidR="00054059" w:rsidRDefault="00054059">
      <w:pPr>
        <w:pStyle w:val="CommentText"/>
      </w:pPr>
      <w:r>
        <w:rPr>
          <w:rStyle w:val="CommentReference"/>
        </w:rPr>
        <w:annotationRef/>
      </w:r>
      <w:r>
        <w:t>Non-backwards compatible change.</w:t>
      </w:r>
    </w:p>
  </w:comment>
  <w:comment w:id="2733" w:author="Richard Bradbury" w:date="2023-01-16T16:55:00Z" w:initials="RJB">
    <w:p w14:paraId="7EE12108" w14:textId="322D25B3" w:rsidR="00054059" w:rsidRDefault="00054059">
      <w:pPr>
        <w:pStyle w:val="CommentText"/>
      </w:pPr>
      <w:r>
        <w:rPr>
          <w:rStyle w:val="CommentReference"/>
        </w:rPr>
        <w:annotationRef/>
      </w:r>
      <w:r>
        <w:t>Target TS version.</w:t>
      </w:r>
    </w:p>
  </w:comment>
  <w:comment w:id="2781" w:author="Richard Bradbury" w:date="2023-01-16T16:56:00Z" w:initials="RJB">
    <w:p w14:paraId="0FC167C3" w14:textId="68B2053D" w:rsidR="00054059" w:rsidRDefault="00054059">
      <w:pPr>
        <w:pStyle w:val="CommentText"/>
      </w:pPr>
      <w:r>
        <w:rPr>
          <w:rStyle w:val="CommentReference"/>
        </w:rPr>
        <w:annotationRef/>
      </w:r>
      <w:r>
        <w:t>Non-backwards-compatible change.</w:t>
      </w:r>
    </w:p>
  </w:comment>
  <w:comment w:id="2786" w:author="Richard Bradbury" w:date="2023-01-16T16:56:00Z" w:initials="RJB">
    <w:p w14:paraId="75ECEF2E" w14:textId="22B1BA6E" w:rsidR="00054059" w:rsidRDefault="00054059">
      <w:pPr>
        <w:pStyle w:val="CommentText"/>
      </w:pPr>
      <w:r>
        <w:rPr>
          <w:rStyle w:val="CommentReference"/>
        </w:rPr>
        <w:annotationRef/>
      </w:r>
      <w:r>
        <w:t>Target TS version.</w:t>
      </w:r>
    </w:p>
  </w:comment>
  <w:comment w:id="2845" w:author="Richard Bradbury" w:date="2023-01-16T13:01:00Z" w:initials="RJB">
    <w:p w14:paraId="669495F0" w14:textId="33FB416A" w:rsidR="00CC2677" w:rsidRDefault="00CC2677">
      <w:pPr>
        <w:pStyle w:val="CommentText"/>
      </w:pPr>
      <w:r>
        <w:rPr>
          <w:rStyle w:val="CommentReference"/>
        </w:rPr>
        <w:annotationRef/>
      </w:r>
      <w:r>
        <w:t>Backwards-incompatible change:</w:t>
      </w:r>
      <w:r>
        <w:br/>
        <w:t>bump the API version number.</w:t>
      </w:r>
    </w:p>
  </w:comment>
  <w:comment w:id="2850" w:author="Richard Bradbury" w:date="2023-01-16T12:35:00Z" w:initials="RJB">
    <w:p w14:paraId="20CD539A" w14:textId="21D7457C" w:rsidR="00E01E5B" w:rsidRDefault="00E01E5B">
      <w:pPr>
        <w:pStyle w:val="CommentText"/>
      </w:pPr>
      <w:r>
        <w:rPr>
          <w:rStyle w:val="CommentReference"/>
        </w:rPr>
        <w:annotationRef/>
      </w:r>
      <w:r>
        <w:t>Target TS version.</w:t>
      </w:r>
    </w:p>
  </w:comment>
  <w:comment w:id="2853" w:author="Richard Bradbury" w:date="2023-01-16T15:31:00Z" w:initials="RJB">
    <w:p w14:paraId="6DBC0BFC" w14:textId="3F729241" w:rsidR="00E53D8D" w:rsidRDefault="00E53D8D">
      <w:pPr>
        <w:pStyle w:val="CommentText"/>
      </w:pPr>
      <w:r>
        <w:rPr>
          <w:rStyle w:val="CommentReference"/>
        </w:rPr>
        <w:annotationRef/>
      </w:r>
      <w:r w:rsidRPr="00E53D8D">
        <w:t>https://github.com/5G-MAG/Standards/issues/36</w:t>
      </w:r>
    </w:p>
  </w:comment>
  <w:comment w:id="2857" w:author="Richard Bradbury" w:date="2023-01-16T13:00:00Z" w:initials="RJB">
    <w:p w14:paraId="7ED2289E" w14:textId="64D2EB50" w:rsidR="00CC2677" w:rsidRDefault="00CC2677">
      <w:pPr>
        <w:pStyle w:val="CommentText"/>
      </w:pPr>
      <w:r>
        <w:rPr>
          <w:rStyle w:val="CommentReference"/>
        </w:rPr>
        <w:annotationRef/>
      </w:r>
      <w:r>
        <w:rPr>
          <w:rStyle w:val="CommentReference"/>
        </w:rPr>
        <w:annotationRef/>
      </w:r>
      <w:r w:rsidRPr="00690EFA">
        <w:t>https://github.com/5G-MAG/Standards/issues/</w:t>
      </w:r>
      <w:r>
        <w:t>31</w:t>
      </w:r>
    </w:p>
  </w:comment>
  <w:comment w:id="2863" w:author="Richard Bradbury" w:date="2023-01-16T12:57:00Z" w:initials="RJB">
    <w:p w14:paraId="1F7E575A" w14:textId="19460B74" w:rsidR="00AE46CD" w:rsidRDefault="00AE46CD">
      <w:pPr>
        <w:pStyle w:val="CommentText"/>
      </w:pPr>
      <w:r>
        <w:rPr>
          <w:rStyle w:val="CommentReference"/>
        </w:rPr>
        <w:annotationRef/>
      </w:r>
      <w:r>
        <w:rPr>
          <w:rStyle w:val="CommentReference"/>
        </w:rPr>
        <w:annotationRef/>
      </w:r>
      <w:r w:rsidRPr="00690EFA">
        <w:t>https://github.com/5G-MAG/Standards/issues/40</w:t>
      </w:r>
    </w:p>
  </w:comment>
  <w:comment w:id="2953" w:author="Richard Bradbury" w:date="2023-01-16T15:30:00Z" w:initials="RJB">
    <w:p w14:paraId="6ADD2146" w14:textId="3F42FF11" w:rsidR="00E53D8D" w:rsidRDefault="00E53D8D">
      <w:pPr>
        <w:pStyle w:val="CommentText"/>
      </w:pPr>
      <w:r>
        <w:rPr>
          <w:rStyle w:val="CommentReference"/>
        </w:rPr>
        <w:annotationRef/>
      </w:r>
      <w:r w:rsidRPr="00E53D8D">
        <w:t>https://github.com/5G-MAG/Standards/issues/36</w:t>
      </w:r>
    </w:p>
  </w:comment>
  <w:comment w:id="2956" w:author="Richard Bradbury" w:date="2023-01-16T15:30:00Z" w:initials="RJB">
    <w:p w14:paraId="4003FB76" w14:textId="6576160B" w:rsidR="00E53D8D" w:rsidRDefault="00E53D8D">
      <w:pPr>
        <w:pStyle w:val="CommentText"/>
      </w:pPr>
      <w:r>
        <w:rPr>
          <w:rStyle w:val="CommentReference"/>
        </w:rPr>
        <w:annotationRef/>
      </w:r>
      <w:r w:rsidRPr="00E53D8D">
        <w:t>https://github.com/5G-MAG/Standards/issues/36</w:t>
      </w:r>
    </w:p>
  </w:comment>
  <w:comment w:id="2959" w:author="Richard Bradbury" w:date="2023-01-16T15:30:00Z" w:initials="RJB">
    <w:p w14:paraId="28DDA2E3" w14:textId="5B6B7CE3" w:rsidR="00E53D8D" w:rsidRDefault="00E53D8D">
      <w:pPr>
        <w:pStyle w:val="CommentText"/>
      </w:pPr>
      <w:r>
        <w:rPr>
          <w:rStyle w:val="CommentReference"/>
        </w:rPr>
        <w:annotationRef/>
      </w:r>
      <w:r w:rsidRPr="00E53D8D">
        <w:t>https://github.com/5G-MAG/Standards/issues/36</w:t>
      </w:r>
    </w:p>
  </w:comment>
  <w:comment w:id="2973" w:author="Richard Bradbury" w:date="2023-01-16T17:02:00Z" w:initials="RJB">
    <w:p w14:paraId="1E562B4E" w14:textId="52350B09" w:rsidR="008114A5" w:rsidRDefault="008114A5">
      <w:pPr>
        <w:pStyle w:val="CommentText"/>
      </w:pPr>
      <w:r>
        <w:rPr>
          <w:rStyle w:val="CommentReference"/>
        </w:rPr>
        <w:annotationRef/>
      </w:r>
      <w:r>
        <w:t>Backwards-compatible change.</w:t>
      </w:r>
    </w:p>
  </w:comment>
  <w:comment w:id="2978" w:author="Richard Bradbury" w:date="2023-01-16T17:02:00Z" w:initials="RJB">
    <w:p w14:paraId="1019A0B4" w14:textId="5C4F1A9F" w:rsidR="008114A5" w:rsidRDefault="008114A5">
      <w:pPr>
        <w:pStyle w:val="CommentText"/>
      </w:pPr>
      <w:r>
        <w:rPr>
          <w:rStyle w:val="CommentReference"/>
        </w:rPr>
        <w:annotationRef/>
      </w:r>
      <w:r>
        <w:t>Target TS version.</w:t>
      </w:r>
    </w:p>
  </w:comment>
  <w:comment w:id="2988" w:author="Richard Bradbury" w:date="2023-01-16T17:04:00Z" w:initials="RJB">
    <w:p w14:paraId="74155E8C" w14:textId="6B7202AD" w:rsidR="008114A5" w:rsidRDefault="008114A5">
      <w:pPr>
        <w:pStyle w:val="CommentText"/>
      </w:pPr>
      <w:r>
        <w:rPr>
          <w:rStyle w:val="CommentReference"/>
        </w:rPr>
        <w:annotationRef/>
      </w:r>
      <w:r>
        <w:t>Backwards-compatible change.</w:t>
      </w:r>
    </w:p>
  </w:comment>
  <w:comment w:id="2993" w:author="Richard Bradbury" w:date="2023-01-16T17:04:00Z" w:initials="RJB">
    <w:p w14:paraId="7041D48B" w14:textId="0B237337" w:rsidR="008114A5" w:rsidRDefault="008114A5">
      <w:pPr>
        <w:pStyle w:val="CommentText"/>
      </w:pPr>
      <w:r>
        <w:rPr>
          <w:rStyle w:val="CommentReference"/>
        </w:rPr>
        <w:annotationRef/>
      </w:r>
      <w:r>
        <w:t>Target TS version.</w:t>
      </w:r>
    </w:p>
  </w:comment>
  <w:comment w:id="3000" w:author="Richard Bradbury" w:date="2023-01-16T17:06:00Z" w:initials="RJB">
    <w:p w14:paraId="6F22F1C3" w14:textId="493637C0" w:rsidR="008114A5" w:rsidRDefault="008114A5">
      <w:pPr>
        <w:pStyle w:val="CommentText"/>
      </w:pPr>
      <w:r>
        <w:rPr>
          <w:rStyle w:val="CommentReference"/>
        </w:rPr>
        <w:annotationRef/>
      </w:r>
      <w:r>
        <w:t>Backwards-compatible change.</w:t>
      </w:r>
    </w:p>
  </w:comment>
  <w:comment w:id="3005" w:author="Richard Bradbury" w:date="2023-01-16T17:06:00Z" w:initials="RJB">
    <w:p w14:paraId="71DAD78F" w14:textId="69748631" w:rsidR="008114A5" w:rsidRDefault="008114A5">
      <w:pPr>
        <w:pStyle w:val="CommentText"/>
      </w:pPr>
      <w:r>
        <w:rPr>
          <w:rStyle w:val="CommentReference"/>
        </w:rPr>
        <w:annotationRef/>
      </w:r>
      <w:r>
        <w:t>Target TS version.</w:t>
      </w:r>
    </w:p>
  </w:comment>
  <w:comment w:id="3012" w:author="Richard Bradbury" w:date="2023-01-13T17:58:00Z" w:initials="RJB">
    <w:p w14:paraId="47A778BF" w14:textId="5972245C" w:rsidR="00091357" w:rsidRDefault="00091357">
      <w:pPr>
        <w:pStyle w:val="CommentText"/>
      </w:pPr>
      <w:r>
        <w:rPr>
          <w:rStyle w:val="CommentReference"/>
        </w:rPr>
        <w:annotationRef/>
      </w:r>
      <w:r>
        <w:t>Fix indentation error.</w:t>
      </w:r>
    </w:p>
    <w:p w14:paraId="14650C8E" w14:textId="6924DE24" w:rsidR="00091357" w:rsidRDefault="00091357">
      <w:pPr>
        <w:pStyle w:val="CommentText"/>
      </w:pPr>
      <w:r w:rsidRPr="00091357">
        <w:t>https://github.com/5G-MAG/Standards/issues/38</w:t>
      </w:r>
    </w:p>
  </w:comment>
  <w:comment w:id="3016" w:author="Richard Bradbury" w:date="2023-01-16T17:09:00Z" w:initials="RJB">
    <w:p w14:paraId="43F196EF" w14:textId="17EBEB0C" w:rsidR="00D25FDD" w:rsidRDefault="00D25FDD">
      <w:pPr>
        <w:pStyle w:val="CommentText"/>
      </w:pPr>
      <w:r>
        <w:rPr>
          <w:rStyle w:val="CommentReference"/>
        </w:rPr>
        <w:annotationRef/>
      </w:r>
      <w:r>
        <w:t>Backwards-compatible change.</w:t>
      </w:r>
    </w:p>
  </w:comment>
  <w:comment w:id="3021" w:author="Richard Bradbury" w:date="2023-01-16T17:08:00Z" w:initials="RJB">
    <w:p w14:paraId="6CDB8DB4" w14:textId="4B9F57E3" w:rsidR="00D25FDD" w:rsidRDefault="00D25FDD">
      <w:pPr>
        <w:pStyle w:val="CommentText"/>
      </w:pPr>
      <w:r>
        <w:rPr>
          <w:rStyle w:val="CommentReference"/>
        </w:rPr>
        <w:annotationRef/>
      </w:r>
      <w:r>
        <w:t>Target TS version.</w:t>
      </w:r>
    </w:p>
  </w:comment>
  <w:comment w:id="3038" w:author="Richard Bradbury" w:date="2023-01-16T17:44:00Z" w:initials="RJB">
    <w:p w14:paraId="64D09A3C" w14:textId="58805A48" w:rsidR="00F050EF" w:rsidRDefault="00F050EF">
      <w:pPr>
        <w:pStyle w:val="CommentText"/>
      </w:pPr>
      <w:r>
        <w:rPr>
          <w:rStyle w:val="CommentReference"/>
        </w:rPr>
        <w:annotationRef/>
      </w:r>
      <w:r>
        <w:t>Non-backwards-compatible change.</w:t>
      </w:r>
    </w:p>
  </w:comment>
  <w:comment w:id="3043" w:author="Richard Bradbury" w:date="2023-01-16T17:16:00Z" w:initials="RJB">
    <w:p w14:paraId="0D4A9AD6" w14:textId="3954C6C1" w:rsidR="00D25FDD" w:rsidRDefault="00D25FDD">
      <w:pPr>
        <w:pStyle w:val="CommentText"/>
      </w:pPr>
      <w:r>
        <w:rPr>
          <w:rStyle w:val="CommentReference"/>
        </w:rPr>
        <w:annotationRef/>
      </w:r>
      <w:r>
        <w:t>Target TS version.</w:t>
      </w:r>
    </w:p>
  </w:comment>
  <w:comment w:id="3051" w:author="Richard Bradbury" w:date="2023-01-16T17:53:00Z" w:initials="RJB">
    <w:p w14:paraId="6208DA8A" w14:textId="6425D725" w:rsidR="00E850E2" w:rsidRDefault="00E850E2">
      <w:pPr>
        <w:pStyle w:val="CommentText"/>
      </w:pPr>
      <w:r>
        <w:rPr>
          <w:rStyle w:val="CommentReference"/>
        </w:rPr>
        <w:annotationRef/>
      </w:r>
      <w:r w:rsidRPr="00E850E2">
        <w:t>https://github.com/5G-MAG/Standards/issues/48</w:t>
      </w:r>
    </w:p>
  </w:comment>
  <w:comment w:id="3076" w:author="Richard Bradbury" w:date="2023-01-16T17:15:00Z" w:initials="RJB">
    <w:p w14:paraId="0553F690" w14:textId="4D593DAE" w:rsidR="00D25FDD" w:rsidRDefault="00D25FDD">
      <w:pPr>
        <w:pStyle w:val="CommentText"/>
      </w:pPr>
      <w:r>
        <w:rPr>
          <w:rStyle w:val="CommentReference"/>
        </w:rPr>
        <w:annotationRef/>
      </w:r>
      <w:r>
        <w:t>Backwards-compatible change.</w:t>
      </w:r>
    </w:p>
  </w:comment>
  <w:comment w:id="3082" w:author="Richard Bradbury" w:date="2023-01-16T17:16:00Z" w:initials="RJB">
    <w:p w14:paraId="5AD9945E" w14:textId="0C48F650" w:rsidR="00D25FDD" w:rsidRDefault="00D25FDD">
      <w:pPr>
        <w:pStyle w:val="CommentText"/>
      </w:pPr>
      <w:r>
        <w:rPr>
          <w:rStyle w:val="CommentReference"/>
        </w:rPr>
        <w:annotationRef/>
      </w:r>
      <w:r>
        <w:t>Target TS version.</w:t>
      </w:r>
    </w:p>
  </w:comment>
  <w:comment w:id="3092" w:author="Richard Bradbury" w:date="2023-01-16T17:18:00Z" w:initials="RJB">
    <w:p w14:paraId="7A68DC95" w14:textId="7805F831" w:rsidR="00D25FDD" w:rsidRDefault="00D25FDD">
      <w:pPr>
        <w:pStyle w:val="CommentText"/>
      </w:pPr>
      <w:r>
        <w:rPr>
          <w:rStyle w:val="CommentReference"/>
        </w:rPr>
        <w:annotationRef/>
      </w:r>
      <w:r>
        <w:t>Backwards-compatible change.</w:t>
      </w:r>
    </w:p>
  </w:comment>
  <w:comment w:id="3097" w:author="Richard Bradbury" w:date="2023-01-16T17:19:00Z" w:initials="RJB">
    <w:p w14:paraId="612A899F" w14:textId="7F50D8B1" w:rsidR="00D25FDD" w:rsidRDefault="00D25FDD">
      <w:pPr>
        <w:pStyle w:val="CommentText"/>
      </w:pPr>
      <w:r>
        <w:rPr>
          <w:rStyle w:val="CommentReference"/>
        </w:rPr>
        <w:annotationRef/>
      </w:r>
      <w:r>
        <w:t>Target TS version.</w:t>
      </w:r>
    </w:p>
  </w:comment>
  <w:comment w:id="3105" w:author="Richard Bradbury" w:date="2023-01-16T17:19:00Z" w:initials="RJB">
    <w:p w14:paraId="649E072C" w14:textId="53953192" w:rsidR="00D25FDD" w:rsidRDefault="00D25FDD">
      <w:pPr>
        <w:pStyle w:val="CommentText"/>
      </w:pPr>
      <w:r>
        <w:rPr>
          <w:rStyle w:val="CommentReference"/>
        </w:rPr>
        <w:annotationRef/>
      </w:r>
      <w:r>
        <w:t>Backwards-compatible change.</w:t>
      </w:r>
    </w:p>
  </w:comment>
  <w:comment w:id="3110" w:author="Richard Bradbury" w:date="2023-01-16T17:20:00Z" w:initials="RJB">
    <w:p w14:paraId="117AAB0C" w14:textId="123B6584" w:rsidR="00D25FDD" w:rsidRDefault="00D25FDD">
      <w:pPr>
        <w:pStyle w:val="CommentText"/>
      </w:pPr>
      <w:r>
        <w:rPr>
          <w:rStyle w:val="CommentReference"/>
        </w:rPr>
        <w:annotationRef/>
      </w:r>
      <w:r>
        <w:t>Target TS version.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516296E" w15:done="0"/>
  <w15:commentEx w15:paraId="68340CE6" w15:done="0"/>
  <w15:commentEx w15:paraId="4A4E3E38" w15:done="0"/>
  <w15:commentEx w15:paraId="39D89B37" w15:done="0"/>
  <w15:commentEx w15:paraId="56F3C5FB" w15:done="0"/>
  <w15:commentEx w15:paraId="17C4E1E6" w15:done="0"/>
  <w15:commentEx w15:paraId="4D6F2F35" w15:done="0"/>
  <w15:commentEx w15:paraId="3A580150" w15:done="0"/>
  <w15:commentEx w15:paraId="14998C47" w15:paraIdParent="3A580150" w15:done="0"/>
  <w15:commentEx w15:paraId="5D3724D7" w15:done="1"/>
  <w15:commentEx w15:paraId="3320FEF0" w15:done="0"/>
  <w15:commentEx w15:paraId="2547547E" w15:done="0"/>
  <w15:commentEx w15:paraId="12E074D9" w15:done="0"/>
  <w15:commentEx w15:paraId="7F7A5049" w15:done="0"/>
  <w15:commentEx w15:paraId="2B3154F1" w15:done="0"/>
  <w15:commentEx w15:paraId="6CBB579B" w15:done="0"/>
  <w15:commentEx w15:paraId="5F888725" w15:done="0"/>
  <w15:commentEx w15:paraId="662E4429" w15:done="0"/>
  <w15:commentEx w15:paraId="1C45C089" w15:done="0"/>
  <w15:commentEx w15:paraId="556699F1" w15:done="0"/>
  <w15:commentEx w15:paraId="7992D764" w15:done="0"/>
  <w15:commentEx w15:paraId="2313EF87" w15:done="0"/>
  <w15:commentEx w15:paraId="644945A5" w15:done="0"/>
  <w15:commentEx w15:paraId="7EE12108" w15:done="0"/>
  <w15:commentEx w15:paraId="0FC167C3" w15:done="0"/>
  <w15:commentEx w15:paraId="75ECEF2E" w15:done="0"/>
  <w15:commentEx w15:paraId="669495F0" w15:done="0"/>
  <w15:commentEx w15:paraId="20CD539A" w15:done="0"/>
  <w15:commentEx w15:paraId="6DBC0BFC" w15:done="0"/>
  <w15:commentEx w15:paraId="7ED2289E" w15:done="0"/>
  <w15:commentEx w15:paraId="1F7E575A" w15:done="0"/>
  <w15:commentEx w15:paraId="6ADD2146" w15:done="0"/>
  <w15:commentEx w15:paraId="4003FB76" w15:done="0"/>
  <w15:commentEx w15:paraId="28DDA2E3" w15:done="0"/>
  <w15:commentEx w15:paraId="1E562B4E" w15:done="0"/>
  <w15:commentEx w15:paraId="1019A0B4" w15:done="0"/>
  <w15:commentEx w15:paraId="74155E8C" w15:done="0"/>
  <w15:commentEx w15:paraId="7041D48B" w15:done="0"/>
  <w15:commentEx w15:paraId="6F22F1C3" w15:done="0"/>
  <w15:commentEx w15:paraId="71DAD78F" w15:done="0"/>
  <w15:commentEx w15:paraId="14650C8E" w15:done="0"/>
  <w15:commentEx w15:paraId="43F196EF" w15:done="0"/>
  <w15:commentEx w15:paraId="6CDB8DB4" w15:done="0"/>
  <w15:commentEx w15:paraId="64D09A3C" w15:done="0"/>
  <w15:commentEx w15:paraId="0D4A9AD6" w15:done="0"/>
  <w15:commentEx w15:paraId="6208DA8A" w15:done="0"/>
  <w15:commentEx w15:paraId="0553F690" w15:done="0"/>
  <w15:commentEx w15:paraId="5AD9945E" w15:done="0"/>
  <w15:commentEx w15:paraId="7A68DC95" w15:done="0"/>
  <w15:commentEx w15:paraId="612A899F" w15:done="0"/>
  <w15:commentEx w15:paraId="649E072C" w15:done="0"/>
  <w15:commentEx w15:paraId="117AAB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700FEB" w16cex:dateUtc="2023-01-16T18:03:00Z"/>
  <w16cex:commentExtensible w16cex:durableId="27700EDE" w16cex:dateUtc="2023-01-16T17:58:00Z"/>
  <w16cex:commentExtensible w16cex:durableId="276FBE5E" w16cex:dateUtc="2023-01-16T12:15:00Z"/>
  <w16cex:commentExtensible w16cex:durableId="276FBFEA" w16cex:dateUtc="2023-01-16T12:22:00Z"/>
  <w16cex:commentExtensible w16cex:durableId="27728588" w16cex:dateUtc="2023-01-18T14:49:00Z"/>
  <w16cex:commentExtensible w16cex:durableId="276C123C" w16cex:dateUtc="2023-01-13T17:24:00Z"/>
  <w16cex:commentExtensible w16cex:durableId="27700DC0" w16cex:dateUtc="2023-01-16T17:54:00Z"/>
  <w16cex:commentExtensible w16cex:durableId="276C12BC" w16cex:dateUtc="2023-01-13T17:26:00Z"/>
  <w16cex:commentExtensible w16cex:durableId="276C1987" w16cex:dateUtc="2023-01-13T17:55:00Z"/>
  <w16cex:commentExtensible w16cex:durableId="276C12BD" w16cex:dateUtc="2023-01-13T17:26:00Z"/>
  <w16cex:commentExtensible w16cex:durableId="276C1961" w16cex:dateUtc="2023-01-13T17:54:00Z"/>
  <w16cex:commentExtensible w16cex:durableId="276C1F7B" w16cex:dateUtc="2023-01-13T18:20:00Z"/>
  <w16cex:commentExtensible w16cex:durableId="276C1B68" w16cex:dateUtc="2023-01-13T18:03:00Z"/>
  <w16cex:commentExtensible w16cex:durableId="276C1FA0" w16cex:dateUtc="2023-01-13T18:21:00Z"/>
  <w16cex:commentExtensible w16cex:durableId="276C1FA7" w16cex:dateUtc="2023-01-13T18:21:00Z"/>
  <w16cex:commentExtensible w16cex:durableId="276C1FB0" w16cex:dateUtc="2023-01-13T18:21:00Z"/>
  <w16cex:commentExtensible w16cex:durableId="277007BA" w16cex:dateUtc="2023-01-16T17:28:00Z"/>
  <w16cex:commentExtensible w16cex:durableId="276FE971" w16cex:dateUtc="2023-01-16T15:19:00Z"/>
  <w16cex:commentExtensible w16cex:durableId="276FE97E" w16cex:dateUtc="2023-01-16T15:19:00Z"/>
  <w16cex:commentExtensible w16cex:durableId="276FEB10" w16cex:dateUtc="2023-01-16T15:26:00Z"/>
  <w16cex:commentExtensible w16cex:durableId="277000DC" w16cex:dateUtc="2023-01-16T16:59:00Z"/>
  <w16cex:commentExtensible w16cex:durableId="277000C1" w16cex:dateUtc="2023-01-16T16:58:00Z"/>
  <w16cex:commentExtensible w16cex:durableId="276FFFE4" w16cex:dateUtc="2023-01-16T16:55:00Z"/>
  <w16cex:commentExtensible w16cex:durableId="27700002" w16cex:dateUtc="2023-01-16T16:55:00Z"/>
  <w16cex:commentExtensible w16cex:durableId="27700046" w16cex:dateUtc="2023-01-16T16:56:00Z"/>
  <w16cex:commentExtensible w16cex:durableId="2770003C" w16cex:dateUtc="2023-01-16T16:56:00Z"/>
  <w16cex:commentExtensible w16cex:durableId="276FC924" w16cex:dateUtc="2023-01-16T13:01:00Z"/>
  <w16cex:commentExtensible w16cex:durableId="276FC308" w16cex:dateUtc="2023-01-16T12:35:00Z"/>
  <w16cex:commentExtensible w16cex:durableId="276FEC3D" w16cex:dateUtc="2023-01-16T15:31:00Z"/>
  <w16cex:commentExtensible w16cex:durableId="276FC904" w16cex:dateUtc="2023-01-16T13:00:00Z"/>
  <w16cex:commentExtensible w16cex:durableId="276FC826" w16cex:dateUtc="2023-01-16T12:57:00Z"/>
  <w16cex:commentExtensible w16cex:durableId="276FEC2D" w16cex:dateUtc="2023-01-16T15:30:00Z"/>
  <w16cex:commentExtensible w16cex:durableId="276FEC23" w16cex:dateUtc="2023-01-16T15:30:00Z"/>
  <w16cex:commentExtensible w16cex:durableId="276FEC14" w16cex:dateUtc="2023-01-16T15:30:00Z"/>
  <w16cex:commentExtensible w16cex:durableId="277001AC" w16cex:dateUtc="2023-01-16T17:02:00Z"/>
  <w16cex:commentExtensible w16cex:durableId="277001C2" w16cex:dateUtc="2023-01-16T17:02:00Z"/>
  <w16cex:commentExtensible w16cex:durableId="27700204" w16cex:dateUtc="2023-01-16T17:04:00Z"/>
  <w16cex:commentExtensible w16cex:durableId="2770021C" w16cex:dateUtc="2023-01-16T17:04:00Z"/>
  <w16cex:commentExtensible w16cex:durableId="27700283" w16cex:dateUtc="2023-01-16T17:06:00Z"/>
  <w16cex:commentExtensible w16cex:durableId="27700297" w16cex:dateUtc="2023-01-16T17:06:00Z"/>
  <w16cex:commentExtensible w16cex:durableId="276C1A4B" w16cex:dateUtc="2023-01-13T17:58:00Z"/>
  <w16cex:commentExtensible w16cex:durableId="27700332" w16cex:dateUtc="2023-01-16T17:09:00Z"/>
  <w16cex:commentExtensible w16cex:durableId="2770031B" w16cex:dateUtc="2023-01-16T17:08:00Z"/>
  <w16cex:commentExtensible w16cex:durableId="27700B83" w16cex:dateUtc="2023-01-16T17:44:00Z"/>
  <w16cex:commentExtensible w16cex:durableId="277004F6" w16cex:dateUtc="2023-01-16T17:16:00Z"/>
  <w16cex:commentExtensible w16cex:durableId="27700D94" w16cex:dateUtc="2023-01-16T17:53:00Z"/>
  <w16cex:commentExtensible w16cex:durableId="277004C1" w16cex:dateUtc="2023-01-16T17:15:00Z"/>
  <w16cex:commentExtensible w16cex:durableId="277004D5" w16cex:dateUtc="2023-01-16T17:16:00Z"/>
  <w16cex:commentExtensible w16cex:durableId="27700576" w16cex:dateUtc="2023-01-16T17:18:00Z"/>
  <w16cex:commentExtensible w16cex:durableId="27700589" w16cex:dateUtc="2023-01-16T17:19:00Z"/>
  <w16cex:commentExtensible w16cex:durableId="277005AE" w16cex:dateUtc="2023-01-16T17:19:00Z"/>
  <w16cex:commentExtensible w16cex:durableId="277005C2" w16cex:dateUtc="2023-01-16T17: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516296E" w16cid:durableId="27700FEB"/>
  <w16cid:commentId w16cid:paraId="68340CE6" w16cid:durableId="27700EDE"/>
  <w16cid:commentId w16cid:paraId="4A4E3E38" w16cid:durableId="276FBE5E"/>
  <w16cid:commentId w16cid:paraId="39D89B37" w16cid:durableId="276FBFEA"/>
  <w16cid:commentId w16cid:paraId="56F3C5FB" w16cid:durableId="27728588"/>
  <w16cid:commentId w16cid:paraId="17C4E1E6" w16cid:durableId="276C123C"/>
  <w16cid:commentId w16cid:paraId="4D6F2F35" w16cid:durableId="27700DC0"/>
  <w16cid:commentId w16cid:paraId="3A580150" w16cid:durableId="276C12BC"/>
  <w16cid:commentId w16cid:paraId="14998C47" w16cid:durableId="276C1987"/>
  <w16cid:commentId w16cid:paraId="5D3724D7" w16cid:durableId="276C12BD"/>
  <w16cid:commentId w16cid:paraId="3320FEF0" w16cid:durableId="276C1961"/>
  <w16cid:commentId w16cid:paraId="2547547E" w16cid:durableId="276C1F7B"/>
  <w16cid:commentId w16cid:paraId="12E074D9" w16cid:durableId="276C1B68"/>
  <w16cid:commentId w16cid:paraId="7F7A5049" w16cid:durableId="276C1FA0"/>
  <w16cid:commentId w16cid:paraId="2B3154F1" w16cid:durableId="276C1FA7"/>
  <w16cid:commentId w16cid:paraId="6CBB579B" w16cid:durableId="276C1FB0"/>
  <w16cid:commentId w16cid:paraId="5F888725" w16cid:durableId="277007BA"/>
  <w16cid:commentId w16cid:paraId="662E4429" w16cid:durableId="276FE971"/>
  <w16cid:commentId w16cid:paraId="1C45C089" w16cid:durableId="276FE97E"/>
  <w16cid:commentId w16cid:paraId="556699F1" w16cid:durableId="276FEB10"/>
  <w16cid:commentId w16cid:paraId="7992D764" w16cid:durableId="277000DC"/>
  <w16cid:commentId w16cid:paraId="2313EF87" w16cid:durableId="277000C1"/>
  <w16cid:commentId w16cid:paraId="644945A5" w16cid:durableId="276FFFE4"/>
  <w16cid:commentId w16cid:paraId="7EE12108" w16cid:durableId="27700002"/>
  <w16cid:commentId w16cid:paraId="0FC167C3" w16cid:durableId="27700046"/>
  <w16cid:commentId w16cid:paraId="75ECEF2E" w16cid:durableId="2770003C"/>
  <w16cid:commentId w16cid:paraId="669495F0" w16cid:durableId="276FC924"/>
  <w16cid:commentId w16cid:paraId="20CD539A" w16cid:durableId="276FC308"/>
  <w16cid:commentId w16cid:paraId="6DBC0BFC" w16cid:durableId="276FEC3D"/>
  <w16cid:commentId w16cid:paraId="7ED2289E" w16cid:durableId="276FC904"/>
  <w16cid:commentId w16cid:paraId="1F7E575A" w16cid:durableId="276FC826"/>
  <w16cid:commentId w16cid:paraId="6ADD2146" w16cid:durableId="276FEC2D"/>
  <w16cid:commentId w16cid:paraId="4003FB76" w16cid:durableId="276FEC23"/>
  <w16cid:commentId w16cid:paraId="28DDA2E3" w16cid:durableId="276FEC14"/>
  <w16cid:commentId w16cid:paraId="1E562B4E" w16cid:durableId="277001AC"/>
  <w16cid:commentId w16cid:paraId="1019A0B4" w16cid:durableId="277001C2"/>
  <w16cid:commentId w16cid:paraId="74155E8C" w16cid:durableId="27700204"/>
  <w16cid:commentId w16cid:paraId="7041D48B" w16cid:durableId="2770021C"/>
  <w16cid:commentId w16cid:paraId="6F22F1C3" w16cid:durableId="27700283"/>
  <w16cid:commentId w16cid:paraId="71DAD78F" w16cid:durableId="27700297"/>
  <w16cid:commentId w16cid:paraId="14650C8E" w16cid:durableId="276C1A4B"/>
  <w16cid:commentId w16cid:paraId="43F196EF" w16cid:durableId="27700332"/>
  <w16cid:commentId w16cid:paraId="6CDB8DB4" w16cid:durableId="2770031B"/>
  <w16cid:commentId w16cid:paraId="64D09A3C" w16cid:durableId="27700B83"/>
  <w16cid:commentId w16cid:paraId="0D4A9AD6" w16cid:durableId="277004F6"/>
  <w16cid:commentId w16cid:paraId="6208DA8A" w16cid:durableId="27700D94"/>
  <w16cid:commentId w16cid:paraId="0553F690" w16cid:durableId="277004C1"/>
  <w16cid:commentId w16cid:paraId="5AD9945E" w16cid:durableId="277004D5"/>
  <w16cid:commentId w16cid:paraId="7A68DC95" w16cid:durableId="27700576"/>
  <w16cid:commentId w16cid:paraId="612A899F" w16cid:durableId="27700589"/>
  <w16cid:commentId w16cid:paraId="649E072C" w16cid:durableId="277005AE"/>
  <w16cid:commentId w16cid:paraId="117AAB0C" w16cid:durableId="277005C2"/>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144EB9" w14:textId="77777777" w:rsidR="005822E1" w:rsidRDefault="005822E1">
      <w:r>
        <w:separator/>
      </w:r>
    </w:p>
  </w:endnote>
  <w:endnote w:type="continuationSeparator" w:id="0">
    <w:p w14:paraId="1FA5EF2D" w14:textId="77777777" w:rsidR="005822E1" w:rsidRDefault="005822E1">
      <w:r>
        <w:continuationSeparator/>
      </w:r>
    </w:p>
  </w:endnote>
  <w:endnote w:type="continuationNotice" w:id="1">
    <w:p w14:paraId="7F3CCA24" w14:textId="77777777" w:rsidR="005822E1" w:rsidRDefault="005822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97B2BF" w14:textId="77777777" w:rsidR="005822E1" w:rsidRDefault="005822E1">
      <w:r>
        <w:separator/>
      </w:r>
    </w:p>
  </w:footnote>
  <w:footnote w:type="continuationSeparator" w:id="0">
    <w:p w14:paraId="5CFCB313" w14:textId="77777777" w:rsidR="005822E1" w:rsidRDefault="005822E1">
      <w:r>
        <w:continuationSeparator/>
      </w:r>
    </w:p>
  </w:footnote>
  <w:footnote w:type="continuationNotice" w:id="1">
    <w:p w14:paraId="6317E85C" w14:textId="77777777" w:rsidR="005822E1" w:rsidRDefault="005822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6ED7EF15"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1E7E">
      <w:rPr>
        <w:rFonts w:ascii="Arial" w:hAnsi="Arial" w:cs="Arial"/>
        <w:b/>
        <w:noProof/>
        <w:sz w:val="18"/>
        <w:szCs w:val="18"/>
      </w:rPr>
      <w:t>Release 17</w:t>
    </w:r>
    <w:r>
      <w:rPr>
        <w:rFonts w:ascii="Arial" w:hAnsi="Arial" w:cs="Arial"/>
        <w:b/>
        <w:sz w:val="18"/>
        <w:szCs w:val="18"/>
      </w:rPr>
      <w:fldChar w:fldCharType="end"/>
    </w:r>
  </w:p>
  <w:p w14:paraId="2E770A4F" w14:textId="14AC0CFF"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1E7E">
      <w:rPr>
        <w:rFonts w:ascii="Arial" w:hAnsi="Arial" w:cs="Arial"/>
        <w:b/>
        <w:noProof/>
        <w:sz w:val="18"/>
        <w:szCs w:val="18"/>
      </w:rPr>
      <w:t>3GPP TS 26.512 V17.3.0 (2022-12)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14"/>
  </w:num>
  <w:num w:numId="2" w16cid:durableId="390428300">
    <w:abstractNumId w:val="17"/>
  </w:num>
  <w:num w:numId="3" w16cid:durableId="526525125">
    <w:abstractNumId w:val="18"/>
  </w:num>
  <w:num w:numId="4" w16cid:durableId="1517382817">
    <w:abstractNumId w:val="13"/>
  </w:num>
  <w:num w:numId="5" w16cid:durableId="59838290">
    <w:abstractNumId w:val="23"/>
  </w:num>
  <w:num w:numId="6" w16cid:durableId="76024985">
    <w:abstractNumId w:val="22"/>
  </w:num>
  <w:num w:numId="7" w16cid:durableId="696080509">
    <w:abstractNumId w:val="20"/>
  </w:num>
  <w:num w:numId="8" w16cid:durableId="976648597">
    <w:abstractNumId w:val="21"/>
  </w:num>
  <w:num w:numId="9" w16cid:durableId="1578516608">
    <w:abstractNumId w:val="10"/>
  </w:num>
  <w:num w:numId="10" w16cid:durableId="384910523">
    <w:abstractNumId w:val="16"/>
  </w:num>
  <w:num w:numId="11" w16cid:durableId="1288701163">
    <w:abstractNumId w:val="11"/>
  </w:num>
  <w:num w:numId="12" w16cid:durableId="2121024036">
    <w:abstractNumId w:val="19"/>
  </w:num>
  <w:num w:numId="13" w16cid:durableId="1871599432">
    <w:abstractNumId w:val="15"/>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14"/>
  </w:num>
  <w:num w:numId="22" w16cid:durableId="471362790">
    <w:abstractNumId w:val="2"/>
  </w:num>
  <w:num w:numId="23" w16cid:durableId="238637070">
    <w:abstractNumId w:val="1"/>
  </w:num>
  <w:num w:numId="24" w16cid:durableId="1126705436">
    <w:abstractNumId w:val="0"/>
  </w:num>
  <w:num w:numId="25" w16cid:durableId="631591988">
    <w:abstractNumId w:val="12"/>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Richard Bradbury (2023-01-18)">
    <w15:presenceInfo w15:providerId="None" w15:userId="Richard Bradbury (2023-01-18)"/>
  </w15:person>
  <w15:person w15:author="Gunnar Heikkilä">
    <w15:presenceInfo w15:providerId="AD" w15:userId="S::gunnar.heikkila@ericsson.com::fd1b793f-3c9a-49ce-adf7-f4190a371f2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538"/>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059"/>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4A2"/>
    <w:rsid w:val="00085966"/>
    <w:rsid w:val="00085FCC"/>
    <w:rsid w:val="000861B2"/>
    <w:rsid w:val="00086B13"/>
    <w:rsid w:val="000910CA"/>
    <w:rsid w:val="000910E8"/>
    <w:rsid w:val="00091357"/>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2B5A"/>
    <w:rsid w:val="000E4D94"/>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2A6A"/>
    <w:rsid w:val="0011497C"/>
    <w:rsid w:val="00116F1A"/>
    <w:rsid w:val="00121307"/>
    <w:rsid w:val="00121B59"/>
    <w:rsid w:val="0012288E"/>
    <w:rsid w:val="001248EB"/>
    <w:rsid w:val="00125713"/>
    <w:rsid w:val="0013095A"/>
    <w:rsid w:val="001314B2"/>
    <w:rsid w:val="00131A89"/>
    <w:rsid w:val="00131DD1"/>
    <w:rsid w:val="00133525"/>
    <w:rsid w:val="00134104"/>
    <w:rsid w:val="00134852"/>
    <w:rsid w:val="0013566A"/>
    <w:rsid w:val="00137806"/>
    <w:rsid w:val="001403CD"/>
    <w:rsid w:val="00140D12"/>
    <w:rsid w:val="0014106D"/>
    <w:rsid w:val="0014108B"/>
    <w:rsid w:val="00141B8D"/>
    <w:rsid w:val="00141B97"/>
    <w:rsid w:val="00143A85"/>
    <w:rsid w:val="00143D3A"/>
    <w:rsid w:val="00144E61"/>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7163"/>
    <w:rsid w:val="001700F7"/>
    <w:rsid w:val="0017090F"/>
    <w:rsid w:val="001724F6"/>
    <w:rsid w:val="0017296E"/>
    <w:rsid w:val="00172F05"/>
    <w:rsid w:val="0017361B"/>
    <w:rsid w:val="001747A1"/>
    <w:rsid w:val="001750C1"/>
    <w:rsid w:val="00175F54"/>
    <w:rsid w:val="0017766E"/>
    <w:rsid w:val="00180C15"/>
    <w:rsid w:val="00182A0B"/>
    <w:rsid w:val="00185C8F"/>
    <w:rsid w:val="00186A79"/>
    <w:rsid w:val="00187CEF"/>
    <w:rsid w:val="001934B4"/>
    <w:rsid w:val="0019427E"/>
    <w:rsid w:val="001947AB"/>
    <w:rsid w:val="001947F1"/>
    <w:rsid w:val="00194D1D"/>
    <w:rsid w:val="001951A2"/>
    <w:rsid w:val="00196C75"/>
    <w:rsid w:val="00196FFD"/>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1E7E"/>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02A"/>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2041"/>
    <w:rsid w:val="002B2A3D"/>
    <w:rsid w:val="002B3153"/>
    <w:rsid w:val="002B3754"/>
    <w:rsid w:val="002B43B2"/>
    <w:rsid w:val="002B6031"/>
    <w:rsid w:val="002B6339"/>
    <w:rsid w:val="002B75D3"/>
    <w:rsid w:val="002C2234"/>
    <w:rsid w:val="002C7727"/>
    <w:rsid w:val="002D2E6A"/>
    <w:rsid w:val="002D3606"/>
    <w:rsid w:val="002D3F42"/>
    <w:rsid w:val="002D4E36"/>
    <w:rsid w:val="002D5919"/>
    <w:rsid w:val="002D6329"/>
    <w:rsid w:val="002D6463"/>
    <w:rsid w:val="002D6E4D"/>
    <w:rsid w:val="002E00EE"/>
    <w:rsid w:val="002E0164"/>
    <w:rsid w:val="002E0E5B"/>
    <w:rsid w:val="002E12E8"/>
    <w:rsid w:val="002E17BF"/>
    <w:rsid w:val="002E2860"/>
    <w:rsid w:val="002E2A9A"/>
    <w:rsid w:val="002E379A"/>
    <w:rsid w:val="002E4CC7"/>
    <w:rsid w:val="002E5397"/>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39D1"/>
    <w:rsid w:val="00344880"/>
    <w:rsid w:val="00346FF1"/>
    <w:rsid w:val="00347E34"/>
    <w:rsid w:val="003501FC"/>
    <w:rsid w:val="00350954"/>
    <w:rsid w:val="00351F0D"/>
    <w:rsid w:val="00353236"/>
    <w:rsid w:val="0035462D"/>
    <w:rsid w:val="003546E4"/>
    <w:rsid w:val="00355073"/>
    <w:rsid w:val="0035578A"/>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1B8C"/>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9A7"/>
    <w:rsid w:val="00455D70"/>
    <w:rsid w:val="00456899"/>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2345"/>
    <w:rsid w:val="00483AA6"/>
    <w:rsid w:val="0048465D"/>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E7CAC"/>
    <w:rsid w:val="004F0988"/>
    <w:rsid w:val="004F2D03"/>
    <w:rsid w:val="004F2F65"/>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5749E"/>
    <w:rsid w:val="0056195A"/>
    <w:rsid w:val="0056242D"/>
    <w:rsid w:val="0056424B"/>
    <w:rsid w:val="00564B68"/>
    <w:rsid w:val="00565087"/>
    <w:rsid w:val="005650F0"/>
    <w:rsid w:val="00567069"/>
    <w:rsid w:val="00571AE6"/>
    <w:rsid w:val="00572154"/>
    <w:rsid w:val="00572F30"/>
    <w:rsid w:val="005731FD"/>
    <w:rsid w:val="00574163"/>
    <w:rsid w:val="00574ACB"/>
    <w:rsid w:val="0057646A"/>
    <w:rsid w:val="00576928"/>
    <w:rsid w:val="00577014"/>
    <w:rsid w:val="00580322"/>
    <w:rsid w:val="00580CB5"/>
    <w:rsid w:val="00581A5D"/>
    <w:rsid w:val="00582110"/>
    <w:rsid w:val="005821E6"/>
    <w:rsid w:val="005822E1"/>
    <w:rsid w:val="0058270C"/>
    <w:rsid w:val="005852BA"/>
    <w:rsid w:val="00585E20"/>
    <w:rsid w:val="00586B6B"/>
    <w:rsid w:val="00587A5D"/>
    <w:rsid w:val="00590041"/>
    <w:rsid w:val="00592B20"/>
    <w:rsid w:val="00593A1A"/>
    <w:rsid w:val="0059612E"/>
    <w:rsid w:val="0059651D"/>
    <w:rsid w:val="00596CB7"/>
    <w:rsid w:val="005973EF"/>
    <w:rsid w:val="00597CC6"/>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0547"/>
    <w:rsid w:val="006419AC"/>
    <w:rsid w:val="00641AE3"/>
    <w:rsid w:val="006435AF"/>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EFA"/>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3EDA"/>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174"/>
    <w:rsid w:val="006E66AD"/>
    <w:rsid w:val="006F05F5"/>
    <w:rsid w:val="006F14C6"/>
    <w:rsid w:val="006F17E9"/>
    <w:rsid w:val="006F29E5"/>
    <w:rsid w:val="006F2A99"/>
    <w:rsid w:val="006F30DC"/>
    <w:rsid w:val="006F3E03"/>
    <w:rsid w:val="006F4588"/>
    <w:rsid w:val="006F75AD"/>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5FA8"/>
    <w:rsid w:val="00747F72"/>
    <w:rsid w:val="0075154A"/>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C0"/>
    <w:rsid w:val="00784B39"/>
    <w:rsid w:val="00786063"/>
    <w:rsid w:val="00790243"/>
    <w:rsid w:val="0079097A"/>
    <w:rsid w:val="0079161C"/>
    <w:rsid w:val="00793E3E"/>
    <w:rsid w:val="00795D3C"/>
    <w:rsid w:val="00796D7C"/>
    <w:rsid w:val="00797C76"/>
    <w:rsid w:val="007A0804"/>
    <w:rsid w:val="007A09C7"/>
    <w:rsid w:val="007A1F78"/>
    <w:rsid w:val="007A3872"/>
    <w:rsid w:val="007A469C"/>
    <w:rsid w:val="007A5D9C"/>
    <w:rsid w:val="007A6DF9"/>
    <w:rsid w:val="007A6F20"/>
    <w:rsid w:val="007A7675"/>
    <w:rsid w:val="007B05B4"/>
    <w:rsid w:val="007B09BC"/>
    <w:rsid w:val="007B0D46"/>
    <w:rsid w:val="007B0FE0"/>
    <w:rsid w:val="007B1142"/>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91E"/>
    <w:rsid w:val="007F3B33"/>
    <w:rsid w:val="007F591A"/>
    <w:rsid w:val="007F5E66"/>
    <w:rsid w:val="007F6525"/>
    <w:rsid w:val="007F6854"/>
    <w:rsid w:val="007F733D"/>
    <w:rsid w:val="008008E4"/>
    <w:rsid w:val="0080093E"/>
    <w:rsid w:val="008028A4"/>
    <w:rsid w:val="00803775"/>
    <w:rsid w:val="0080416A"/>
    <w:rsid w:val="008055A9"/>
    <w:rsid w:val="00806BF3"/>
    <w:rsid w:val="00806D17"/>
    <w:rsid w:val="00807E23"/>
    <w:rsid w:val="008101FD"/>
    <w:rsid w:val="00810B1C"/>
    <w:rsid w:val="00811044"/>
    <w:rsid w:val="008114A5"/>
    <w:rsid w:val="00811D52"/>
    <w:rsid w:val="008127BE"/>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3F69"/>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542A"/>
    <w:rsid w:val="00915BD7"/>
    <w:rsid w:val="00916DA0"/>
    <w:rsid w:val="00917CCB"/>
    <w:rsid w:val="0092068A"/>
    <w:rsid w:val="00921141"/>
    <w:rsid w:val="0092519C"/>
    <w:rsid w:val="00926370"/>
    <w:rsid w:val="0092657B"/>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3943"/>
    <w:rsid w:val="0095456A"/>
    <w:rsid w:val="00955E52"/>
    <w:rsid w:val="00956A78"/>
    <w:rsid w:val="00963E88"/>
    <w:rsid w:val="0096481B"/>
    <w:rsid w:val="0097039C"/>
    <w:rsid w:val="00970A8F"/>
    <w:rsid w:val="00971DEE"/>
    <w:rsid w:val="0097247A"/>
    <w:rsid w:val="00972A15"/>
    <w:rsid w:val="00975568"/>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977B9"/>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2B64"/>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4C7B"/>
    <w:rsid w:val="00AA6325"/>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860"/>
    <w:rsid w:val="00AD5A52"/>
    <w:rsid w:val="00AD6456"/>
    <w:rsid w:val="00AD67C6"/>
    <w:rsid w:val="00AD72ED"/>
    <w:rsid w:val="00AE1E3C"/>
    <w:rsid w:val="00AE46CD"/>
    <w:rsid w:val="00AE46D5"/>
    <w:rsid w:val="00AE6E2A"/>
    <w:rsid w:val="00AF2640"/>
    <w:rsid w:val="00AF2C3E"/>
    <w:rsid w:val="00AF4F2F"/>
    <w:rsid w:val="00AF6493"/>
    <w:rsid w:val="00AF6DC7"/>
    <w:rsid w:val="00AF78FA"/>
    <w:rsid w:val="00B004A2"/>
    <w:rsid w:val="00B022FC"/>
    <w:rsid w:val="00B02A58"/>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33AB"/>
    <w:rsid w:val="00B547D1"/>
    <w:rsid w:val="00B5532B"/>
    <w:rsid w:val="00B56F25"/>
    <w:rsid w:val="00B60A63"/>
    <w:rsid w:val="00B60A64"/>
    <w:rsid w:val="00B60AD3"/>
    <w:rsid w:val="00B61D18"/>
    <w:rsid w:val="00B631E0"/>
    <w:rsid w:val="00B6479F"/>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401A"/>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197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565"/>
    <w:rsid w:val="00CB2A7A"/>
    <w:rsid w:val="00CB31A8"/>
    <w:rsid w:val="00CB487C"/>
    <w:rsid w:val="00CB564D"/>
    <w:rsid w:val="00CC14E1"/>
    <w:rsid w:val="00CC17B6"/>
    <w:rsid w:val="00CC2155"/>
    <w:rsid w:val="00CC2677"/>
    <w:rsid w:val="00CD0565"/>
    <w:rsid w:val="00CD1850"/>
    <w:rsid w:val="00CD1A16"/>
    <w:rsid w:val="00CD322E"/>
    <w:rsid w:val="00CD505E"/>
    <w:rsid w:val="00CD51CD"/>
    <w:rsid w:val="00CD74DA"/>
    <w:rsid w:val="00CE18D4"/>
    <w:rsid w:val="00CE2F3C"/>
    <w:rsid w:val="00CE5FA8"/>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5FDD"/>
    <w:rsid w:val="00D2753D"/>
    <w:rsid w:val="00D30B94"/>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F27"/>
    <w:rsid w:val="00D649DE"/>
    <w:rsid w:val="00D65C73"/>
    <w:rsid w:val="00D6721F"/>
    <w:rsid w:val="00D675A9"/>
    <w:rsid w:val="00D67930"/>
    <w:rsid w:val="00D7143D"/>
    <w:rsid w:val="00D72840"/>
    <w:rsid w:val="00D738D6"/>
    <w:rsid w:val="00D74A2C"/>
    <w:rsid w:val="00D74B00"/>
    <w:rsid w:val="00D74E09"/>
    <w:rsid w:val="00D755EB"/>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1E5B"/>
    <w:rsid w:val="00E032DA"/>
    <w:rsid w:val="00E049E9"/>
    <w:rsid w:val="00E05D7C"/>
    <w:rsid w:val="00E06DF0"/>
    <w:rsid w:val="00E1070E"/>
    <w:rsid w:val="00E10E79"/>
    <w:rsid w:val="00E1132C"/>
    <w:rsid w:val="00E11B35"/>
    <w:rsid w:val="00E147B9"/>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3D8D"/>
    <w:rsid w:val="00E542D6"/>
    <w:rsid w:val="00E554E3"/>
    <w:rsid w:val="00E5560A"/>
    <w:rsid w:val="00E566F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0E2"/>
    <w:rsid w:val="00E85147"/>
    <w:rsid w:val="00E853CD"/>
    <w:rsid w:val="00E8591E"/>
    <w:rsid w:val="00E85CC7"/>
    <w:rsid w:val="00E87180"/>
    <w:rsid w:val="00E8798B"/>
    <w:rsid w:val="00E90469"/>
    <w:rsid w:val="00E90599"/>
    <w:rsid w:val="00E92E9E"/>
    <w:rsid w:val="00E93AC6"/>
    <w:rsid w:val="00E97347"/>
    <w:rsid w:val="00E97A4C"/>
    <w:rsid w:val="00E97EAC"/>
    <w:rsid w:val="00EA3C26"/>
    <w:rsid w:val="00EA4511"/>
    <w:rsid w:val="00EA6387"/>
    <w:rsid w:val="00EA7410"/>
    <w:rsid w:val="00EA78F7"/>
    <w:rsid w:val="00EB3B3D"/>
    <w:rsid w:val="00EB41DA"/>
    <w:rsid w:val="00EB42EC"/>
    <w:rsid w:val="00EB474B"/>
    <w:rsid w:val="00EB5554"/>
    <w:rsid w:val="00EB753E"/>
    <w:rsid w:val="00EB786B"/>
    <w:rsid w:val="00EC166A"/>
    <w:rsid w:val="00EC1869"/>
    <w:rsid w:val="00EC1A71"/>
    <w:rsid w:val="00EC3B3D"/>
    <w:rsid w:val="00EC4A25"/>
    <w:rsid w:val="00EC5D0F"/>
    <w:rsid w:val="00EC7ABC"/>
    <w:rsid w:val="00ED379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50EF"/>
    <w:rsid w:val="00F0770E"/>
    <w:rsid w:val="00F079A0"/>
    <w:rsid w:val="00F07FE1"/>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B7B24"/>
    <w:rsid w:val="00FC08B7"/>
    <w:rsid w:val="00FC1192"/>
    <w:rsid w:val="00FC24F9"/>
    <w:rsid w:val="00FC2810"/>
    <w:rsid w:val="00FC54DB"/>
    <w:rsid w:val="00FC577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FA8"/>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locked/>
    <w:rsid w:val="008F5E2F"/>
    <w:rPr>
      <w:rFonts w:ascii="Times New Roman" w:hAnsi="Times New Roman"/>
      <w:lang w:val="en-GB" w:eastAsia="en-US"/>
    </w:rPr>
  </w:style>
  <w:style w:type="character" w:customStyle="1" w:styleId="pl-ent">
    <w:name w:val="pl-ent"/>
    <w:basedOn w:val="DefaultParagraphFont"/>
    <w:rsid w:val="00B533AB"/>
  </w:style>
  <w:style w:type="character" w:customStyle="1" w:styleId="pl-s">
    <w:name w:val="pl-s"/>
    <w:basedOn w:val="DefaultParagraphFont"/>
    <w:rsid w:val="00B533AB"/>
  </w:style>
  <w:style w:type="character" w:customStyle="1" w:styleId="pl-pds">
    <w:name w:val="pl-pds"/>
    <w:basedOn w:val="DefaultParagraphFont"/>
    <w:rsid w:val="00B533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121146386">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5236731">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microsoft.com/office/2011/relationships/commentsExtended" Target="commentsExtended.xml"/><Relationship Id="rId26" Type="http://schemas.openxmlformats.org/officeDocument/2006/relationships/image" Target="media/image3.emf"/><Relationship Id="rId39" Type="http://schemas.openxmlformats.org/officeDocument/2006/relationships/oleObject" Target="embeddings/oleObject1.bin"/><Relationship Id="rId3" Type="http://schemas.openxmlformats.org/officeDocument/2006/relationships/customXml" Target="../customXml/item2.xml"/><Relationship Id="rId21" Type="http://schemas.openxmlformats.org/officeDocument/2006/relationships/image" Target="media/image1.jpg"/><Relationship Id="rId34" Type="http://schemas.openxmlformats.org/officeDocument/2006/relationships/hyperlink" Target="http://cdn.dashjs.org/latest/jsdoc" TargetMode="External"/><Relationship Id="rId42" Type="http://schemas.openxmlformats.org/officeDocument/2006/relationships/oleObject" Target="embeddings/oleObject2.bin"/><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comments" Target="comments.xml"/><Relationship Id="rId25" Type="http://schemas.openxmlformats.org/officeDocument/2006/relationships/hyperlink" Target="https://github.com/OAI/OpenAPI-Specification/blob/master/versions/3.0.0.md" TargetMode="External"/><Relationship Id="rId33" Type="http://schemas.openxmlformats.org/officeDocument/2006/relationships/package" Target="embeddings/Microsoft_Visio_Drawing3.vsdx"/><Relationship Id="rId38" Type="http://schemas.openxmlformats.org/officeDocument/2006/relationships/image" Target="media/image10.w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endnotes" Target="endnotes.xml"/><Relationship Id="rId20" Type="http://schemas.microsoft.com/office/2018/08/relationships/commentsExtensible" Target="commentsExtensible.xml"/><Relationship Id="rId29" Type="http://schemas.openxmlformats.org/officeDocument/2006/relationships/package" Target="embeddings/Microsoft_Visio_Drawing1.vsdx"/><Relationship Id="rId41" Type="http://schemas.openxmlformats.org/officeDocument/2006/relationships/image" Target="media/image12.w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hyperlink" Target="https://pubs.opengroup.org/onlinepubs/9699919799/" TargetMode="External"/><Relationship Id="rId32" Type="http://schemas.openxmlformats.org/officeDocument/2006/relationships/image" Target="media/image6.emf"/><Relationship Id="rId37" Type="http://schemas.openxmlformats.org/officeDocument/2006/relationships/image" Target="media/image9.jpg"/><Relationship Id="rId40" Type="http://schemas.openxmlformats.org/officeDocument/2006/relationships/image" Target="media/image11.jpg"/><Relationship Id="rId45" Type="http://schemas.openxmlformats.org/officeDocument/2006/relationships/oleObject" Target="embeddings/oleObject3.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hyperlink" Target="https://dashif-documents.azurewebsites.net/Ingest/master/DASH-IF-Ingest.pdf" TargetMode="External"/><Relationship Id="rId28" Type="http://schemas.openxmlformats.org/officeDocument/2006/relationships/image" Target="media/image4.emf"/><Relationship Id="rId36" Type="http://schemas.openxmlformats.org/officeDocument/2006/relationships/image" Target="media/image8.jpg"/><Relationship Id="rId49" Type="http://schemas.microsoft.com/office/2011/relationships/people" Target="people.xml"/><Relationship Id="rId10" Type="http://schemas.openxmlformats.org/officeDocument/2006/relationships/customXml" Target="../customXml/item9.xml"/><Relationship Id="rId19" Type="http://schemas.microsoft.com/office/2016/09/relationships/commentsIds" Target="commentsIds.xml"/><Relationship Id="rId31" Type="http://schemas.openxmlformats.org/officeDocument/2006/relationships/package" Target="embeddings/Microsoft_Visio_Drawing2.vsdx"/><Relationship Id="rId44" Type="http://schemas.openxmlformats.org/officeDocument/2006/relationships/image" Target="media/image14.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2.png"/><Relationship Id="rId27" Type="http://schemas.openxmlformats.org/officeDocument/2006/relationships/package" Target="embeddings/Microsoft_Visio_Drawing.vsdx"/><Relationship Id="rId30" Type="http://schemas.openxmlformats.org/officeDocument/2006/relationships/image" Target="media/image5.emf"/><Relationship Id="rId35" Type="http://schemas.openxmlformats.org/officeDocument/2006/relationships/image" Target="media/image7.png"/><Relationship Id="rId43" Type="http://schemas.openxmlformats.org/officeDocument/2006/relationships/image" Target="media/image13.jpg"/><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2.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3.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5.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6.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7.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8.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9.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_MCC_Ribbon.dotm</Template>
  <TotalTime>7</TotalTime>
  <Pages>171</Pages>
  <Words>57708</Words>
  <Characters>348557</Characters>
  <Application>Microsoft Office Word</Application>
  <DocSecurity>0</DocSecurity>
  <Lines>11243</Lines>
  <Paragraphs>8831</Paragraphs>
  <ScaleCrop>false</ScaleCrop>
  <HeadingPairs>
    <vt:vector size="2" baseType="variant">
      <vt:variant>
        <vt:lpstr>Title</vt:lpstr>
      </vt:variant>
      <vt:variant>
        <vt:i4>1</vt:i4>
      </vt:variant>
    </vt:vector>
  </HeadingPairs>
  <TitlesOfParts>
    <vt:vector size="1" baseType="lpstr">
      <vt:lpstr>3GPP TS 26.512 V17.3.0</vt:lpstr>
    </vt:vector>
  </TitlesOfParts>
  <Company>ETSI</Company>
  <LinksUpToDate>false</LinksUpToDate>
  <CharactersWithSpaces>397434</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V17.3.0</dc:title>
  <dc:subject>Release 17</dc:subject>
  <dc:creator>MCC Support</dc:creator>
  <cp:keywords>&lt;keyword[, keyword, ]&gt;</cp:keywords>
  <dc:description/>
  <cp:lastModifiedBy>Richard Bradbury (2023-01-18)</cp:lastModifiedBy>
  <cp:revision>3</cp:revision>
  <cp:lastPrinted>2019-02-27T11:05:00Z</cp:lastPrinted>
  <dcterms:created xsi:type="dcterms:W3CDTF">2023-01-18T14:51:00Z</dcterms:created>
  <dcterms:modified xsi:type="dcterms:W3CDTF">2023-01-18T16:32:00Z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vt:lpwstr>
  </property>
</Properties>
</file>